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DDAAB" w14:textId="77777777" w:rsidR="002248CC" w:rsidRDefault="002248CC" w:rsidP="00027A8D">
      <w:pPr>
        <w:pStyle w:val="aa"/>
        <w:widowControl w:val="0"/>
        <w:spacing w:after="0"/>
        <w:ind w:firstLine="567"/>
        <w:jc w:val="right"/>
        <w:rPr>
          <w:rFonts w:ascii="GHEA Grapalat" w:hAnsi="GHEA Grapalat"/>
          <w:i/>
        </w:rPr>
      </w:pPr>
    </w:p>
    <w:p w14:paraId="596C9F3A" w14:textId="77777777" w:rsidR="002248CC" w:rsidRDefault="002248CC" w:rsidP="002248CC">
      <w:pPr>
        <w:jc w:val="center"/>
        <w:rPr>
          <w:rFonts w:ascii="GHEA Grapalat" w:hAnsi="GHEA Grapalat" w:cs="Sylfaen"/>
          <w:sz w:val="20"/>
          <w:szCs w:val="20"/>
          <w:lang w:val="af-ZA"/>
        </w:rPr>
      </w:pPr>
      <w:r>
        <w:rPr>
          <w:rFonts w:ascii="GHEA Grapalat" w:hAnsi="GHEA Grapalat" w:cs="Sylfaen"/>
          <w:sz w:val="20"/>
          <w:lang w:val="af-ZA"/>
        </w:rPr>
        <w:t>ОБЪЯВЛЕНИЕ РА</w:t>
      </w:r>
    </w:p>
    <w:p w14:paraId="37256164" w14:textId="77777777" w:rsidR="002248CC" w:rsidRDefault="002248CC" w:rsidP="002248CC">
      <w:pPr>
        <w:jc w:val="center"/>
        <w:rPr>
          <w:rFonts w:ascii="GHEA Grapalat" w:hAnsi="GHEA Grapalat" w:cs="Sylfaen"/>
          <w:sz w:val="20"/>
          <w:lang w:val="af-ZA"/>
        </w:rPr>
      </w:pPr>
      <w:r>
        <w:rPr>
          <w:rFonts w:ascii="GHEA Grapalat" w:hAnsi="GHEA Grapalat" w:cs="Sylfaen"/>
          <w:sz w:val="20"/>
          <w:lang w:val="af-ZA"/>
        </w:rPr>
        <w:t>О внесении изменений в приглашение</w:t>
      </w:r>
    </w:p>
    <w:p w14:paraId="301613B1" w14:textId="77777777" w:rsidR="002248CC" w:rsidRDefault="002248CC" w:rsidP="002248CC">
      <w:pPr>
        <w:jc w:val="center"/>
        <w:rPr>
          <w:rFonts w:ascii="GHEA Grapalat" w:hAnsi="GHEA Grapalat" w:cs="Sylfaen"/>
          <w:sz w:val="20"/>
          <w:lang w:val="af-ZA"/>
        </w:rPr>
      </w:pPr>
      <w:r>
        <w:rPr>
          <w:rFonts w:ascii="GHEA Grapalat" w:hAnsi="GHEA Grapalat" w:cs="Sylfaen"/>
          <w:sz w:val="20"/>
          <w:lang w:val="af-ZA"/>
        </w:rPr>
        <w:t>Настоящий текст объявления утвержден решением оценочной комиссии</w:t>
      </w:r>
    </w:p>
    <w:p w14:paraId="59FE4963" w14:textId="281B35A2" w:rsidR="002248CC" w:rsidRDefault="002248CC" w:rsidP="002248CC">
      <w:pPr>
        <w:jc w:val="center"/>
        <w:rPr>
          <w:rFonts w:ascii="GHEA Grapalat" w:hAnsi="GHEA Grapalat" w:cs="Sylfaen"/>
          <w:sz w:val="20"/>
          <w:lang w:val="af-ZA"/>
        </w:rPr>
      </w:pPr>
      <w:r>
        <w:rPr>
          <w:rFonts w:ascii="GHEA Grapalat" w:hAnsi="GHEA Grapalat" w:cs="Sylfaen"/>
          <w:sz w:val="20"/>
          <w:lang w:val="af-ZA"/>
        </w:rPr>
        <w:t>от 1</w:t>
      </w:r>
      <w:r>
        <w:rPr>
          <w:rFonts w:ascii="GHEA Grapalat" w:hAnsi="GHEA Grapalat" w:cs="Sylfaen"/>
          <w:sz w:val="20"/>
        </w:rPr>
        <w:t>3</w:t>
      </w:r>
      <w:r>
        <w:rPr>
          <w:rFonts w:ascii="GHEA Grapalat" w:hAnsi="GHEA Grapalat" w:cs="Sylfaen"/>
          <w:sz w:val="20"/>
          <w:lang w:val="af-ZA"/>
        </w:rPr>
        <w:t xml:space="preserve"> мая 2026 г. № </w:t>
      </w:r>
      <w:r w:rsidR="001F6891">
        <w:rPr>
          <w:rFonts w:ascii="GHEA Grapalat" w:hAnsi="GHEA Grapalat" w:cs="Sylfaen"/>
          <w:sz w:val="20"/>
          <w:lang w:val="hy-AM"/>
        </w:rPr>
        <w:t>1</w:t>
      </w:r>
      <w:r>
        <w:rPr>
          <w:rFonts w:ascii="GHEA Grapalat" w:hAnsi="GHEA Grapalat" w:cs="Sylfaen"/>
          <w:sz w:val="20"/>
          <w:lang w:val="af-ZA"/>
        </w:rPr>
        <w:t xml:space="preserve"> и публикуется в соответствии со статьей 29 Закона РА «О закупках»</w:t>
      </w:r>
    </w:p>
    <w:p w14:paraId="0B523DE0" w14:textId="77777777" w:rsidR="002248CC" w:rsidRDefault="002248CC" w:rsidP="002248CC">
      <w:pPr>
        <w:jc w:val="center"/>
        <w:rPr>
          <w:rFonts w:ascii="GHEA Grapalat" w:hAnsi="GHEA Grapalat" w:cs="Sylfaen"/>
          <w:sz w:val="20"/>
          <w:lang w:val="af-ZA"/>
        </w:rPr>
      </w:pPr>
      <w:r>
        <w:rPr>
          <w:rFonts w:ascii="GHEA Grapalat" w:hAnsi="GHEA Grapalat" w:cs="Sylfaen"/>
          <w:sz w:val="20"/>
          <w:lang w:val="af-ZA"/>
        </w:rPr>
        <w:t xml:space="preserve">код процедуры </w:t>
      </w:r>
      <w:r>
        <w:rPr>
          <w:rFonts w:ascii="GHEA Grapalat" w:hAnsi="GHEA Grapalat"/>
          <w:b/>
          <w:iCs/>
          <w:sz w:val="20"/>
          <w:lang w:val="hy-AM"/>
        </w:rPr>
        <w:t>«</w:t>
      </w:r>
      <w:r>
        <w:rPr>
          <w:rFonts w:ascii="GHEA Grapalat" w:hAnsi="GHEA Grapalat"/>
          <w:b/>
          <w:iCs/>
          <w:sz w:val="20"/>
          <w:lang w:val="af-ZA"/>
        </w:rPr>
        <w:t>ՌՀ-ՍՀ-ԳՀԾՁԲ-26/30»</w:t>
      </w:r>
      <w:r>
        <w:rPr>
          <w:rFonts w:ascii="GHEA Grapalat" w:hAnsi="GHEA Grapalat"/>
          <w:b/>
          <w:lang w:val="af-ZA"/>
        </w:rPr>
        <w:t xml:space="preserve">  </w:t>
      </w:r>
    </w:p>
    <w:p w14:paraId="6D1C64DB" w14:textId="77777777" w:rsidR="002248CC" w:rsidRDefault="002248CC" w:rsidP="002248CC">
      <w:pPr>
        <w:jc w:val="center"/>
        <w:rPr>
          <w:rFonts w:ascii="GHEA Grapalat" w:hAnsi="GHEA Grapalat" w:cs="Sylfaen"/>
          <w:sz w:val="20"/>
          <w:lang w:val="af-ZA"/>
        </w:rPr>
      </w:pPr>
    </w:p>
    <w:p w14:paraId="75562562" w14:textId="77777777" w:rsidR="002248CC" w:rsidRDefault="002248CC" w:rsidP="002248CC">
      <w:pPr>
        <w:widowControl w:val="0"/>
        <w:rPr>
          <w:rFonts w:ascii="GHEA Grapalat" w:hAnsi="GHEA Grapalat" w:cs="Sylfaen"/>
          <w:sz w:val="20"/>
          <w:lang w:val="af-ZA"/>
        </w:rPr>
      </w:pPr>
      <w:r>
        <w:rPr>
          <w:rFonts w:ascii="GHEA Grapalat" w:hAnsi="GHEA Grapalat" w:cs="Sylfaen"/>
          <w:sz w:val="20"/>
          <w:lang w:val="af-ZA"/>
        </w:rPr>
        <w:t xml:space="preserve">Оценочная комиссия процедуры закупок по коду </w:t>
      </w:r>
      <w:r>
        <w:rPr>
          <w:rFonts w:ascii="GHEA Grapalat" w:hAnsi="GHEA Grapalat"/>
          <w:b/>
          <w:iCs/>
          <w:sz w:val="20"/>
          <w:lang w:val="hy-AM"/>
        </w:rPr>
        <w:t>«</w:t>
      </w:r>
      <w:r>
        <w:rPr>
          <w:rFonts w:ascii="GHEA Grapalat" w:hAnsi="GHEA Grapalat"/>
          <w:b/>
          <w:iCs/>
          <w:sz w:val="20"/>
          <w:lang w:val="af-ZA"/>
        </w:rPr>
        <w:t>ՌՀ-ՍՀ-ԳՀԾՁԲ-26/30»</w:t>
      </w:r>
      <w:r>
        <w:rPr>
          <w:rFonts w:ascii="GHEA Grapalat" w:hAnsi="GHEA Grapalat"/>
          <w:b/>
          <w:lang w:val="af-ZA"/>
        </w:rPr>
        <w:t xml:space="preserve">  </w:t>
      </w:r>
      <w:r>
        <w:rPr>
          <w:rFonts w:ascii="GHEA Grapalat" w:hAnsi="GHEA Grapalat" w:cs="Sylfaen"/>
          <w:sz w:val="20"/>
          <w:lang w:val="af-ZA"/>
        </w:rPr>
        <w:t>организованной для предоставления консультационных услуг по подготовке проектно-сметной документации на капитальный ремонт зданий школы «Усмунх» для нужд Российско-Армянского (Славянского) университета БМК, представляет ниже обоснование внесенных изменений в приглашение к участию в тендере по тому же коду и краткое описание внесенных изменений:</w:t>
      </w:r>
    </w:p>
    <w:p w14:paraId="04E51C50" w14:textId="77777777" w:rsidR="002248CC" w:rsidRDefault="002248CC" w:rsidP="002248CC">
      <w:pPr>
        <w:widowControl w:val="0"/>
        <w:rPr>
          <w:rFonts w:ascii="GHEA Grapalat" w:hAnsi="GHEA Grapalat" w:cs="Sylfaen"/>
          <w:sz w:val="20"/>
          <w:lang w:val="af-ZA"/>
        </w:rPr>
      </w:pPr>
      <w:r>
        <w:rPr>
          <w:rFonts w:ascii="GHEA Grapalat" w:hAnsi="GHEA Grapalat" w:cs="Sylfaen"/>
          <w:sz w:val="20"/>
          <w:lang w:val="af-ZA"/>
        </w:rPr>
        <w:t>Обоснование изменения:</w:t>
      </w:r>
    </w:p>
    <w:p w14:paraId="647BD857" w14:textId="77777777" w:rsidR="002248CC" w:rsidRDefault="002248CC" w:rsidP="002248CC">
      <w:pPr>
        <w:widowControl w:val="0"/>
        <w:rPr>
          <w:rFonts w:ascii="GHEA Grapalat" w:hAnsi="GHEA Grapalat" w:cs="Sylfaen"/>
          <w:sz w:val="20"/>
          <w:lang w:val="af-ZA"/>
        </w:rPr>
      </w:pPr>
      <w:r>
        <w:rPr>
          <w:rFonts w:ascii="GHEA Grapalat" w:hAnsi="GHEA Grapalat" w:cs="Sylfaen"/>
          <w:sz w:val="20"/>
          <w:lang w:val="af-ZA"/>
        </w:rPr>
        <w:t xml:space="preserve">Изучив подпункты 2, 7, 4.3 части 1 приглашения к участию в тендере по коду процедуры закупок </w:t>
      </w:r>
      <w:r>
        <w:rPr>
          <w:rFonts w:ascii="GHEA Grapalat" w:hAnsi="GHEA Grapalat"/>
          <w:b/>
          <w:iCs/>
          <w:sz w:val="20"/>
          <w:lang w:val="hy-AM"/>
        </w:rPr>
        <w:t>«</w:t>
      </w:r>
      <w:r>
        <w:rPr>
          <w:rFonts w:ascii="GHEA Grapalat" w:hAnsi="GHEA Grapalat"/>
          <w:b/>
          <w:iCs/>
          <w:sz w:val="20"/>
          <w:lang w:val="af-ZA"/>
        </w:rPr>
        <w:t>ՌՀ-ՍՀ-ԳՀԾՁԲ-26/30»</w:t>
      </w:r>
      <w:r>
        <w:rPr>
          <w:rFonts w:ascii="GHEA Grapalat" w:hAnsi="GHEA Grapalat"/>
          <w:b/>
          <w:lang w:val="af-ZA"/>
        </w:rPr>
        <w:t xml:space="preserve">  </w:t>
      </w:r>
      <w:r>
        <w:rPr>
          <w:rFonts w:ascii="GHEA Grapalat" w:hAnsi="GHEA Grapalat" w:cs="Sylfaen"/>
          <w:sz w:val="20"/>
          <w:lang w:val="af-ZA"/>
        </w:rPr>
        <w:t>, опубликованного 7 мая 2026 года, внести соответствующие изменения в пункты 2.4.1. 2, 4.3. 7 и 2.6. части 2 приглашения.</w:t>
      </w:r>
    </w:p>
    <w:p w14:paraId="7E27730B" w14:textId="77777777" w:rsidR="002248CC" w:rsidRDefault="002248CC" w:rsidP="002248CC">
      <w:pPr>
        <w:widowControl w:val="0"/>
        <w:rPr>
          <w:rFonts w:ascii="GHEA Grapalat" w:hAnsi="GHEA Grapalat" w:cs="Sylfaen"/>
          <w:sz w:val="20"/>
          <w:lang w:val="af-ZA"/>
        </w:rPr>
      </w:pPr>
    </w:p>
    <w:p w14:paraId="4A756D59" w14:textId="77777777" w:rsidR="002248CC" w:rsidRDefault="002248CC" w:rsidP="002248CC">
      <w:pPr>
        <w:widowControl w:val="0"/>
        <w:rPr>
          <w:rFonts w:ascii="GHEA Grapalat" w:hAnsi="GHEA Grapalat" w:cs="Sylfaen"/>
          <w:sz w:val="20"/>
          <w:lang w:val="af-ZA"/>
        </w:rPr>
      </w:pPr>
      <w:r>
        <w:rPr>
          <w:rFonts w:ascii="GHEA Grapalat" w:hAnsi="GHEA Grapalat" w:cs="Sylfaen"/>
          <w:sz w:val="20"/>
          <w:lang w:val="af-ZA"/>
        </w:rPr>
        <w:t>В частности, в первоначальном приглашении было указано следующее требование:</w:t>
      </w:r>
    </w:p>
    <w:p w14:paraId="15F0CF05" w14:textId="77777777" w:rsidR="002248CC" w:rsidRDefault="002248CC" w:rsidP="002248CC">
      <w:pPr>
        <w:widowControl w:val="0"/>
        <w:rPr>
          <w:rFonts w:ascii="GHEA Grapalat" w:hAnsi="GHEA Grapalat" w:cs="Sylfaen"/>
          <w:sz w:val="20"/>
          <w:lang w:val="af-ZA"/>
        </w:rPr>
      </w:pPr>
      <w:r>
        <w:rPr>
          <w:rFonts w:ascii="GHEA Grapalat" w:hAnsi="GHEA Grapalat" w:cs="Sylfaen"/>
          <w:sz w:val="20"/>
          <w:lang w:val="af-ZA"/>
        </w:rPr>
        <w:t>2.4.1 Участник должен предоставить:</w:t>
      </w:r>
    </w:p>
    <w:p w14:paraId="5242A491" w14:textId="77777777" w:rsidR="002248CC" w:rsidRDefault="002248CC" w:rsidP="002248CC">
      <w:pPr>
        <w:widowControl w:val="0"/>
        <w:rPr>
          <w:rFonts w:ascii="GHEA Grapalat" w:hAnsi="GHEA Grapalat" w:cs="Sylfaen"/>
          <w:sz w:val="20"/>
          <w:lang w:val="af-ZA"/>
        </w:rPr>
      </w:pPr>
      <w:r>
        <w:rPr>
          <w:rFonts w:ascii="GHEA Grapalat" w:hAnsi="GHEA Grapalat" w:cs="Sylfaen"/>
          <w:sz w:val="20"/>
          <w:lang w:val="af-ZA"/>
        </w:rPr>
        <w:t>2) Критерий квалификации «Трудовые ресурсы» определяется и оценивается следующим образом:</w:t>
      </w:r>
    </w:p>
    <w:p w14:paraId="61B03FE4" w14:textId="77777777" w:rsidR="002248CC" w:rsidRDefault="002248CC" w:rsidP="002248CC">
      <w:pPr>
        <w:widowControl w:val="0"/>
        <w:rPr>
          <w:rFonts w:ascii="GHEA Grapalat" w:hAnsi="GHEA Grapalat"/>
          <w:b/>
        </w:rPr>
      </w:pPr>
      <w:r>
        <w:rPr>
          <w:rFonts w:ascii="GHEA Grapalat" w:hAnsi="GHEA Grapalat" w:cs="Sylfaen"/>
          <w:sz w:val="20"/>
          <w:lang w:val="af-ZA"/>
        </w:rPr>
        <w:t>а) штат должен включать не менее 7 сотрудников с опытом работы не менее 3 лет.</w:t>
      </w:r>
    </w:p>
    <w:p w14:paraId="418FF947" w14:textId="77777777" w:rsidR="002248CC" w:rsidRDefault="002248CC" w:rsidP="002248CC">
      <w:pPr>
        <w:widowControl w:val="0"/>
        <w:jc w:val="center"/>
        <w:rPr>
          <w:rFonts w:ascii="GHEA Grapalat" w:hAnsi="GHEA Grapalat"/>
          <w:b/>
          <w:lang w:val="hy-AM"/>
        </w:rPr>
      </w:pPr>
    </w:p>
    <w:tbl>
      <w:tblPr>
        <w:tblW w:w="10005"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8"/>
        <w:gridCol w:w="4812"/>
        <w:gridCol w:w="2125"/>
        <w:gridCol w:w="2130"/>
      </w:tblGrid>
      <w:tr w:rsidR="002248CC" w14:paraId="14D34D33" w14:textId="77777777" w:rsidTr="002248CC">
        <w:trPr>
          <w:trHeight w:val="612"/>
        </w:trPr>
        <w:tc>
          <w:tcPr>
            <w:tcW w:w="936" w:type="dxa"/>
            <w:tcBorders>
              <w:top w:val="single" w:sz="4" w:space="0" w:color="000000"/>
              <w:left w:val="single" w:sz="4" w:space="0" w:color="000000"/>
              <w:bottom w:val="single" w:sz="4" w:space="0" w:color="000000"/>
              <w:right w:val="single" w:sz="4" w:space="0" w:color="000000"/>
            </w:tcBorders>
            <w:vAlign w:val="center"/>
            <w:hideMark/>
          </w:tcPr>
          <w:p w14:paraId="4B5ADE67" w14:textId="77777777" w:rsidR="002248CC" w:rsidRDefault="002248CC">
            <w:pPr>
              <w:ind w:left="279" w:right="-720" w:hanging="141"/>
              <w:rPr>
                <w:rFonts w:ascii="GHEA Grapalat" w:hAnsi="GHEA Grapalat"/>
                <w:sz w:val="20"/>
                <w:lang w:val="en-US"/>
              </w:rPr>
            </w:pPr>
            <w:r>
              <w:rPr>
                <w:rFonts w:ascii="GHEA Grapalat" w:hAnsi="GHEA Grapalat"/>
                <w:sz w:val="20"/>
              </w:rPr>
              <w:t>N</w:t>
            </w:r>
          </w:p>
        </w:tc>
        <w:tc>
          <w:tcPr>
            <w:tcW w:w="4809" w:type="dxa"/>
            <w:tcBorders>
              <w:top w:val="single" w:sz="4" w:space="0" w:color="000000"/>
              <w:left w:val="single" w:sz="4" w:space="0" w:color="000000"/>
              <w:bottom w:val="single" w:sz="4" w:space="0" w:color="000000"/>
              <w:right w:val="single" w:sz="4" w:space="0" w:color="000000"/>
            </w:tcBorders>
            <w:vAlign w:val="center"/>
            <w:hideMark/>
          </w:tcPr>
          <w:p w14:paraId="7812E570" w14:textId="77777777" w:rsidR="002248CC" w:rsidRDefault="002248CC">
            <w:pPr>
              <w:ind w:right="90"/>
              <w:jc w:val="center"/>
              <w:rPr>
                <w:rFonts w:ascii="GHEA Grapalat" w:hAnsi="GHEA Grapalat"/>
                <w:sz w:val="20"/>
                <w:lang w:val="hy-AM"/>
              </w:rPr>
            </w:pPr>
            <w:proofErr w:type="spellStart"/>
            <w:r>
              <w:rPr>
                <w:rFonts w:ascii="GHEA Grapalat" w:hAnsi="GHEA Grapalat"/>
                <w:sz w:val="20"/>
                <w:lang w:val="hy-AM"/>
              </w:rPr>
              <w:t>Сертифицированная</w:t>
            </w:r>
            <w:proofErr w:type="spellEnd"/>
            <w:r>
              <w:rPr>
                <w:rFonts w:ascii="GHEA Grapalat" w:hAnsi="GHEA Grapalat"/>
                <w:sz w:val="20"/>
                <w:lang w:val="hy-AM"/>
              </w:rPr>
              <w:t xml:space="preserve"> </w:t>
            </w:r>
            <w:proofErr w:type="spellStart"/>
            <w:r>
              <w:rPr>
                <w:rFonts w:ascii="GHEA Grapalat" w:hAnsi="GHEA Grapalat"/>
                <w:sz w:val="20"/>
                <w:lang w:val="hy-AM"/>
              </w:rPr>
              <w:t>специализация</w:t>
            </w:r>
            <w:proofErr w:type="spellEnd"/>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07F8F998" w14:textId="77777777" w:rsidR="002248CC" w:rsidRDefault="002248CC">
            <w:pPr>
              <w:ind w:right="346"/>
              <w:jc w:val="center"/>
              <w:rPr>
                <w:rFonts w:ascii="GHEA Grapalat" w:hAnsi="GHEA Grapalat"/>
                <w:sz w:val="20"/>
                <w:lang w:val="hy-AM"/>
              </w:rPr>
            </w:pPr>
            <w:r>
              <w:rPr>
                <w:rFonts w:ascii="GHEA Grapalat" w:hAnsi="GHEA Grapalat"/>
                <w:sz w:val="20"/>
              </w:rPr>
              <w:t>Класс</w:t>
            </w:r>
            <w:r>
              <w:rPr>
                <w:rFonts w:ascii="GHEA Grapalat" w:hAnsi="GHEA Grapalat"/>
                <w:sz w:val="20"/>
                <w:lang w:val="hy-AM"/>
              </w:rPr>
              <w:t xml:space="preserve"> </w:t>
            </w:r>
            <w:proofErr w:type="spellStart"/>
            <w:r>
              <w:rPr>
                <w:rFonts w:ascii="GHEA Grapalat" w:hAnsi="GHEA Grapalat"/>
                <w:sz w:val="20"/>
                <w:lang w:val="hy-AM"/>
              </w:rPr>
              <w:t>сертификации</w:t>
            </w:r>
            <w:proofErr w:type="spellEnd"/>
          </w:p>
        </w:tc>
        <w:tc>
          <w:tcPr>
            <w:tcW w:w="2129" w:type="dxa"/>
            <w:tcBorders>
              <w:top w:val="single" w:sz="4" w:space="0" w:color="000000"/>
              <w:left w:val="single" w:sz="4" w:space="0" w:color="000000"/>
              <w:bottom w:val="single" w:sz="4" w:space="0" w:color="000000"/>
              <w:right w:val="single" w:sz="4" w:space="0" w:color="000000"/>
            </w:tcBorders>
            <w:vAlign w:val="center"/>
            <w:hideMark/>
          </w:tcPr>
          <w:p w14:paraId="758BF217" w14:textId="77777777" w:rsidR="002248CC" w:rsidRDefault="002248CC">
            <w:pPr>
              <w:ind w:right="346"/>
              <w:jc w:val="center"/>
              <w:rPr>
                <w:rFonts w:ascii="GHEA Grapalat" w:hAnsi="GHEA Grapalat" w:cs="Arial Armenian"/>
                <w:bCs/>
                <w:sz w:val="20"/>
                <w:lang w:val="hy-AM"/>
              </w:rPr>
            </w:pPr>
            <w:proofErr w:type="spellStart"/>
            <w:r>
              <w:rPr>
                <w:rFonts w:ascii="GHEA Grapalat" w:hAnsi="GHEA Grapalat" w:cs="Arial Armenian"/>
                <w:bCs/>
                <w:sz w:val="20"/>
                <w:lang w:val="hy-AM"/>
              </w:rPr>
              <w:t>Количество</w:t>
            </w:r>
            <w:proofErr w:type="spellEnd"/>
            <w:r>
              <w:rPr>
                <w:rFonts w:ascii="GHEA Grapalat" w:hAnsi="GHEA Grapalat" w:cs="Arial Armenian"/>
                <w:bCs/>
                <w:sz w:val="20"/>
                <w:lang w:val="hy-AM"/>
              </w:rPr>
              <w:t xml:space="preserve"> </w:t>
            </w:r>
            <w:proofErr w:type="spellStart"/>
            <w:r>
              <w:rPr>
                <w:rFonts w:ascii="GHEA Grapalat" w:hAnsi="GHEA Grapalat" w:cs="Arial Armenian"/>
                <w:bCs/>
                <w:sz w:val="20"/>
                <w:lang w:val="hy-AM"/>
              </w:rPr>
              <w:t>специалистов</w:t>
            </w:r>
            <w:proofErr w:type="spellEnd"/>
          </w:p>
        </w:tc>
      </w:tr>
      <w:tr w:rsidR="002248CC" w14:paraId="2891C450" w14:textId="77777777" w:rsidTr="002248CC">
        <w:trPr>
          <w:trHeight w:val="70"/>
        </w:trPr>
        <w:tc>
          <w:tcPr>
            <w:tcW w:w="936" w:type="dxa"/>
            <w:tcBorders>
              <w:top w:val="single" w:sz="4" w:space="0" w:color="000000"/>
              <w:left w:val="single" w:sz="4" w:space="0" w:color="000000"/>
              <w:bottom w:val="single" w:sz="4" w:space="0" w:color="000000"/>
              <w:right w:val="single" w:sz="4" w:space="0" w:color="000000"/>
            </w:tcBorders>
            <w:vAlign w:val="center"/>
            <w:hideMark/>
          </w:tcPr>
          <w:p w14:paraId="09456649" w14:textId="77777777" w:rsidR="002248CC" w:rsidRDefault="002248CC">
            <w:pPr>
              <w:ind w:left="360" w:right="-720"/>
              <w:contextualSpacing/>
              <w:rPr>
                <w:rFonts w:ascii="GHEA Grapalat" w:hAnsi="GHEA Grapalat" w:cs="Arial Armenian"/>
                <w:b/>
                <w:sz w:val="20"/>
                <w:lang w:val="en-US"/>
              </w:rPr>
            </w:pPr>
            <w:r>
              <w:rPr>
                <w:rFonts w:ascii="GHEA Grapalat" w:hAnsi="GHEA Grapalat" w:cs="Arial Armenian"/>
                <w:b/>
                <w:sz w:val="20"/>
              </w:rPr>
              <w:t>1</w:t>
            </w:r>
          </w:p>
        </w:tc>
        <w:tc>
          <w:tcPr>
            <w:tcW w:w="4809" w:type="dxa"/>
            <w:tcBorders>
              <w:top w:val="single" w:sz="4" w:space="0" w:color="000000"/>
              <w:left w:val="single" w:sz="4" w:space="0" w:color="000000"/>
              <w:bottom w:val="single" w:sz="4" w:space="0" w:color="000000"/>
              <w:right w:val="single" w:sz="4" w:space="0" w:color="000000"/>
            </w:tcBorders>
            <w:vAlign w:val="center"/>
            <w:hideMark/>
          </w:tcPr>
          <w:p w14:paraId="4671C04E" w14:textId="77777777" w:rsidR="002248CC" w:rsidRDefault="002248CC">
            <w:pPr>
              <w:ind w:right="437"/>
              <w:jc w:val="center"/>
              <w:rPr>
                <w:rFonts w:ascii="GHEA Grapalat" w:hAnsi="GHEA Grapalat" w:cs="Arial Armenian"/>
                <w:sz w:val="20"/>
                <w:lang w:val="hy-AM"/>
              </w:rPr>
            </w:pPr>
            <w:proofErr w:type="spellStart"/>
            <w:r>
              <w:rPr>
                <w:rFonts w:ascii="GHEA Grapalat" w:hAnsi="GHEA Grapalat" w:cs="Arial Armenian"/>
                <w:sz w:val="20"/>
                <w:lang w:val="hy-AM"/>
              </w:rPr>
              <w:t>Инженер-электрик</w:t>
            </w:r>
            <w:proofErr w:type="spellEnd"/>
            <w:r>
              <w:rPr>
                <w:rFonts w:ascii="GHEA Grapalat" w:hAnsi="GHEA Grapalat" w:cs="Arial Armenian"/>
                <w:sz w:val="20"/>
                <w:lang w:val="hy-AM"/>
              </w:rPr>
              <w:t xml:space="preserve"> и </w:t>
            </w:r>
            <w:proofErr w:type="spellStart"/>
            <w:r>
              <w:rPr>
                <w:rFonts w:ascii="GHEA Grapalat" w:hAnsi="GHEA Grapalat" w:cs="Arial Armenian"/>
                <w:sz w:val="20"/>
                <w:lang w:val="hy-AM"/>
              </w:rPr>
              <w:t>инженер-проектировщик</w:t>
            </w:r>
            <w:proofErr w:type="spellEnd"/>
            <w:r>
              <w:rPr>
                <w:rFonts w:ascii="GHEA Grapalat" w:hAnsi="GHEA Grapalat" w:cs="Arial Armenian"/>
                <w:sz w:val="20"/>
                <w:lang w:val="hy-AM"/>
              </w:rPr>
              <w:t xml:space="preserve"> в </w:t>
            </w:r>
            <w:proofErr w:type="spellStart"/>
            <w:r>
              <w:rPr>
                <w:rFonts w:ascii="GHEA Grapalat" w:hAnsi="GHEA Grapalat" w:cs="Arial Armenian"/>
                <w:sz w:val="20"/>
                <w:lang w:val="hy-AM"/>
              </w:rPr>
              <w:t>области</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энергетики</w:t>
            </w:r>
            <w:proofErr w:type="spellEnd"/>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14EB5C9C" w14:textId="77777777" w:rsidR="002248CC" w:rsidRDefault="002248CC">
            <w:pPr>
              <w:ind w:right="-21"/>
              <w:jc w:val="center"/>
              <w:rPr>
                <w:rFonts w:ascii="GHEA Grapalat" w:hAnsi="GHEA Grapalat" w:cs="Arial Armenian"/>
                <w:sz w:val="20"/>
                <w:lang w:val="en-US"/>
              </w:rPr>
            </w:pPr>
            <w:r>
              <w:rPr>
                <w:rFonts w:ascii="GHEA Grapalat" w:hAnsi="GHEA Grapalat" w:cs="Arial Armenian"/>
                <w:sz w:val="20"/>
              </w:rPr>
              <w:t>1-ый</w:t>
            </w:r>
          </w:p>
        </w:tc>
        <w:tc>
          <w:tcPr>
            <w:tcW w:w="2129" w:type="dxa"/>
            <w:tcBorders>
              <w:top w:val="single" w:sz="4" w:space="0" w:color="000000"/>
              <w:left w:val="single" w:sz="4" w:space="0" w:color="000000"/>
              <w:bottom w:val="single" w:sz="4" w:space="0" w:color="000000"/>
              <w:right w:val="single" w:sz="4" w:space="0" w:color="000000"/>
            </w:tcBorders>
            <w:vAlign w:val="center"/>
            <w:hideMark/>
          </w:tcPr>
          <w:p w14:paraId="244C9235" w14:textId="77777777" w:rsidR="002248CC" w:rsidRDefault="002248CC">
            <w:pPr>
              <w:ind w:right="178"/>
              <w:jc w:val="center"/>
              <w:rPr>
                <w:rFonts w:ascii="GHEA Grapalat" w:hAnsi="GHEA Grapalat" w:cs="Arial Armenian"/>
                <w:sz w:val="20"/>
              </w:rPr>
            </w:pPr>
            <w:r>
              <w:rPr>
                <w:rFonts w:ascii="GHEA Grapalat" w:hAnsi="GHEA Grapalat" w:cs="Arial Armenian"/>
                <w:sz w:val="20"/>
              </w:rPr>
              <w:t>1</w:t>
            </w:r>
          </w:p>
        </w:tc>
      </w:tr>
      <w:tr w:rsidR="002248CC" w14:paraId="07F7BB13" w14:textId="77777777" w:rsidTr="002248CC">
        <w:trPr>
          <w:trHeight w:val="625"/>
        </w:trPr>
        <w:tc>
          <w:tcPr>
            <w:tcW w:w="936" w:type="dxa"/>
            <w:tcBorders>
              <w:top w:val="single" w:sz="4" w:space="0" w:color="000000"/>
              <w:left w:val="single" w:sz="4" w:space="0" w:color="000000"/>
              <w:bottom w:val="single" w:sz="4" w:space="0" w:color="000000"/>
              <w:right w:val="single" w:sz="4" w:space="0" w:color="000000"/>
            </w:tcBorders>
            <w:vAlign w:val="center"/>
            <w:hideMark/>
          </w:tcPr>
          <w:p w14:paraId="7B24E85B" w14:textId="77777777" w:rsidR="002248CC" w:rsidRDefault="002248CC">
            <w:pPr>
              <w:ind w:left="360" w:right="-720"/>
              <w:contextualSpacing/>
              <w:rPr>
                <w:rFonts w:ascii="GHEA Grapalat" w:hAnsi="GHEA Grapalat" w:cs="Arial Armenian"/>
                <w:b/>
                <w:sz w:val="20"/>
              </w:rPr>
            </w:pPr>
            <w:r>
              <w:rPr>
                <w:rFonts w:ascii="GHEA Grapalat" w:hAnsi="GHEA Grapalat" w:cs="Arial Armenian"/>
                <w:b/>
                <w:sz w:val="20"/>
              </w:rPr>
              <w:t>2</w:t>
            </w:r>
          </w:p>
        </w:tc>
        <w:tc>
          <w:tcPr>
            <w:tcW w:w="4809" w:type="dxa"/>
            <w:tcBorders>
              <w:top w:val="single" w:sz="4" w:space="0" w:color="000000"/>
              <w:left w:val="single" w:sz="4" w:space="0" w:color="000000"/>
              <w:bottom w:val="single" w:sz="4" w:space="0" w:color="000000"/>
              <w:right w:val="single" w:sz="4" w:space="0" w:color="000000"/>
            </w:tcBorders>
            <w:vAlign w:val="center"/>
            <w:hideMark/>
          </w:tcPr>
          <w:p w14:paraId="51F2ED35" w14:textId="77777777" w:rsidR="002248CC" w:rsidRDefault="002248CC">
            <w:pPr>
              <w:ind w:right="437"/>
              <w:jc w:val="center"/>
              <w:rPr>
                <w:rFonts w:ascii="GHEA Grapalat" w:hAnsi="GHEA Grapalat" w:cs="Arial Armenian"/>
                <w:sz w:val="20"/>
                <w:lang w:val="hy-AM"/>
              </w:rPr>
            </w:pPr>
            <w:proofErr w:type="spellStart"/>
            <w:r>
              <w:rPr>
                <w:rFonts w:ascii="GHEA Grapalat" w:hAnsi="GHEA Grapalat" w:cs="Arial Armenian"/>
                <w:sz w:val="20"/>
                <w:lang w:val="hy-AM"/>
              </w:rPr>
              <w:t>Инженер-проектировщик</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систем</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отопления</w:t>
            </w:r>
            <w:proofErr w:type="spellEnd"/>
            <w:r>
              <w:rPr>
                <w:rFonts w:ascii="GHEA Grapalat" w:hAnsi="GHEA Grapalat" w:cs="Arial Armenian"/>
                <w:sz w:val="20"/>
                <w:lang w:val="hy-AM"/>
              </w:rPr>
              <w:t xml:space="preserve"> и </w:t>
            </w:r>
            <w:proofErr w:type="spellStart"/>
            <w:r>
              <w:rPr>
                <w:rFonts w:ascii="GHEA Grapalat" w:hAnsi="GHEA Grapalat" w:cs="Arial Armenian"/>
                <w:sz w:val="20"/>
                <w:lang w:val="hy-AM"/>
              </w:rPr>
              <w:t>вентиляции</w:t>
            </w:r>
            <w:proofErr w:type="spellEnd"/>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6F82F7B9" w14:textId="77777777" w:rsidR="002248CC" w:rsidRDefault="002248CC">
            <w:pPr>
              <w:ind w:right="-21"/>
              <w:jc w:val="center"/>
              <w:rPr>
                <w:rFonts w:ascii="GHEA Grapalat" w:hAnsi="GHEA Grapalat" w:cs="Arial Armenian"/>
                <w:sz w:val="20"/>
                <w:lang w:val="en-US"/>
              </w:rPr>
            </w:pPr>
            <w:r>
              <w:rPr>
                <w:rFonts w:ascii="GHEA Grapalat" w:hAnsi="GHEA Grapalat" w:cs="Arial Armenian"/>
                <w:sz w:val="20"/>
              </w:rPr>
              <w:t>1-ый</w:t>
            </w:r>
          </w:p>
        </w:tc>
        <w:tc>
          <w:tcPr>
            <w:tcW w:w="2129" w:type="dxa"/>
            <w:tcBorders>
              <w:top w:val="single" w:sz="4" w:space="0" w:color="000000"/>
              <w:left w:val="single" w:sz="4" w:space="0" w:color="000000"/>
              <w:bottom w:val="single" w:sz="4" w:space="0" w:color="000000"/>
              <w:right w:val="single" w:sz="4" w:space="0" w:color="000000"/>
            </w:tcBorders>
            <w:vAlign w:val="center"/>
            <w:hideMark/>
          </w:tcPr>
          <w:p w14:paraId="0E665C83" w14:textId="77777777" w:rsidR="002248CC" w:rsidRDefault="002248CC">
            <w:pPr>
              <w:ind w:right="-106"/>
              <w:jc w:val="center"/>
              <w:rPr>
                <w:rFonts w:ascii="GHEA Grapalat" w:hAnsi="GHEA Grapalat" w:cs="Arial Armenian"/>
                <w:sz w:val="20"/>
              </w:rPr>
            </w:pPr>
            <w:r>
              <w:rPr>
                <w:rFonts w:ascii="GHEA Grapalat" w:hAnsi="GHEA Grapalat" w:cs="Arial Armenian"/>
                <w:sz w:val="20"/>
              </w:rPr>
              <w:t>1</w:t>
            </w:r>
          </w:p>
        </w:tc>
      </w:tr>
      <w:tr w:rsidR="002248CC" w14:paraId="233E866C" w14:textId="77777777" w:rsidTr="002248CC">
        <w:trPr>
          <w:trHeight w:val="625"/>
        </w:trPr>
        <w:tc>
          <w:tcPr>
            <w:tcW w:w="936" w:type="dxa"/>
            <w:tcBorders>
              <w:top w:val="single" w:sz="4" w:space="0" w:color="000000"/>
              <w:left w:val="single" w:sz="4" w:space="0" w:color="000000"/>
              <w:bottom w:val="single" w:sz="4" w:space="0" w:color="000000"/>
              <w:right w:val="single" w:sz="4" w:space="0" w:color="000000"/>
            </w:tcBorders>
            <w:vAlign w:val="center"/>
            <w:hideMark/>
          </w:tcPr>
          <w:p w14:paraId="45D08532" w14:textId="77777777" w:rsidR="002248CC" w:rsidRDefault="002248CC">
            <w:pPr>
              <w:ind w:left="360" w:right="-720"/>
              <w:contextualSpacing/>
              <w:rPr>
                <w:rFonts w:ascii="GHEA Grapalat" w:hAnsi="GHEA Grapalat" w:cs="Arial Armenian"/>
                <w:b/>
                <w:sz w:val="20"/>
              </w:rPr>
            </w:pPr>
            <w:r>
              <w:rPr>
                <w:rFonts w:ascii="GHEA Grapalat" w:hAnsi="GHEA Grapalat" w:cs="Arial Armenian"/>
                <w:b/>
                <w:sz w:val="20"/>
              </w:rPr>
              <w:t>3</w:t>
            </w:r>
          </w:p>
        </w:tc>
        <w:tc>
          <w:tcPr>
            <w:tcW w:w="4809" w:type="dxa"/>
            <w:tcBorders>
              <w:top w:val="single" w:sz="4" w:space="0" w:color="000000"/>
              <w:left w:val="single" w:sz="4" w:space="0" w:color="000000"/>
              <w:bottom w:val="single" w:sz="4" w:space="0" w:color="000000"/>
              <w:right w:val="single" w:sz="4" w:space="0" w:color="000000"/>
            </w:tcBorders>
            <w:vAlign w:val="center"/>
            <w:hideMark/>
          </w:tcPr>
          <w:p w14:paraId="6B9298F7" w14:textId="77777777" w:rsidR="002248CC" w:rsidRDefault="002248CC">
            <w:pPr>
              <w:ind w:right="437"/>
              <w:jc w:val="center"/>
              <w:rPr>
                <w:rFonts w:ascii="GHEA Grapalat" w:hAnsi="GHEA Grapalat" w:cs="Arial Armenian"/>
                <w:sz w:val="20"/>
                <w:lang w:val="hy-AM"/>
              </w:rPr>
            </w:pPr>
            <w:proofErr w:type="spellStart"/>
            <w:r>
              <w:rPr>
                <w:rFonts w:ascii="GHEA Grapalat" w:hAnsi="GHEA Grapalat" w:cs="Arial Armenian"/>
                <w:sz w:val="20"/>
                <w:lang w:val="hy-AM"/>
              </w:rPr>
              <w:t>Проектировщик</w:t>
            </w:r>
            <w:proofErr w:type="spellEnd"/>
          </w:p>
          <w:p w14:paraId="720338B5" w14:textId="77777777" w:rsidR="002248CC" w:rsidRDefault="002248CC">
            <w:pPr>
              <w:ind w:right="437"/>
              <w:jc w:val="center"/>
              <w:rPr>
                <w:rFonts w:ascii="GHEA Grapalat" w:hAnsi="GHEA Grapalat"/>
                <w:sz w:val="20"/>
                <w:lang w:val="hy-AM"/>
              </w:rPr>
            </w:pPr>
            <w:proofErr w:type="spellStart"/>
            <w:r>
              <w:rPr>
                <w:rFonts w:ascii="GHEA Grapalat" w:hAnsi="GHEA Grapalat" w:cs="Arial Armenian"/>
                <w:sz w:val="20"/>
                <w:lang w:val="hy-AM"/>
              </w:rPr>
              <w:t>Инженер</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водоснабжения</w:t>
            </w:r>
            <w:proofErr w:type="spellEnd"/>
            <w:r>
              <w:rPr>
                <w:rFonts w:ascii="GHEA Grapalat" w:hAnsi="GHEA Grapalat" w:cs="Arial Armenian"/>
                <w:sz w:val="20"/>
                <w:lang w:val="hy-AM"/>
              </w:rPr>
              <w:t xml:space="preserve"> и </w:t>
            </w:r>
            <w:proofErr w:type="spellStart"/>
            <w:r>
              <w:rPr>
                <w:rFonts w:ascii="GHEA Grapalat" w:hAnsi="GHEA Grapalat" w:cs="Arial Armenian"/>
                <w:sz w:val="20"/>
                <w:lang w:val="hy-AM"/>
              </w:rPr>
              <w:t>водоотведения</w:t>
            </w:r>
            <w:proofErr w:type="spellEnd"/>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00A37710" w14:textId="77777777" w:rsidR="002248CC" w:rsidRDefault="002248CC">
            <w:pPr>
              <w:ind w:right="-21"/>
              <w:jc w:val="center"/>
              <w:rPr>
                <w:rFonts w:ascii="GHEA Grapalat" w:hAnsi="GHEA Grapalat" w:cs="Arial Armenian"/>
                <w:sz w:val="20"/>
                <w:lang w:val="hy-AM"/>
              </w:rPr>
            </w:pPr>
            <w:r>
              <w:rPr>
                <w:rFonts w:ascii="GHEA Grapalat" w:hAnsi="GHEA Grapalat" w:cs="Arial Armenian"/>
                <w:sz w:val="20"/>
              </w:rPr>
              <w:t>1-ый</w:t>
            </w:r>
          </w:p>
        </w:tc>
        <w:tc>
          <w:tcPr>
            <w:tcW w:w="2129" w:type="dxa"/>
            <w:tcBorders>
              <w:top w:val="single" w:sz="4" w:space="0" w:color="000000"/>
              <w:left w:val="single" w:sz="4" w:space="0" w:color="000000"/>
              <w:bottom w:val="single" w:sz="4" w:space="0" w:color="000000"/>
              <w:right w:val="single" w:sz="4" w:space="0" w:color="000000"/>
            </w:tcBorders>
            <w:vAlign w:val="center"/>
            <w:hideMark/>
          </w:tcPr>
          <w:p w14:paraId="1A1B454E" w14:textId="77777777" w:rsidR="002248CC" w:rsidRDefault="002248CC">
            <w:pPr>
              <w:ind w:right="-106"/>
              <w:jc w:val="center"/>
              <w:rPr>
                <w:rFonts w:ascii="GHEA Grapalat" w:hAnsi="GHEA Grapalat" w:cs="Arial Armenian"/>
                <w:sz w:val="20"/>
                <w:lang w:val="en-US"/>
              </w:rPr>
            </w:pPr>
            <w:r>
              <w:rPr>
                <w:rFonts w:ascii="GHEA Grapalat" w:hAnsi="GHEA Grapalat" w:cs="Arial Armenian"/>
                <w:sz w:val="20"/>
              </w:rPr>
              <w:t>1</w:t>
            </w:r>
          </w:p>
        </w:tc>
      </w:tr>
      <w:tr w:rsidR="002248CC" w14:paraId="314462EE" w14:textId="77777777" w:rsidTr="002248CC">
        <w:trPr>
          <w:trHeight w:val="625"/>
        </w:trPr>
        <w:tc>
          <w:tcPr>
            <w:tcW w:w="936" w:type="dxa"/>
            <w:tcBorders>
              <w:top w:val="single" w:sz="4" w:space="0" w:color="000000"/>
              <w:left w:val="single" w:sz="4" w:space="0" w:color="000000"/>
              <w:bottom w:val="single" w:sz="4" w:space="0" w:color="000000"/>
              <w:right w:val="single" w:sz="4" w:space="0" w:color="000000"/>
            </w:tcBorders>
            <w:vAlign w:val="center"/>
            <w:hideMark/>
          </w:tcPr>
          <w:p w14:paraId="30B7AE58" w14:textId="77777777" w:rsidR="002248CC" w:rsidRDefault="002248CC">
            <w:pPr>
              <w:ind w:left="360" w:right="-720"/>
              <w:contextualSpacing/>
              <w:rPr>
                <w:rFonts w:ascii="GHEA Grapalat" w:hAnsi="GHEA Grapalat" w:cs="Arial Armenian"/>
                <w:b/>
                <w:sz w:val="20"/>
              </w:rPr>
            </w:pPr>
            <w:r>
              <w:rPr>
                <w:rFonts w:ascii="GHEA Grapalat" w:hAnsi="GHEA Grapalat" w:cs="Arial Armenian"/>
                <w:b/>
                <w:sz w:val="20"/>
              </w:rPr>
              <w:t>4</w:t>
            </w:r>
          </w:p>
        </w:tc>
        <w:tc>
          <w:tcPr>
            <w:tcW w:w="4809" w:type="dxa"/>
            <w:tcBorders>
              <w:top w:val="single" w:sz="4" w:space="0" w:color="000000"/>
              <w:left w:val="single" w:sz="4" w:space="0" w:color="000000"/>
              <w:bottom w:val="single" w:sz="4" w:space="0" w:color="000000"/>
              <w:right w:val="single" w:sz="4" w:space="0" w:color="000000"/>
            </w:tcBorders>
            <w:vAlign w:val="center"/>
            <w:hideMark/>
          </w:tcPr>
          <w:p w14:paraId="11A844A5" w14:textId="77777777" w:rsidR="002248CC" w:rsidRDefault="002248CC">
            <w:pPr>
              <w:ind w:right="437"/>
              <w:jc w:val="center"/>
              <w:rPr>
                <w:rFonts w:ascii="GHEA Grapalat" w:hAnsi="GHEA Grapalat" w:cs="Arial Armenian"/>
                <w:sz w:val="20"/>
                <w:lang w:val="hy-AM"/>
              </w:rPr>
            </w:pPr>
            <w:proofErr w:type="spellStart"/>
            <w:r>
              <w:rPr>
                <w:rFonts w:ascii="GHEA Grapalat" w:hAnsi="GHEA Grapalat" w:cs="Arial Armenian"/>
                <w:sz w:val="20"/>
                <w:lang w:val="hy-AM"/>
              </w:rPr>
              <w:t>Проектировщик</w:t>
            </w:r>
            <w:proofErr w:type="spellEnd"/>
          </w:p>
          <w:p w14:paraId="7F5E2187" w14:textId="77777777" w:rsidR="002248CC" w:rsidRDefault="002248CC">
            <w:pPr>
              <w:ind w:right="437"/>
              <w:jc w:val="center"/>
              <w:rPr>
                <w:rFonts w:ascii="GHEA Grapalat" w:hAnsi="GHEA Grapalat" w:cs="Arial Armenian"/>
                <w:sz w:val="20"/>
                <w:lang w:val="hy-AM"/>
              </w:rPr>
            </w:pPr>
            <w:proofErr w:type="spellStart"/>
            <w:r>
              <w:rPr>
                <w:rFonts w:ascii="GHEA Grapalat" w:hAnsi="GHEA Grapalat" w:cs="Arial Armenian"/>
                <w:sz w:val="20"/>
                <w:lang w:val="hy-AM"/>
              </w:rPr>
              <w:t>Инженер</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систем</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связи</w:t>
            </w:r>
            <w:proofErr w:type="spellEnd"/>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59392759" w14:textId="77777777" w:rsidR="002248CC" w:rsidRDefault="002248CC">
            <w:pPr>
              <w:ind w:right="-21"/>
              <w:jc w:val="center"/>
              <w:rPr>
                <w:rFonts w:ascii="GHEA Grapalat" w:hAnsi="GHEA Grapalat" w:cs="Arial Armenian"/>
                <w:sz w:val="20"/>
                <w:lang w:val="hy-AM"/>
              </w:rPr>
            </w:pPr>
            <w:r>
              <w:rPr>
                <w:rFonts w:ascii="GHEA Grapalat" w:hAnsi="GHEA Grapalat" w:cs="Arial Armenian"/>
                <w:sz w:val="20"/>
              </w:rPr>
              <w:t>1-ый</w:t>
            </w:r>
          </w:p>
        </w:tc>
        <w:tc>
          <w:tcPr>
            <w:tcW w:w="2129" w:type="dxa"/>
            <w:tcBorders>
              <w:top w:val="single" w:sz="4" w:space="0" w:color="000000"/>
              <w:left w:val="single" w:sz="4" w:space="0" w:color="000000"/>
              <w:bottom w:val="single" w:sz="4" w:space="0" w:color="000000"/>
              <w:right w:val="single" w:sz="4" w:space="0" w:color="000000"/>
            </w:tcBorders>
            <w:vAlign w:val="center"/>
            <w:hideMark/>
          </w:tcPr>
          <w:p w14:paraId="00A767C3" w14:textId="77777777" w:rsidR="002248CC" w:rsidRDefault="002248CC">
            <w:pPr>
              <w:ind w:right="-106"/>
              <w:jc w:val="center"/>
              <w:rPr>
                <w:rFonts w:ascii="GHEA Grapalat" w:hAnsi="GHEA Grapalat" w:cs="Arial Armenian"/>
                <w:sz w:val="20"/>
                <w:lang w:val="en-US"/>
              </w:rPr>
            </w:pPr>
            <w:r>
              <w:rPr>
                <w:rFonts w:ascii="GHEA Grapalat" w:hAnsi="GHEA Grapalat" w:cs="Arial Armenian"/>
                <w:sz w:val="20"/>
              </w:rPr>
              <w:t>1</w:t>
            </w:r>
          </w:p>
        </w:tc>
      </w:tr>
      <w:tr w:rsidR="002248CC" w14:paraId="0FF458F3" w14:textId="77777777" w:rsidTr="002248CC">
        <w:trPr>
          <w:trHeight w:val="625"/>
        </w:trPr>
        <w:tc>
          <w:tcPr>
            <w:tcW w:w="936" w:type="dxa"/>
            <w:tcBorders>
              <w:top w:val="single" w:sz="4" w:space="0" w:color="000000"/>
              <w:left w:val="single" w:sz="4" w:space="0" w:color="000000"/>
              <w:bottom w:val="single" w:sz="4" w:space="0" w:color="000000"/>
              <w:right w:val="single" w:sz="4" w:space="0" w:color="000000"/>
            </w:tcBorders>
            <w:vAlign w:val="center"/>
            <w:hideMark/>
          </w:tcPr>
          <w:p w14:paraId="27941C0E" w14:textId="77777777" w:rsidR="002248CC" w:rsidRDefault="002248CC">
            <w:pPr>
              <w:ind w:left="360" w:right="-720"/>
              <w:contextualSpacing/>
              <w:rPr>
                <w:rFonts w:ascii="GHEA Grapalat" w:hAnsi="GHEA Grapalat" w:cs="Arial Armenian"/>
                <w:b/>
                <w:sz w:val="20"/>
              </w:rPr>
            </w:pPr>
            <w:r>
              <w:rPr>
                <w:rFonts w:ascii="GHEA Grapalat" w:hAnsi="GHEA Grapalat" w:cs="Arial Armenian"/>
                <w:b/>
                <w:sz w:val="20"/>
              </w:rPr>
              <w:t>5</w:t>
            </w:r>
          </w:p>
        </w:tc>
        <w:tc>
          <w:tcPr>
            <w:tcW w:w="4809" w:type="dxa"/>
            <w:tcBorders>
              <w:top w:val="single" w:sz="4" w:space="0" w:color="000000"/>
              <w:left w:val="single" w:sz="4" w:space="0" w:color="000000"/>
              <w:bottom w:val="single" w:sz="4" w:space="0" w:color="000000"/>
              <w:right w:val="single" w:sz="4" w:space="0" w:color="000000"/>
            </w:tcBorders>
            <w:vAlign w:val="center"/>
            <w:hideMark/>
          </w:tcPr>
          <w:p w14:paraId="78051106" w14:textId="77777777" w:rsidR="002248CC" w:rsidRDefault="002248CC">
            <w:pPr>
              <w:ind w:right="437"/>
              <w:jc w:val="center"/>
              <w:rPr>
                <w:rFonts w:ascii="GHEA Grapalat" w:hAnsi="GHEA Grapalat" w:cs="Arial Armenian"/>
                <w:sz w:val="20"/>
                <w:lang w:val="hy-AM"/>
              </w:rPr>
            </w:pPr>
            <w:proofErr w:type="spellStart"/>
            <w:r>
              <w:rPr>
                <w:rFonts w:ascii="GHEA Grapalat" w:hAnsi="GHEA Grapalat" w:cs="Arial Armenian"/>
                <w:sz w:val="20"/>
                <w:lang w:val="hy-AM"/>
              </w:rPr>
              <w:t>Проектировщик</w:t>
            </w:r>
            <w:proofErr w:type="spellEnd"/>
          </w:p>
          <w:p w14:paraId="756B03C2" w14:textId="77777777" w:rsidR="002248CC" w:rsidRDefault="002248CC">
            <w:pPr>
              <w:ind w:right="437"/>
              <w:jc w:val="center"/>
              <w:rPr>
                <w:rFonts w:ascii="GHEA Grapalat" w:hAnsi="GHEA Grapalat" w:cs="Arial Armenian"/>
                <w:sz w:val="20"/>
                <w:lang w:val="hy-AM"/>
              </w:rPr>
            </w:pPr>
            <w:proofErr w:type="spellStart"/>
            <w:r>
              <w:rPr>
                <w:rFonts w:ascii="GHEA Grapalat" w:hAnsi="GHEA Grapalat" w:cs="Arial Armenian"/>
                <w:sz w:val="20"/>
                <w:lang w:val="hy-AM"/>
              </w:rPr>
              <w:t>Транспортные</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маршруты</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автомагистрали</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железные</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дороги</w:t>
            </w:r>
            <w:proofErr w:type="spellEnd"/>
            <w:r>
              <w:rPr>
                <w:rFonts w:ascii="GHEA Grapalat" w:hAnsi="GHEA Grapalat" w:cs="Arial Armenian"/>
                <w:sz w:val="20"/>
                <w:lang w:val="hy-AM"/>
              </w:rPr>
              <w:t xml:space="preserve"> и </w:t>
            </w:r>
            <w:proofErr w:type="spellStart"/>
            <w:r>
              <w:rPr>
                <w:rFonts w:ascii="GHEA Grapalat" w:hAnsi="GHEA Grapalat" w:cs="Arial Armenian"/>
                <w:sz w:val="20"/>
                <w:lang w:val="hy-AM"/>
              </w:rPr>
              <w:t>аэропорты</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искусственные</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сооружения</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мосты</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тоннели</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эстакады</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подпорные</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стены</w:t>
            </w:r>
            <w:proofErr w:type="spellEnd"/>
            <w:r>
              <w:rPr>
                <w:rFonts w:ascii="GHEA Grapalat" w:hAnsi="GHEA Grapalat" w:cs="Arial Armenian"/>
                <w:sz w:val="20"/>
                <w:lang w:val="hy-AM"/>
              </w:rPr>
              <w:t xml:space="preserve"> и т. д.)</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257C135A" w14:textId="77777777" w:rsidR="002248CC" w:rsidRDefault="002248CC">
            <w:pPr>
              <w:ind w:right="-21"/>
              <w:jc w:val="center"/>
              <w:rPr>
                <w:rFonts w:ascii="GHEA Grapalat" w:hAnsi="GHEA Grapalat" w:cs="Arial Armenian"/>
                <w:sz w:val="20"/>
                <w:lang w:val="hy-AM"/>
              </w:rPr>
            </w:pPr>
            <w:r>
              <w:rPr>
                <w:rFonts w:ascii="GHEA Grapalat" w:hAnsi="GHEA Grapalat" w:cs="Arial Armenian"/>
                <w:sz w:val="20"/>
              </w:rPr>
              <w:t>1-ый</w:t>
            </w:r>
          </w:p>
        </w:tc>
        <w:tc>
          <w:tcPr>
            <w:tcW w:w="2129" w:type="dxa"/>
            <w:tcBorders>
              <w:top w:val="single" w:sz="4" w:space="0" w:color="000000"/>
              <w:left w:val="single" w:sz="4" w:space="0" w:color="000000"/>
              <w:bottom w:val="single" w:sz="4" w:space="0" w:color="000000"/>
              <w:right w:val="single" w:sz="4" w:space="0" w:color="000000"/>
            </w:tcBorders>
            <w:vAlign w:val="center"/>
            <w:hideMark/>
          </w:tcPr>
          <w:p w14:paraId="23FF3080" w14:textId="77777777" w:rsidR="002248CC" w:rsidRDefault="002248CC">
            <w:pPr>
              <w:ind w:right="-106"/>
              <w:jc w:val="center"/>
              <w:rPr>
                <w:rFonts w:ascii="GHEA Grapalat" w:hAnsi="GHEA Grapalat" w:cs="Arial Armenian"/>
                <w:sz w:val="20"/>
                <w:lang w:val="en-US"/>
              </w:rPr>
            </w:pPr>
            <w:r>
              <w:rPr>
                <w:rFonts w:ascii="GHEA Grapalat" w:hAnsi="GHEA Grapalat" w:cs="Arial Armenian"/>
                <w:sz w:val="20"/>
              </w:rPr>
              <w:t>1</w:t>
            </w:r>
          </w:p>
        </w:tc>
      </w:tr>
      <w:tr w:rsidR="002248CC" w14:paraId="0DD1BFC1" w14:textId="77777777" w:rsidTr="002248CC">
        <w:trPr>
          <w:trHeight w:val="70"/>
        </w:trPr>
        <w:tc>
          <w:tcPr>
            <w:tcW w:w="936" w:type="dxa"/>
            <w:tcBorders>
              <w:top w:val="single" w:sz="4" w:space="0" w:color="000000"/>
              <w:left w:val="single" w:sz="4" w:space="0" w:color="000000"/>
              <w:bottom w:val="single" w:sz="4" w:space="0" w:color="000000"/>
              <w:right w:val="single" w:sz="4" w:space="0" w:color="000000"/>
            </w:tcBorders>
            <w:vAlign w:val="center"/>
            <w:hideMark/>
          </w:tcPr>
          <w:p w14:paraId="2C050977" w14:textId="77777777" w:rsidR="002248CC" w:rsidRDefault="002248CC">
            <w:pPr>
              <w:ind w:left="138" w:right="-720"/>
              <w:rPr>
                <w:rFonts w:ascii="GHEA Grapalat" w:hAnsi="GHEA Grapalat" w:cs="Arial Armenian"/>
                <w:b/>
                <w:bCs/>
                <w:sz w:val="20"/>
              </w:rPr>
            </w:pPr>
            <w:r>
              <w:rPr>
                <w:rFonts w:ascii="GHEA Grapalat" w:hAnsi="GHEA Grapalat" w:cs="Arial Armenian"/>
                <w:b/>
                <w:bCs/>
                <w:sz w:val="20"/>
              </w:rPr>
              <w:t>N</w:t>
            </w:r>
          </w:p>
        </w:tc>
        <w:tc>
          <w:tcPr>
            <w:tcW w:w="4809" w:type="dxa"/>
            <w:tcBorders>
              <w:top w:val="single" w:sz="4" w:space="0" w:color="000000"/>
              <w:left w:val="single" w:sz="4" w:space="0" w:color="000000"/>
              <w:bottom w:val="single" w:sz="4" w:space="0" w:color="000000"/>
              <w:right w:val="single" w:sz="4" w:space="0" w:color="000000"/>
            </w:tcBorders>
            <w:vAlign w:val="center"/>
            <w:hideMark/>
          </w:tcPr>
          <w:p w14:paraId="5848F3FE" w14:textId="77777777" w:rsidR="002248CC" w:rsidRDefault="002248CC">
            <w:pPr>
              <w:ind w:right="437"/>
              <w:jc w:val="center"/>
              <w:rPr>
                <w:rFonts w:ascii="GHEA Grapalat" w:hAnsi="GHEA Grapalat" w:cs="Arial Armenian"/>
                <w:b/>
                <w:bCs/>
                <w:sz w:val="20"/>
                <w:lang w:val="hy-AM"/>
              </w:rPr>
            </w:pPr>
            <w:proofErr w:type="spellStart"/>
            <w:r>
              <w:rPr>
                <w:rFonts w:ascii="GHEA Grapalat" w:hAnsi="GHEA Grapalat" w:cs="Arial Armenian"/>
                <w:b/>
                <w:bCs/>
                <w:sz w:val="20"/>
                <w:lang w:val="hy-AM"/>
              </w:rPr>
              <w:t>Лицензированная</w:t>
            </w:r>
            <w:proofErr w:type="spellEnd"/>
            <w:r>
              <w:rPr>
                <w:rFonts w:ascii="GHEA Grapalat" w:hAnsi="GHEA Grapalat" w:cs="Arial Armenian"/>
                <w:b/>
                <w:bCs/>
                <w:sz w:val="20"/>
                <w:lang w:val="hy-AM"/>
              </w:rPr>
              <w:t xml:space="preserve"> </w:t>
            </w:r>
            <w:proofErr w:type="spellStart"/>
            <w:r>
              <w:rPr>
                <w:rFonts w:ascii="GHEA Grapalat" w:hAnsi="GHEA Grapalat" w:cs="Arial Armenian"/>
                <w:b/>
                <w:bCs/>
                <w:sz w:val="20"/>
                <w:lang w:val="hy-AM"/>
              </w:rPr>
              <w:t>профессия</w:t>
            </w:r>
            <w:proofErr w:type="spellEnd"/>
          </w:p>
        </w:tc>
        <w:tc>
          <w:tcPr>
            <w:tcW w:w="2124" w:type="dxa"/>
            <w:tcBorders>
              <w:top w:val="single" w:sz="4" w:space="0" w:color="000000"/>
              <w:left w:val="single" w:sz="4" w:space="0" w:color="000000"/>
              <w:bottom w:val="single" w:sz="4" w:space="0" w:color="000000"/>
              <w:right w:val="single" w:sz="4" w:space="0" w:color="000000"/>
            </w:tcBorders>
            <w:hideMark/>
          </w:tcPr>
          <w:p w14:paraId="01C54858" w14:textId="77777777" w:rsidR="002248CC" w:rsidRDefault="002248CC">
            <w:pPr>
              <w:ind w:right="346"/>
              <w:jc w:val="center"/>
              <w:rPr>
                <w:rFonts w:ascii="GHEA Grapalat" w:hAnsi="GHEA Grapalat" w:cs="Arial Armenian"/>
                <w:b/>
                <w:bCs/>
                <w:sz w:val="20"/>
                <w:lang w:val="hy-AM"/>
              </w:rPr>
            </w:pPr>
            <w:proofErr w:type="spellStart"/>
            <w:r>
              <w:rPr>
                <w:rFonts w:ascii="GHEA Grapalat" w:hAnsi="GHEA Grapalat" w:cs="Arial Armenian"/>
                <w:b/>
                <w:bCs/>
                <w:sz w:val="20"/>
                <w:lang w:val="hy-AM"/>
              </w:rPr>
              <w:t>Класс</w:t>
            </w:r>
            <w:proofErr w:type="spellEnd"/>
            <w:r>
              <w:rPr>
                <w:rFonts w:ascii="GHEA Grapalat" w:hAnsi="GHEA Grapalat" w:cs="Arial Armenian"/>
                <w:b/>
                <w:bCs/>
                <w:sz w:val="20"/>
                <w:lang w:val="hy-AM"/>
              </w:rPr>
              <w:t xml:space="preserve"> </w:t>
            </w:r>
            <w:proofErr w:type="spellStart"/>
            <w:r>
              <w:rPr>
                <w:rFonts w:ascii="GHEA Grapalat" w:hAnsi="GHEA Grapalat" w:cs="Arial Armenian"/>
                <w:b/>
                <w:bCs/>
                <w:sz w:val="20"/>
                <w:lang w:val="hy-AM"/>
              </w:rPr>
              <w:t>лицензии</w:t>
            </w:r>
            <w:proofErr w:type="spellEnd"/>
          </w:p>
        </w:tc>
        <w:tc>
          <w:tcPr>
            <w:tcW w:w="2129" w:type="dxa"/>
            <w:tcBorders>
              <w:top w:val="single" w:sz="4" w:space="0" w:color="000000"/>
              <w:left w:val="single" w:sz="4" w:space="0" w:color="000000"/>
              <w:bottom w:val="single" w:sz="4" w:space="0" w:color="000000"/>
              <w:right w:val="single" w:sz="4" w:space="0" w:color="000000"/>
            </w:tcBorders>
          </w:tcPr>
          <w:p w14:paraId="08750F1F" w14:textId="77777777" w:rsidR="002248CC" w:rsidRDefault="002248CC">
            <w:pPr>
              <w:ind w:right="346"/>
              <w:jc w:val="center"/>
              <w:rPr>
                <w:rFonts w:ascii="GHEA Grapalat" w:hAnsi="GHEA Grapalat" w:cs="Arial Armenian"/>
                <w:b/>
                <w:bCs/>
                <w:sz w:val="20"/>
                <w:lang w:val="hy-AM"/>
              </w:rPr>
            </w:pPr>
          </w:p>
        </w:tc>
      </w:tr>
      <w:tr w:rsidR="002248CC" w14:paraId="0B5B785B" w14:textId="77777777" w:rsidTr="002248CC">
        <w:trPr>
          <w:trHeight w:val="70"/>
        </w:trPr>
        <w:tc>
          <w:tcPr>
            <w:tcW w:w="936" w:type="dxa"/>
            <w:tcBorders>
              <w:top w:val="single" w:sz="4" w:space="0" w:color="000000"/>
              <w:left w:val="single" w:sz="4" w:space="0" w:color="000000"/>
              <w:bottom w:val="single" w:sz="4" w:space="0" w:color="000000"/>
              <w:right w:val="single" w:sz="4" w:space="0" w:color="000000"/>
            </w:tcBorders>
            <w:vAlign w:val="center"/>
          </w:tcPr>
          <w:p w14:paraId="42B60F05" w14:textId="77777777" w:rsidR="002248CC" w:rsidRDefault="002248CC">
            <w:pPr>
              <w:ind w:left="284" w:right="-720"/>
              <w:contextualSpacing/>
              <w:rPr>
                <w:rFonts w:ascii="GHEA Grapalat" w:hAnsi="GHEA Grapalat" w:cs="Arial Armenian"/>
                <w:b/>
                <w:sz w:val="20"/>
                <w:lang w:val="hy-AM"/>
              </w:rPr>
            </w:pPr>
          </w:p>
        </w:tc>
        <w:tc>
          <w:tcPr>
            <w:tcW w:w="4809" w:type="dxa"/>
            <w:tcBorders>
              <w:top w:val="single" w:sz="4" w:space="0" w:color="000000"/>
              <w:left w:val="single" w:sz="4" w:space="0" w:color="000000"/>
              <w:bottom w:val="single" w:sz="4" w:space="0" w:color="000000"/>
              <w:right w:val="single" w:sz="4" w:space="0" w:color="000000"/>
            </w:tcBorders>
            <w:vAlign w:val="center"/>
            <w:hideMark/>
          </w:tcPr>
          <w:p w14:paraId="5D6AFB15" w14:textId="77777777" w:rsidR="002248CC" w:rsidRDefault="002248CC">
            <w:pPr>
              <w:ind w:right="437"/>
              <w:jc w:val="center"/>
              <w:rPr>
                <w:rFonts w:ascii="GHEA Grapalat" w:hAnsi="GHEA Grapalat" w:cs="Arial Armenian"/>
                <w:sz w:val="20"/>
                <w:lang w:val="hy-AM"/>
              </w:rPr>
            </w:pPr>
            <w:proofErr w:type="spellStart"/>
            <w:r>
              <w:rPr>
                <w:rFonts w:ascii="GHEA Grapalat" w:hAnsi="GHEA Grapalat" w:cs="Arial Armenian"/>
                <w:sz w:val="20"/>
                <w:lang w:val="hy-AM"/>
              </w:rPr>
              <w:t>Архитектор</w:t>
            </w:r>
            <w:proofErr w:type="spellEnd"/>
          </w:p>
        </w:tc>
        <w:tc>
          <w:tcPr>
            <w:tcW w:w="2124" w:type="dxa"/>
            <w:tcBorders>
              <w:top w:val="single" w:sz="4" w:space="0" w:color="000000"/>
              <w:left w:val="single" w:sz="4" w:space="0" w:color="000000"/>
              <w:bottom w:val="single" w:sz="4" w:space="0" w:color="000000"/>
              <w:right w:val="single" w:sz="4" w:space="0" w:color="000000"/>
            </w:tcBorders>
            <w:hideMark/>
          </w:tcPr>
          <w:p w14:paraId="6C2F4911" w14:textId="77777777" w:rsidR="002248CC" w:rsidRDefault="002248CC">
            <w:pPr>
              <w:ind w:right="-104"/>
              <w:jc w:val="center"/>
              <w:rPr>
                <w:rFonts w:ascii="GHEA Grapalat" w:hAnsi="GHEA Grapalat" w:cs="Arial Armenian"/>
                <w:sz w:val="20"/>
                <w:lang w:val="en-US"/>
              </w:rPr>
            </w:pPr>
            <w:r>
              <w:rPr>
                <w:rFonts w:ascii="GHEA Grapalat" w:hAnsi="GHEA Grapalat" w:cs="Arial Armenian"/>
                <w:sz w:val="20"/>
              </w:rPr>
              <w:t>А</w:t>
            </w:r>
          </w:p>
        </w:tc>
        <w:tc>
          <w:tcPr>
            <w:tcW w:w="2129" w:type="dxa"/>
            <w:tcBorders>
              <w:top w:val="single" w:sz="4" w:space="0" w:color="000000"/>
              <w:left w:val="single" w:sz="4" w:space="0" w:color="000000"/>
              <w:bottom w:val="single" w:sz="4" w:space="0" w:color="000000"/>
              <w:right w:val="single" w:sz="4" w:space="0" w:color="000000"/>
            </w:tcBorders>
            <w:hideMark/>
          </w:tcPr>
          <w:p w14:paraId="6D12F55A" w14:textId="77777777" w:rsidR="002248CC" w:rsidRDefault="002248CC">
            <w:pPr>
              <w:ind w:right="-104"/>
              <w:jc w:val="center"/>
              <w:rPr>
                <w:rFonts w:ascii="GHEA Grapalat" w:hAnsi="GHEA Grapalat" w:cs="Arial Armenian"/>
                <w:sz w:val="20"/>
              </w:rPr>
            </w:pPr>
            <w:r>
              <w:rPr>
                <w:rFonts w:ascii="GHEA Grapalat" w:hAnsi="GHEA Grapalat" w:cs="Arial Armenian"/>
                <w:sz w:val="20"/>
              </w:rPr>
              <w:t>1</w:t>
            </w:r>
          </w:p>
        </w:tc>
      </w:tr>
      <w:tr w:rsidR="002248CC" w14:paraId="22E9EB3B" w14:textId="77777777" w:rsidTr="002248CC">
        <w:trPr>
          <w:trHeight w:val="70"/>
        </w:trPr>
        <w:tc>
          <w:tcPr>
            <w:tcW w:w="936" w:type="dxa"/>
            <w:tcBorders>
              <w:top w:val="single" w:sz="4" w:space="0" w:color="000000"/>
              <w:left w:val="single" w:sz="4" w:space="0" w:color="000000"/>
              <w:bottom w:val="single" w:sz="4" w:space="0" w:color="000000"/>
              <w:right w:val="single" w:sz="4" w:space="0" w:color="000000"/>
            </w:tcBorders>
            <w:vAlign w:val="center"/>
          </w:tcPr>
          <w:p w14:paraId="4F24FBDF" w14:textId="77777777" w:rsidR="002248CC" w:rsidRDefault="002248CC">
            <w:pPr>
              <w:ind w:left="284" w:right="-720"/>
              <w:contextualSpacing/>
              <w:rPr>
                <w:rFonts w:ascii="GHEA Grapalat" w:hAnsi="GHEA Grapalat" w:cs="Arial Armenian"/>
                <w:b/>
                <w:sz w:val="20"/>
                <w:lang w:val="hy-AM"/>
              </w:rPr>
            </w:pPr>
          </w:p>
        </w:tc>
        <w:tc>
          <w:tcPr>
            <w:tcW w:w="4809" w:type="dxa"/>
            <w:tcBorders>
              <w:top w:val="single" w:sz="4" w:space="0" w:color="000000"/>
              <w:left w:val="single" w:sz="4" w:space="0" w:color="000000"/>
              <w:bottom w:val="single" w:sz="4" w:space="0" w:color="000000"/>
              <w:right w:val="single" w:sz="4" w:space="0" w:color="000000"/>
            </w:tcBorders>
            <w:vAlign w:val="center"/>
            <w:hideMark/>
          </w:tcPr>
          <w:p w14:paraId="58DF786C" w14:textId="77777777" w:rsidR="002248CC" w:rsidRDefault="002248CC">
            <w:pPr>
              <w:ind w:right="437"/>
              <w:jc w:val="center"/>
              <w:rPr>
                <w:rFonts w:ascii="GHEA Grapalat" w:hAnsi="GHEA Grapalat" w:cs="Arial Armenian"/>
                <w:sz w:val="20"/>
                <w:lang w:val="hy-AM"/>
              </w:rPr>
            </w:pPr>
            <w:proofErr w:type="spellStart"/>
            <w:r>
              <w:rPr>
                <w:rFonts w:ascii="GHEA Grapalat" w:hAnsi="GHEA Grapalat" w:cs="Arial Armenian"/>
                <w:sz w:val="20"/>
                <w:lang w:val="hy-AM"/>
              </w:rPr>
              <w:t>Проектировщик</w:t>
            </w:r>
            <w:proofErr w:type="spellEnd"/>
          </w:p>
        </w:tc>
        <w:tc>
          <w:tcPr>
            <w:tcW w:w="2124" w:type="dxa"/>
            <w:tcBorders>
              <w:top w:val="single" w:sz="4" w:space="0" w:color="000000"/>
              <w:left w:val="single" w:sz="4" w:space="0" w:color="000000"/>
              <w:bottom w:val="single" w:sz="4" w:space="0" w:color="000000"/>
              <w:right w:val="single" w:sz="4" w:space="0" w:color="000000"/>
            </w:tcBorders>
            <w:hideMark/>
          </w:tcPr>
          <w:p w14:paraId="101B9BFB" w14:textId="77777777" w:rsidR="002248CC" w:rsidRDefault="002248CC">
            <w:pPr>
              <w:ind w:right="-194"/>
              <w:jc w:val="center"/>
              <w:rPr>
                <w:rFonts w:ascii="GHEA Grapalat" w:hAnsi="GHEA Grapalat" w:cs="Arial Armenian"/>
                <w:sz w:val="20"/>
                <w:lang w:val="en-US"/>
              </w:rPr>
            </w:pPr>
            <w:r>
              <w:rPr>
                <w:rFonts w:ascii="GHEA Grapalat" w:hAnsi="GHEA Grapalat" w:cs="Arial Armenian"/>
                <w:sz w:val="20"/>
              </w:rPr>
              <w:t>А1</w:t>
            </w:r>
          </w:p>
        </w:tc>
        <w:tc>
          <w:tcPr>
            <w:tcW w:w="2129" w:type="dxa"/>
            <w:tcBorders>
              <w:top w:val="single" w:sz="4" w:space="0" w:color="000000"/>
              <w:left w:val="single" w:sz="4" w:space="0" w:color="000000"/>
              <w:bottom w:val="single" w:sz="4" w:space="0" w:color="000000"/>
              <w:right w:val="single" w:sz="4" w:space="0" w:color="000000"/>
            </w:tcBorders>
            <w:hideMark/>
          </w:tcPr>
          <w:p w14:paraId="0E3BB05F" w14:textId="77777777" w:rsidR="002248CC" w:rsidRDefault="002248CC">
            <w:pPr>
              <w:ind w:right="-194"/>
              <w:jc w:val="center"/>
              <w:rPr>
                <w:rFonts w:ascii="GHEA Grapalat" w:hAnsi="GHEA Grapalat" w:cs="Arial Armenian"/>
                <w:sz w:val="20"/>
              </w:rPr>
            </w:pPr>
            <w:r>
              <w:rPr>
                <w:rFonts w:ascii="GHEA Grapalat" w:hAnsi="GHEA Grapalat" w:cs="Arial Armenian"/>
                <w:sz w:val="20"/>
              </w:rPr>
              <w:t>1</w:t>
            </w:r>
          </w:p>
        </w:tc>
      </w:tr>
    </w:tbl>
    <w:p w14:paraId="02F1EB30" w14:textId="77777777" w:rsidR="002248CC" w:rsidRDefault="002248CC" w:rsidP="002248CC">
      <w:pPr>
        <w:jc w:val="center"/>
        <w:rPr>
          <w:rFonts w:ascii="GHEA Grapalat" w:hAnsi="GHEA Grapalat" w:cs="Sylfaen"/>
          <w:sz w:val="20"/>
          <w:szCs w:val="20"/>
          <w:lang w:val="af-ZA"/>
        </w:rPr>
      </w:pPr>
    </w:p>
    <w:p w14:paraId="15D83F1F" w14:textId="77777777" w:rsidR="002248CC" w:rsidRDefault="002248CC" w:rsidP="002248CC">
      <w:pPr>
        <w:rPr>
          <w:rFonts w:ascii="GHEA Grapalat" w:hAnsi="GHEA Grapalat" w:cs="Sylfaen"/>
          <w:sz w:val="20"/>
          <w:lang w:val="af-ZA"/>
        </w:rPr>
      </w:pPr>
      <w:r>
        <w:rPr>
          <w:rFonts w:ascii="GHEA Grapalat" w:hAnsi="GHEA Grapalat" w:cs="Sylfaen"/>
          <w:sz w:val="20"/>
          <w:lang w:val="af-ZA"/>
        </w:rPr>
        <w:t>4.3 Участник должен представить вместе с заявкой:</w:t>
      </w:r>
    </w:p>
    <w:p w14:paraId="23FA41F6" w14:textId="77777777" w:rsidR="002248CC" w:rsidRDefault="002248CC" w:rsidP="002248CC">
      <w:pPr>
        <w:rPr>
          <w:rFonts w:ascii="GHEA Grapalat" w:hAnsi="GHEA Grapalat" w:cs="Sylfaen"/>
          <w:sz w:val="20"/>
          <w:lang w:val="af-ZA"/>
        </w:rPr>
      </w:pPr>
      <w:r>
        <w:rPr>
          <w:rFonts w:ascii="GHEA Grapalat" w:hAnsi="GHEA Grapalat" w:cs="Sylfaen"/>
          <w:sz w:val="20"/>
          <w:lang w:val="af-ZA"/>
        </w:rPr>
        <w:t>7) Участник должен иметь и представить</w:t>
      </w:r>
    </w:p>
    <w:p w14:paraId="52C13F9A" w14:textId="77777777" w:rsidR="002248CC" w:rsidRDefault="002248CC" w:rsidP="002248CC">
      <w:pPr>
        <w:rPr>
          <w:rFonts w:ascii="GHEA Grapalat" w:hAnsi="GHEA Grapalat" w:cs="Sylfaen"/>
          <w:sz w:val="20"/>
          <w:lang w:val="af-ZA"/>
        </w:rPr>
      </w:pPr>
      <w:r>
        <w:rPr>
          <w:rFonts w:ascii="GHEA Grapalat" w:hAnsi="GHEA Grapalat" w:cs="Sylfaen"/>
          <w:sz w:val="20"/>
          <w:lang w:val="af-ZA"/>
        </w:rPr>
        <w:t>пакет документов, указанных в Приложении № 1 к Постановлению Правительства Республики Армения № 2106-Н от 30 ноября 2023 г. «Об утверждении порядка лицензирования и квалификации в сфере городского развития», в соответствии со следующей таблицей.</w:t>
      </w:r>
    </w:p>
    <w:p w14:paraId="5AB1CA7D" w14:textId="77777777" w:rsidR="002248CC" w:rsidRDefault="002248CC" w:rsidP="002248CC">
      <w:pPr>
        <w:rPr>
          <w:rFonts w:ascii="GHEA Grapalat" w:hAnsi="GHEA Grapalat" w:cs="Sylfaen"/>
          <w:sz w:val="20"/>
          <w:lang w:val="af-Z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39"/>
        <w:gridCol w:w="5099"/>
      </w:tblGrid>
      <w:tr w:rsidR="002248CC" w14:paraId="73640691" w14:textId="77777777" w:rsidTr="002248CC">
        <w:tc>
          <w:tcPr>
            <w:tcW w:w="5296" w:type="dxa"/>
            <w:tcBorders>
              <w:top w:val="single" w:sz="4" w:space="0" w:color="000000"/>
              <w:left w:val="single" w:sz="4" w:space="0" w:color="000000"/>
              <w:bottom w:val="single" w:sz="4" w:space="0" w:color="000000"/>
              <w:right w:val="single" w:sz="4" w:space="0" w:color="000000"/>
            </w:tcBorders>
            <w:vAlign w:val="center"/>
            <w:hideMark/>
          </w:tcPr>
          <w:p w14:paraId="71B20B8D" w14:textId="77777777" w:rsidR="002248CC" w:rsidRDefault="002248CC">
            <w:pPr>
              <w:pStyle w:val="norm"/>
              <w:ind w:firstLine="0"/>
              <w:jc w:val="center"/>
              <w:rPr>
                <w:rFonts w:ascii="GHEA Grapalat" w:hAnsi="GHEA Grapalat" w:cs="Sylfaen"/>
                <w:sz w:val="20"/>
                <w:lang w:val="hy-AM"/>
              </w:rPr>
            </w:pPr>
            <w:proofErr w:type="spellStart"/>
            <w:r>
              <w:rPr>
                <w:rFonts w:ascii="GHEA Grapalat" w:hAnsi="GHEA Grapalat" w:cs="Sylfaen"/>
                <w:sz w:val="20"/>
                <w:lang w:val="hy-AM"/>
              </w:rPr>
              <w:t>Вид</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деятельности</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подлежащий</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лицензированию</w:t>
            </w:r>
            <w:proofErr w:type="spellEnd"/>
            <w:r>
              <w:rPr>
                <w:rFonts w:ascii="GHEA Grapalat" w:hAnsi="GHEA Grapalat" w:cs="Sylfaen"/>
                <w:sz w:val="20"/>
                <w:lang w:val="hy-AM"/>
              </w:rPr>
              <w:t>.</w:t>
            </w:r>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567220E0" w14:textId="77777777" w:rsidR="002248CC" w:rsidRDefault="002248CC">
            <w:pPr>
              <w:pStyle w:val="norm"/>
              <w:spacing w:line="240" w:lineRule="auto"/>
              <w:ind w:firstLine="0"/>
              <w:jc w:val="center"/>
              <w:rPr>
                <w:rFonts w:ascii="GHEA Grapalat" w:hAnsi="GHEA Grapalat" w:cs="Sylfaen"/>
                <w:sz w:val="20"/>
                <w:lang w:val="hy-AM"/>
              </w:rPr>
            </w:pPr>
            <w:proofErr w:type="spellStart"/>
            <w:r>
              <w:rPr>
                <w:rFonts w:ascii="GHEA Grapalat" w:hAnsi="GHEA Grapalat" w:cs="Sylfaen"/>
                <w:sz w:val="20"/>
                <w:lang w:val="hy-AM"/>
              </w:rPr>
              <w:t>Подготовка</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градостроительной</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документации</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за</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исключением</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структурной</w:t>
            </w:r>
            <w:proofErr w:type="spellEnd"/>
            <w:r>
              <w:rPr>
                <w:rFonts w:ascii="GHEA Grapalat" w:hAnsi="GHEA Grapalat" w:cs="Sylfaen"/>
                <w:sz w:val="20"/>
                <w:lang w:val="hy-AM"/>
              </w:rPr>
              <w:t xml:space="preserve"> и </w:t>
            </w:r>
            <w:proofErr w:type="spellStart"/>
            <w:r>
              <w:rPr>
                <w:rFonts w:ascii="GHEA Grapalat" w:hAnsi="GHEA Grapalat" w:cs="Sylfaen"/>
                <w:sz w:val="20"/>
                <w:lang w:val="hy-AM"/>
              </w:rPr>
              <w:t>архитектурно-технической</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частей</w:t>
            </w:r>
            <w:proofErr w:type="spellEnd"/>
            <w:r>
              <w:rPr>
                <w:rFonts w:ascii="GHEA Grapalat" w:hAnsi="GHEA Grapalat" w:cs="Sylfaen"/>
                <w:sz w:val="20"/>
                <w:lang w:val="hy-AM"/>
              </w:rPr>
              <w:t>.</w:t>
            </w:r>
          </w:p>
        </w:tc>
      </w:tr>
      <w:tr w:rsidR="002248CC" w14:paraId="45BDFF1A" w14:textId="77777777" w:rsidTr="002248CC">
        <w:tc>
          <w:tcPr>
            <w:tcW w:w="5296" w:type="dxa"/>
            <w:tcBorders>
              <w:top w:val="single" w:sz="4" w:space="0" w:color="000000"/>
              <w:left w:val="single" w:sz="4" w:space="0" w:color="000000"/>
              <w:bottom w:val="single" w:sz="4" w:space="0" w:color="000000"/>
              <w:right w:val="single" w:sz="4" w:space="0" w:color="000000"/>
            </w:tcBorders>
            <w:vAlign w:val="center"/>
            <w:hideMark/>
          </w:tcPr>
          <w:p w14:paraId="5F5CD6AB" w14:textId="77777777" w:rsidR="002248CC" w:rsidRDefault="002248CC">
            <w:pPr>
              <w:pStyle w:val="norm"/>
              <w:jc w:val="center"/>
              <w:rPr>
                <w:rFonts w:ascii="GHEA Grapalat" w:hAnsi="GHEA Grapalat" w:cs="Sylfaen"/>
                <w:sz w:val="20"/>
                <w:lang w:val="hy-AM"/>
              </w:rPr>
            </w:pPr>
            <w:proofErr w:type="spellStart"/>
            <w:r>
              <w:rPr>
                <w:rFonts w:ascii="GHEA Grapalat" w:hAnsi="GHEA Grapalat" w:cs="Sylfaen"/>
                <w:sz w:val="20"/>
                <w:lang w:val="hy-AM"/>
              </w:rPr>
              <w:t>Класс</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лицензии</w:t>
            </w:r>
            <w:proofErr w:type="spellEnd"/>
            <w:r>
              <w:rPr>
                <w:rFonts w:ascii="GHEA Grapalat" w:hAnsi="GHEA Grapalat" w:cs="Sylfaen"/>
                <w:sz w:val="20"/>
                <w:lang w:val="hy-AM"/>
              </w:rPr>
              <w:t xml:space="preserve"> и </w:t>
            </w:r>
            <w:proofErr w:type="spellStart"/>
            <w:r>
              <w:rPr>
                <w:rFonts w:ascii="GHEA Grapalat" w:hAnsi="GHEA Grapalat" w:cs="Sylfaen"/>
                <w:sz w:val="20"/>
                <w:lang w:val="hy-AM"/>
              </w:rPr>
              <w:t>тип</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сертификации</w:t>
            </w:r>
            <w:proofErr w:type="spellEnd"/>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07A450D7" w14:textId="77777777" w:rsidR="002248CC" w:rsidRDefault="002248CC">
            <w:pPr>
              <w:pStyle w:val="norm"/>
              <w:jc w:val="center"/>
              <w:rPr>
                <w:rFonts w:ascii="GHEA Grapalat" w:hAnsi="GHEA Grapalat" w:cs="Sylfaen"/>
                <w:sz w:val="20"/>
                <w:lang w:val="hy-AM"/>
              </w:rPr>
            </w:pPr>
            <w:r>
              <w:rPr>
                <w:rFonts w:ascii="GHEA Grapalat" w:hAnsi="GHEA Grapalat" w:cs="Sylfaen"/>
                <w:sz w:val="20"/>
                <w:lang w:val="hy-AM"/>
              </w:rPr>
              <w:t>1</w:t>
            </w:r>
          </w:p>
        </w:tc>
      </w:tr>
      <w:tr w:rsidR="002248CC" w14:paraId="1241470B" w14:textId="77777777" w:rsidTr="002248CC">
        <w:tc>
          <w:tcPr>
            <w:tcW w:w="5296" w:type="dxa"/>
            <w:tcBorders>
              <w:top w:val="single" w:sz="4" w:space="0" w:color="000000"/>
              <w:left w:val="single" w:sz="4" w:space="0" w:color="000000"/>
              <w:bottom w:val="single" w:sz="4" w:space="0" w:color="000000"/>
              <w:right w:val="single" w:sz="4" w:space="0" w:color="000000"/>
            </w:tcBorders>
            <w:vAlign w:val="center"/>
            <w:hideMark/>
          </w:tcPr>
          <w:p w14:paraId="24F06EB9" w14:textId="77777777" w:rsidR="002248CC" w:rsidRDefault="002248CC">
            <w:pPr>
              <w:pStyle w:val="norm"/>
              <w:jc w:val="center"/>
              <w:rPr>
                <w:rFonts w:ascii="GHEA Grapalat" w:hAnsi="GHEA Grapalat" w:cs="Sylfaen"/>
                <w:sz w:val="20"/>
                <w:lang w:val="hy-AM"/>
              </w:rPr>
            </w:pPr>
            <w:proofErr w:type="spellStart"/>
            <w:r>
              <w:rPr>
                <w:rFonts w:ascii="GHEA Grapalat" w:hAnsi="GHEA Grapalat" w:cs="Sylfaen"/>
                <w:sz w:val="20"/>
                <w:lang w:val="hy-AM"/>
              </w:rPr>
              <w:t>Лицензионный</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код</w:t>
            </w:r>
            <w:proofErr w:type="spellEnd"/>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36D486B9" w14:textId="77777777" w:rsidR="002248CC" w:rsidRDefault="002248CC">
            <w:pPr>
              <w:pStyle w:val="norm"/>
              <w:jc w:val="center"/>
              <w:rPr>
                <w:rFonts w:ascii="GHEA Grapalat" w:hAnsi="GHEA Grapalat" w:cs="Sylfaen"/>
                <w:sz w:val="20"/>
                <w:lang w:val="hy-AM"/>
              </w:rPr>
            </w:pPr>
            <w:r>
              <w:rPr>
                <w:rFonts w:ascii="GHEA Grapalat" w:hAnsi="GHEA Grapalat" w:cs="Sylfaen"/>
                <w:sz w:val="20"/>
                <w:lang w:val="hy-AM"/>
              </w:rPr>
              <w:t>01</w:t>
            </w:r>
          </w:p>
        </w:tc>
      </w:tr>
      <w:tr w:rsidR="002248CC" w14:paraId="6101F121" w14:textId="77777777" w:rsidTr="002248CC">
        <w:tc>
          <w:tcPr>
            <w:tcW w:w="5296" w:type="dxa"/>
            <w:vMerge w:val="restart"/>
            <w:tcBorders>
              <w:top w:val="single" w:sz="4" w:space="0" w:color="000000"/>
              <w:left w:val="single" w:sz="4" w:space="0" w:color="000000"/>
              <w:bottom w:val="single" w:sz="4" w:space="0" w:color="000000"/>
              <w:right w:val="single" w:sz="4" w:space="0" w:color="000000"/>
            </w:tcBorders>
            <w:vAlign w:val="center"/>
            <w:hideMark/>
          </w:tcPr>
          <w:p w14:paraId="6D4F30AF" w14:textId="77777777" w:rsidR="002248CC" w:rsidRDefault="002248CC">
            <w:pPr>
              <w:pStyle w:val="norm"/>
              <w:spacing w:line="240" w:lineRule="auto"/>
              <w:jc w:val="center"/>
              <w:rPr>
                <w:rFonts w:ascii="GHEA Grapalat" w:hAnsi="GHEA Grapalat" w:cs="Sylfaen"/>
                <w:sz w:val="20"/>
                <w:lang w:val="hy-AM"/>
              </w:rPr>
            </w:pPr>
            <w:proofErr w:type="spellStart"/>
            <w:r>
              <w:rPr>
                <w:rFonts w:ascii="GHEA Grapalat" w:hAnsi="GHEA Grapalat" w:cs="Sylfaen"/>
                <w:sz w:val="20"/>
                <w:lang w:val="hy-AM"/>
              </w:rPr>
              <w:t>Типы</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вставок</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являющихся</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неотъемлемой</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частью</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лицензии</w:t>
            </w:r>
            <w:proofErr w:type="spellEnd"/>
            <w:r>
              <w:rPr>
                <w:rFonts w:ascii="GHEA Grapalat" w:hAnsi="GHEA Grapalat" w:cs="Sylfaen"/>
                <w:sz w:val="20"/>
                <w:lang w:val="hy-AM"/>
              </w:rPr>
              <w:t>.</w:t>
            </w:r>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120B928D" w14:textId="77777777" w:rsidR="002248CC" w:rsidRDefault="002248CC">
            <w:pPr>
              <w:autoSpaceDE w:val="0"/>
              <w:autoSpaceDN w:val="0"/>
              <w:adjustRightInd w:val="0"/>
              <w:jc w:val="center"/>
              <w:rPr>
                <w:rFonts w:ascii="GHEA Grapalat" w:hAnsi="GHEA Grapalat" w:cs="Sylfaen"/>
                <w:sz w:val="20"/>
                <w:lang w:val="hy-AM"/>
              </w:rPr>
            </w:pPr>
            <w:proofErr w:type="spellStart"/>
            <w:r>
              <w:rPr>
                <w:rFonts w:ascii="GHEA Grapalat" w:hAnsi="GHEA Grapalat" w:cs="DejaVuSans"/>
                <w:sz w:val="20"/>
                <w:lang w:val="hy-AM"/>
              </w:rPr>
              <w:t>Электроснабжение</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внутреннее</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внешнее</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электроснабжение</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сети</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освещения</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системы</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lastRenderedPageBreak/>
              <w:t>электропитания</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фотоэлектрические</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ветроэнергетические</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установки</w:t>
            </w:r>
            <w:proofErr w:type="spellEnd"/>
            <w:r>
              <w:rPr>
                <w:rFonts w:ascii="GHEA Grapalat" w:hAnsi="GHEA Grapalat" w:cs="DejaVuSans"/>
                <w:sz w:val="20"/>
                <w:lang w:val="hy-AM"/>
              </w:rPr>
              <w:t>)</w:t>
            </w:r>
          </w:p>
        </w:tc>
      </w:tr>
      <w:tr w:rsidR="002248CC" w14:paraId="4E107EFA" w14:textId="77777777" w:rsidTr="002248C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28C6AE3" w14:textId="77777777" w:rsidR="002248CC" w:rsidRDefault="002248CC">
            <w:pPr>
              <w:rPr>
                <w:rFonts w:ascii="GHEA Grapalat" w:hAnsi="GHEA Grapalat" w:cs="Sylfaen"/>
                <w:sz w:val="20"/>
                <w:lang w:val="hy-AM"/>
              </w:rPr>
            </w:pPr>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7FED4F84" w14:textId="77777777" w:rsidR="002248CC" w:rsidRDefault="002248CC">
            <w:pPr>
              <w:autoSpaceDE w:val="0"/>
              <w:autoSpaceDN w:val="0"/>
              <w:adjustRightInd w:val="0"/>
              <w:jc w:val="center"/>
              <w:rPr>
                <w:rFonts w:ascii="GHEA Grapalat" w:hAnsi="GHEA Grapalat" w:cs="Sylfaen"/>
                <w:sz w:val="20"/>
                <w:lang w:val="hy-AM"/>
              </w:rPr>
            </w:pPr>
            <w:proofErr w:type="spellStart"/>
            <w:r>
              <w:rPr>
                <w:rFonts w:ascii="GHEA Grapalat" w:hAnsi="GHEA Grapalat" w:cs="DejaVuSans"/>
                <w:sz w:val="20"/>
                <w:lang w:val="hy-AM"/>
              </w:rPr>
              <w:t>Отопление</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вентиляция</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системы</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вентиляции</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отопления</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кондиционирования</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воздуха</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системы</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теплоснабжения</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газоснабжения</w:t>
            </w:r>
            <w:proofErr w:type="spellEnd"/>
            <w:r>
              <w:rPr>
                <w:rFonts w:ascii="GHEA Grapalat" w:hAnsi="GHEA Grapalat" w:cs="DejaVuSans"/>
                <w:sz w:val="20"/>
                <w:lang w:val="hy-AM"/>
              </w:rPr>
              <w:t>)</w:t>
            </w:r>
          </w:p>
        </w:tc>
      </w:tr>
      <w:tr w:rsidR="002248CC" w14:paraId="236FB182" w14:textId="77777777" w:rsidTr="002248C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9E418C1" w14:textId="77777777" w:rsidR="002248CC" w:rsidRDefault="002248CC">
            <w:pPr>
              <w:rPr>
                <w:rFonts w:ascii="GHEA Grapalat" w:hAnsi="GHEA Grapalat" w:cs="Sylfaen"/>
                <w:sz w:val="20"/>
                <w:lang w:val="hy-AM"/>
              </w:rPr>
            </w:pPr>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6E969F71" w14:textId="77777777" w:rsidR="002248CC" w:rsidRDefault="002248CC">
            <w:pPr>
              <w:autoSpaceDE w:val="0"/>
              <w:autoSpaceDN w:val="0"/>
              <w:adjustRightInd w:val="0"/>
              <w:jc w:val="center"/>
              <w:rPr>
                <w:rFonts w:ascii="GHEA Grapalat" w:hAnsi="GHEA Grapalat" w:cs="Sylfaen"/>
                <w:sz w:val="20"/>
                <w:lang w:val="hy-AM"/>
              </w:rPr>
            </w:pPr>
            <w:proofErr w:type="spellStart"/>
            <w:r>
              <w:rPr>
                <w:rFonts w:ascii="GHEA Grapalat" w:hAnsi="GHEA Grapalat" w:cs="DejaVuSans"/>
                <w:sz w:val="20"/>
                <w:lang w:val="hy-AM"/>
              </w:rPr>
              <w:t>Водоснабжение</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канализация</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внутренние</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внешние</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сети</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водоснабжения</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водоотведения</w:t>
            </w:r>
            <w:proofErr w:type="spellEnd"/>
            <w:r>
              <w:rPr>
                <w:rFonts w:ascii="GHEA Grapalat" w:hAnsi="GHEA Grapalat" w:cs="DejaVuSans"/>
                <w:sz w:val="20"/>
                <w:lang w:val="hy-AM"/>
              </w:rPr>
              <w:t>)</w:t>
            </w:r>
          </w:p>
        </w:tc>
      </w:tr>
      <w:tr w:rsidR="002248CC" w14:paraId="0F7CC6BC" w14:textId="77777777" w:rsidTr="002248C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EF97AA8" w14:textId="77777777" w:rsidR="002248CC" w:rsidRDefault="002248CC">
            <w:pPr>
              <w:rPr>
                <w:rFonts w:ascii="GHEA Grapalat" w:hAnsi="GHEA Grapalat" w:cs="Sylfaen"/>
                <w:sz w:val="20"/>
                <w:lang w:val="hy-AM"/>
              </w:rPr>
            </w:pPr>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13E33BE0" w14:textId="77777777" w:rsidR="002248CC" w:rsidRDefault="002248CC">
            <w:pPr>
              <w:autoSpaceDE w:val="0"/>
              <w:autoSpaceDN w:val="0"/>
              <w:adjustRightInd w:val="0"/>
              <w:jc w:val="center"/>
              <w:rPr>
                <w:rFonts w:ascii="GHEA Grapalat" w:hAnsi="GHEA Grapalat" w:cs="Sylfaen"/>
                <w:sz w:val="20"/>
                <w:lang w:val="hy-AM"/>
              </w:rPr>
            </w:pPr>
            <w:proofErr w:type="spellStart"/>
            <w:r>
              <w:rPr>
                <w:rFonts w:ascii="GHEA Grapalat" w:hAnsi="GHEA Grapalat" w:cs="DejaVuSans"/>
                <w:sz w:val="20"/>
                <w:lang w:val="hy-AM"/>
              </w:rPr>
              <w:t>Системы</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связи</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телекоммуникационные</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сигнальные</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системы</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передатчики</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приемники</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антенны</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усилители</w:t>
            </w:r>
            <w:proofErr w:type="spellEnd"/>
            <w:r>
              <w:rPr>
                <w:rFonts w:ascii="GHEA Grapalat" w:hAnsi="GHEA Grapalat" w:cs="DejaVuSans"/>
                <w:sz w:val="20"/>
                <w:lang w:val="hy-AM"/>
              </w:rPr>
              <w:t>)</w:t>
            </w:r>
          </w:p>
        </w:tc>
      </w:tr>
      <w:tr w:rsidR="002248CC" w14:paraId="43EC01F5" w14:textId="77777777" w:rsidTr="002248C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E0E347" w14:textId="77777777" w:rsidR="002248CC" w:rsidRDefault="002248CC">
            <w:pPr>
              <w:rPr>
                <w:rFonts w:ascii="GHEA Grapalat" w:hAnsi="GHEA Grapalat" w:cs="Sylfaen"/>
                <w:sz w:val="20"/>
                <w:lang w:val="hy-AM"/>
              </w:rPr>
            </w:pPr>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0E7BF17D" w14:textId="77777777" w:rsidR="002248CC" w:rsidRDefault="002248CC">
            <w:pPr>
              <w:autoSpaceDE w:val="0"/>
              <w:autoSpaceDN w:val="0"/>
              <w:adjustRightInd w:val="0"/>
              <w:jc w:val="center"/>
              <w:rPr>
                <w:rFonts w:ascii="GHEA Grapalat" w:hAnsi="GHEA Grapalat" w:cs="Sylfaen"/>
                <w:sz w:val="20"/>
                <w:lang w:val="hy-AM"/>
              </w:rPr>
            </w:pPr>
            <w:proofErr w:type="spellStart"/>
            <w:r>
              <w:rPr>
                <w:rFonts w:ascii="GHEA Grapalat" w:hAnsi="GHEA Grapalat" w:cs="Arial Armenian"/>
                <w:sz w:val="20"/>
                <w:lang w:val="hy-AM"/>
              </w:rPr>
              <w:t>Транспортные</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пути</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автомагистрали</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железные</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дороги</w:t>
            </w:r>
            <w:proofErr w:type="spellEnd"/>
            <w:r>
              <w:rPr>
                <w:rFonts w:ascii="GHEA Grapalat" w:hAnsi="GHEA Grapalat" w:cs="Arial Armenian"/>
                <w:sz w:val="20"/>
                <w:lang w:val="hy-AM"/>
              </w:rPr>
              <w:t xml:space="preserve"> и </w:t>
            </w:r>
            <w:proofErr w:type="spellStart"/>
            <w:r>
              <w:rPr>
                <w:rFonts w:ascii="GHEA Grapalat" w:hAnsi="GHEA Grapalat" w:cs="Arial Armenian"/>
                <w:sz w:val="20"/>
                <w:lang w:val="hy-AM"/>
              </w:rPr>
              <w:t>аэропорты</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искусственные</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сооружения</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мосты</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тоннели</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эстакады</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подпорные</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стены</w:t>
            </w:r>
            <w:proofErr w:type="spellEnd"/>
            <w:r>
              <w:rPr>
                <w:rFonts w:ascii="GHEA Grapalat" w:hAnsi="GHEA Grapalat" w:cs="Arial Armenian"/>
                <w:sz w:val="20"/>
                <w:lang w:val="hy-AM"/>
              </w:rPr>
              <w:t xml:space="preserve"> и т. д.)</w:t>
            </w:r>
          </w:p>
        </w:tc>
      </w:tr>
      <w:tr w:rsidR="002248CC" w14:paraId="51D0DF75" w14:textId="77777777" w:rsidTr="002248CC">
        <w:tc>
          <w:tcPr>
            <w:tcW w:w="5296" w:type="dxa"/>
            <w:tcBorders>
              <w:top w:val="single" w:sz="4" w:space="0" w:color="000000"/>
              <w:left w:val="single" w:sz="4" w:space="0" w:color="000000"/>
              <w:bottom w:val="single" w:sz="4" w:space="0" w:color="000000"/>
              <w:right w:val="single" w:sz="4" w:space="0" w:color="000000"/>
            </w:tcBorders>
            <w:vAlign w:val="center"/>
            <w:hideMark/>
          </w:tcPr>
          <w:p w14:paraId="5013DAA9" w14:textId="77777777" w:rsidR="002248CC" w:rsidRDefault="002248CC">
            <w:pPr>
              <w:pStyle w:val="norm"/>
              <w:jc w:val="center"/>
              <w:rPr>
                <w:rFonts w:ascii="GHEA Grapalat" w:hAnsi="GHEA Grapalat" w:cs="Sylfaen"/>
                <w:sz w:val="20"/>
                <w:lang w:val="hy-AM"/>
              </w:rPr>
            </w:pPr>
            <w:proofErr w:type="spellStart"/>
            <w:r>
              <w:rPr>
                <w:rFonts w:ascii="GHEA Grapalat" w:hAnsi="GHEA Grapalat" w:cs="Sylfaen"/>
                <w:sz w:val="20"/>
                <w:lang w:val="hy-AM"/>
              </w:rPr>
              <w:t>Для</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вставки</w:t>
            </w:r>
            <w:proofErr w:type="spellEnd"/>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24B86A40" w14:textId="77777777" w:rsidR="002248CC" w:rsidRDefault="002248CC">
            <w:pPr>
              <w:autoSpaceDE w:val="0"/>
              <w:autoSpaceDN w:val="0"/>
              <w:adjustRightInd w:val="0"/>
              <w:jc w:val="center"/>
              <w:rPr>
                <w:rFonts w:ascii="Calibri" w:hAnsi="Calibri" w:cs="Sylfaen"/>
                <w:b/>
                <w:bCs/>
                <w:sz w:val="20"/>
                <w:lang w:val="en-US"/>
              </w:rPr>
            </w:pPr>
            <w:r>
              <w:rPr>
                <w:rFonts w:ascii="GHEA Grapalat" w:hAnsi="GHEA Grapalat" w:cs="DejaVuSans"/>
                <w:b/>
                <w:bCs/>
                <w:sz w:val="20"/>
                <w:lang w:val="hy-AM"/>
              </w:rPr>
              <w:t>01</w:t>
            </w:r>
            <w:r>
              <w:rPr>
                <w:rFonts w:ascii="Cambria Math" w:hAnsi="Cambria Math" w:cs="Cambria Math"/>
                <w:b/>
                <w:bCs/>
                <w:sz w:val="20"/>
                <w:lang w:val="hy-AM"/>
              </w:rPr>
              <w:t>․</w:t>
            </w:r>
            <w:r>
              <w:rPr>
                <w:rFonts w:ascii="GHEA Grapalat" w:hAnsi="GHEA Grapalat" w:cs="DejaVuSans"/>
                <w:b/>
                <w:bCs/>
                <w:sz w:val="20"/>
                <w:lang w:val="hy-AM"/>
              </w:rPr>
              <w:t>05</w:t>
            </w:r>
            <w:r>
              <w:rPr>
                <w:rFonts w:ascii="GHEA Grapalat" w:hAnsi="GHEA Grapalat" w:cs="DejaVuSans"/>
                <w:b/>
                <w:bCs/>
                <w:sz w:val="20"/>
              </w:rPr>
              <w:t>,</w:t>
            </w:r>
            <w:r>
              <w:rPr>
                <w:rFonts w:ascii="GHEA Grapalat" w:hAnsi="GHEA Grapalat" w:cs="DejaVuSans"/>
                <w:b/>
                <w:bCs/>
                <w:sz w:val="20"/>
                <w:lang w:val="hy-AM"/>
              </w:rPr>
              <w:t xml:space="preserve"> 01</w:t>
            </w:r>
            <w:r>
              <w:rPr>
                <w:rFonts w:ascii="Cambria Math" w:hAnsi="Cambria Math" w:cs="Cambria Math"/>
                <w:b/>
                <w:bCs/>
                <w:sz w:val="20"/>
                <w:lang w:val="hy-AM"/>
              </w:rPr>
              <w:t>․</w:t>
            </w:r>
            <w:r>
              <w:rPr>
                <w:rFonts w:ascii="GHEA Grapalat" w:hAnsi="GHEA Grapalat" w:cs="DejaVuSans"/>
                <w:b/>
                <w:bCs/>
                <w:sz w:val="20"/>
                <w:lang w:val="hy-AM"/>
              </w:rPr>
              <w:t>06,01</w:t>
            </w:r>
            <w:r>
              <w:rPr>
                <w:rFonts w:ascii="Cambria Math" w:hAnsi="Cambria Math" w:cs="Cambria Math"/>
                <w:b/>
                <w:bCs/>
                <w:sz w:val="20"/>
                <w:lang w:val="hy-AM"/>
              </w:rPr>
              <w:t>․</w:t>
            </w:r>
            <w:r>
              <w:rPr>
                <w:rFonts w:ascii="GHEA Grapalat" w:hAnsi="GHEA Grapalat" w:cs="DejaVuSans"/>
                <w:b/>
                <w:bCs/>
                <w:sz w:val="20"/>
                <w:lang w:val="hy-AM"/>
              </w:rPr>
              <w:t>08, 01</w:t>
            </w:r>
            <w:r>
              <w:rPr>
                <w:rFonts w:ascii="Cambria Math" w:hAnsi="Cambria Math" w:cs="Cambria Math"/>
                <w:b/>
                <w:bCs/>
                <w:sz w:val="20"/>
                <w:lang w:val="hy-AM"/>
              </w:rPr>
              <w:t>․</w:t>
            </w:r>
            <w:r>
              <w:rPr>
                <w:rFonts w:ascii="GHEA Grapalat" w:hAnsi="GHEA Grapalat" w:cs="DejaVuSans"/>
                <w:b/>
                <w:bCs/>
                <w:sz w:val="20"/>
                <w:lang w:val="hy-AM"/>
              </w:rPr>
              <w:t>09.01</w:t>
            </w:r>
            <w:r>
              <w:rPr>
                <w:rFonts w:ascii="Cambria Math" w:hAnsi="Cambria Math" w:cs="Cambria Math"/>
                <w:b/>
                <w:bCs/>
                <w:sz w:val="20"/>
                <w:lang w:val="hy-AM"/>
              </w:rPr>
              <w:t>․</w:t>
            </w:r>
            <w:r>
              <w:rPr>
                <w:rFonts w:ascii="GHEA Grapalat" w:hAnsi="GHEA Grapalat" w:cs="DejaVuSans"/>
                <w:b/>
                <w:bCs/>
                <w:sz w:val="20"/>
                <w:lang w:val="hy-AM"/>
              </w:rPr>
              <w:t>10.</w:t>
            </w:r>
          </w:p>
        </w:tc>
      </w:tr>
    </w:tbl>
    <w:p w14:paraId="55196CE9" w14:textId="77777777" w:rsidR="002248CC" w:rsidRDefault="002248CC" w:rsidP="002248CC">
      <w:pPr>
        <w:jc w:val="both"/>
        <w:rPr>
          <w:rFonts w:ascii="GHEA Grapalat" w:hAnsi="GHEA Grapalat" w:cs="Sylfaen"/>
          <w:sz w:val="20"/>
          <w:szCs w:val="20"/>
          <w:lang w:val="af-ZA"/>
        </w:rPr>
      </w:pPr>
      <w:r>
        <w:rPr>
          <w:rFonts w:ascii="GHEA Grapalat" w:hAnsi="GHEA Grapalat" w:cs="Sylfaen"/>
          <w:sz w:val="20"/>
          <w:lang w:val="af-ZA"/>
        </w:rPr>
        <w:t>Лицензия, необходимая для подготовки проектов и предоставления услуг по оценке стоимости, не должна приостанавливаться, а срок ее действия не может быть меньше срока, установленного для предоставления услуги.</w:t>
      </w:r>
    </w:p>
    <w:p w14:paraId="4B740594" w14:textId="77777777" w:rsidR="002248CC" w:rsidRDefault="002248CC" w:rsidP="002248CC">
      <w:pPr>
        <w:jc w:val="both"/>
        <w:rPr>
          <w:rFonts w:ascii="GHEA Grapalat" w:hAnsi="GHEA Grapalat" w:cs="Sylfaen"/>
          <w:b/>
          <w:bCs/>
          <w:i/>
          <w:iCs/>
          <w:sz w:val="22"/>
          <w:szCs w:val="22"/>
          <w:lang w:val="af-ZA"/>
        </w:rPr>
      </w:pPr>
      <w:r>
        <w:rPr>
          <w:rFonts w:ascii="GHEA Grapalat" w:hAnsi="GHEA Grapalat" w:cs="Sylfaen"/>
          <w:b/>
          <w:bCs/>
          <w:i/>
          <w:iCs/>
          <w:sz w:val="22"/>
          <w:szCs w:val="22"/>
          <w:lang w:val="af-ZA"/>
        </w:rPr>
        <w:t>Описание изменений:</w:t>
      </w:r>
    </w:p>
    <w:p w14:paraId="3D06DDED" w14:textId="77777777" w:rsidR="002248CC" w:rsidRDefault="002248CC" w:rsidP="002248CC">
      <w:pPr>
        <w:jc w:val="both"/>
        <w:rPr>
          <w:rFonts w:ascii="GHEA Grapalat" w:hAnsi="GHEA Grapalat" w:cs="Sylfaen"/>
          <w:sz w:val="20"/>
          <w:szCs w:val="20"/>
          <w:lang w:val="af-ZA"/>
        </w:rPr>
      </w:pPr>
      <w:r>
        <w:rPr>
          <w:rFonts w:ascii="GHEA Grapalat" w:hAnsi="GHEA Grapalat" w:cs="Sylfaen"/>
          <w:sz w:val="20"/>
          <w:lang w:val="af-ZA"/>
        </w:rPr>
        <w:t xml:space="preserve">Внесены существенные изменения во 2-й подпункт пункта 2.4.1 части 1 приглашения к участию в тендере на процедуру закупок с кодом </w:t>
      </w:r>
      <w:r>
        <w:rPr>
          <w:rFonts w:ascii="GHEA Grapalat" w:hAnsi="GHEA Grapalat"/>
          <w:b/>
          <w:bCs/>
          <w:iCs/>
          <w:sz w:val="20"/>
          <w:lang w:val="af-ZA"/>
        </w:rPr>
        <w:t>ՌՀ-</w:t>
      </w:r>
      <w:r>
        <w:rPr>
          <w:rFonts w:ascii="GHEA Grapalat" w:hAnsi="GHEA Grapalat" w:cs="Arial"/>
          <w:b/>
          <w:bCs/>
          <w:iCs/>
          <w:sz w:val="20"/>
          <w:lang w:val="af-ZA"/>
        </w:rPr>
        <w:t>ՍՀ</w:t>
      </w:r>
      <w:r>
        <w:rPr>
          <w:rFonts w:ascii="GHEA Grapalat" w:hAnsi="GHEA Grapalat"/>
          <w:b/>
          <w:bCs/>
          <w:iCs/>
          <w:sz w:val="20"/>
          <w:lang w:val="af-ZA"/>
        </w:rPr>
        <w:t>-</w:t>
      </w:r>
      <w:r>
        <w:rPr>
          <w:rFonts w:ascii="GHEA Grapalat" w:hAnsi="GHEA Grapalat" w:cs="Arial"/>
          <w:b/>
          <w:bCs/>
          <w:iCs/>
          <w:sz w:val="20"/>
          <w:lang w:val="af-ZA"/>
        </w:rPr>
        <w:t>ԳՀԾՁԲ</w:t>
      </w:r>
      <w:r>
        <w:rPr>
          <w:rFonts w:ascii="GHEA Grapalat" w:hAnsi="GHEA Grapalat"/>
          <w:b/>
          <w:bCs/>
          <w:iCs/>
          <w:sz w:val="20"/>
          <w:lang w:val="af-ZA"/>
        </w:rPr>
        <w:t>-26/30</w:t>
      </w:r>
      <w:r>
        <w:rPr>
          <w:rFonts w:ascii="GHEA Grapalat" w:hAnsi="GHEA Grapalat" w:cs="Times LatArm"/>
          <w:b/>
          <w:bCs/>
          <w:iCs/>
          <w:sz w:val="20"/>
          <w:lang w:val="af-ZA"/>
        </w:rPr>
        <w:t>»</w:t>
      </w:r>
      <w:r>
        <w:rPr>
          <w:rFonts w:ascii="GHEA Grapalat" w:hAnsi="GHEA Grapalat" w:cs="Sylfaen"/>
          <w:sz w:val="20"/>
          <w:lang w:val="af-ZA"/>
        </w:rPr>
        <w:t>, 7-й подпункт пункта 4.3 и 2.6 части 2 приглашения. Вышеуказанные изменения представлены ниже.</w:t>
      </w:r>
    </w:p>
    <w:p w14:paraId="4B7C9ACC" w14:textId="77777777" w:rsidR="002248CC" w:rsidRDefault="002248CC" w:rsidP="002248CC">
      <w:pPr>
        <w:jc w:val="both"/>
        <w:rPr>
          <w:rFonts w:ascii="GHEA Grapalat" w:hAnsi="GHEA Grapalat" w:cs="Sylfaen"/>
          <w:sz w:val="20"/>
          <w:lang w:val="af-ZA"/>
        </w:rPr>
      </w:pPr>
      <w:r>
        <w:rPr>
          <w:rFonts w:ascii="GHEA Grapalat" w:hAnsi="GHEA Grapalat" w:cs="Sylfaen"/>
          <w:sz w:val="20"/>
          <w:lang w:val="af-ZA"/>
        </w:rPr>
        <w:t>2.4.1 Критерий квалификации, представленный участнику:</w:t>
      </w:r>
    </w:p>
    <w:p w14:paraId="064B6BD0" w14:textId="77777777" w:rsidR="002248CC" w:rsidRDefault="002248CC" w:rsidP="002248CC">
      <w:pPr>
        <w:jc w:val="both"/>
        <w:rPr>
          <w:rFonts w:ascii="GHEA Grapalat" w:hAnsi="GHEA Grapalat" w:cs="Sylfaen"/>
          <w:sz w:val="20"/>
          <w:lang w:val="af-ZA"/>
        </w:rPr>
      </w:pPr>
      <w:r>
        <w:rPr>
          <w:rFonts w:ascii="GHEA Grapalat" w:hAnsi="GHEA Grapalat" w:cs="Sylfaen"/>
          <w:sz w:val="20"/>
          <w:lang w:val="af-ZA"/>
        </w:rPr>
        <w:t>2) «Трудовые ресурсы» определяются и оцениваются следующим образом:</w:t>
      </w:r>
    </w:p>
    <w:p w14:paraId="1673CD07" w14:textId="77777777" w:rsidR="002248CC" w:rsidRDefault="002248CC" w:rsidP="002248CC">
      <w:pPr>
        <w:jc w:val="both"/>
        <w:rPr>
          <w:rFonts w:ascii="GHEA Grapalat" w:hAnsi="GHEA Grapalat" w:cs="Sylfaen"/>
          <w:sz w:val="20"/>
          <w:lang w:val="af-ZA"/>
        </w:rPr>
      </w:pPr>
      <w:r>
        <w:rPr>
          <w:rFonts w:ascii="GHEA Grapalat" w:hAnsi="GHEA Grapalat" w:cs="Sylfaen"/>
          <w:sz w:val="20"/>
          <w:lang w:val="af-ZA"/>
        </w:rPr>
        <w:t>а) штат должен включать не менее 6 человек с опытом работы не менее 3 лет.</w:t>
      </w:r>
    </w:p>
    <w:tbl>
      <w:tblPr>
        <w:tblW w:w="10005"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8"/>
        <w:gridCol w:w="4812"/>
        <w:gridCol w:w="2125"/>
        <w:gridCol w:w="2130"/>
      </w:tblGrid>
      <w:tr w:rsidR="002248CC" w14:paraId="5908EB71" w14:textId="77777777" w:rsidTr="002248CC">
        <w:trPr>
          <w:trHeight w:val="612"/>
        </w:trPr>
        <w:tc>
          <w:tcPr>
            <w:tcW w:w="936" w:type="dxa"/>
            <w:tcBorders>
              <w:top w:val="single" w:sz="4" w:space="0" w:color="000000"/>
              <w:left w:val="single" w:sz="4" w:space="0" w:color="000000"/>
              <w:bottom w:val="single" w:sz="4" w:space="0" w:color="000000"/>
              <w:right w:val="single" w:sz="4" w:space="0" w:color="000000"/>
            </w:tcBorders>
            <w:vAlign w:val="center"/>
            <w:hideMark/>
          </w:tcPr>
          <w:p w14:paraId="738D3D70" w14:textId="77777777" w:rsidR="002248CC" w:rsidRDefault="002248CC">
            <w:pPr>
              <w:ind w:left="279" w:right="-720" w:hanging="141"/>
              <w:rPr>
                <w:rFonts w:ascii="GHEA Grapalat" w:hAnsi="GHEA Grapalat"/>
                <w:sz w:val="20"/>
                <w:lang w:val="en-US"/>
              </w:rPr>
            </w:pPr>
            <w:r>
              <w:rPr>
                <w:rFonts w:ascii="GHEA Grapalat" w:hAnsi="GHEA Grapalat"/>
                <w:sz w:val="20"/>
              </w:rPr>
              <w:t>N</w:t>
            </w:r>
          </w:p>
        </w:tc>
        <w:tc>
          <w:tcPr>
            <w:tcW w:w="4809" w:type="dxa"/>
            <w:tcBorders>
              <w:top w:val="single" w:sz="4" w:space="0" w:color="000000"/>
              <w:left w:val="single" w:sz="4" w:space="0" w:color="000000"/>
              <w:bottom w:val="single" w:sz="4" w:space="0" w:color="000000"/>
              <w:right w:val="single" w:sz="4" w:space="0" w:color="000000"/>
            </w:tcBorders>
            <w:vAlign w:val="center"/>
            <w:hideMark/>
          </w:tcPr>
          <w:p w14:paraId="0C7ADEDD" w14:textId="77777777" w:rsidR="002248CC" w:rsidRDefault="002248CC">
            <w:pPr>
              <w:ind w:right="90"/>
              <w:jc w:val="center"/>
              <w:rPr>
                <w:rFonts w:ascii="GHEA Grapalat" w:hAnsi="GHEA Grapalat"/>
                <w:sz w:val="20"/>
                <w:lang w:val="hy-AM"/>
              </w:rPr>
            </w:pPr>
            <w:proofErr w:type="spellStart"/>
            <w:r>
              <w:rPr>
                <w:rFonts w:ascii="GHEA Grapalat" w:hAnsi="GHEA Grapalat"/>
                <w:sz w:val="20"/>
                <w:lang w:val="hy-AM"/>
              </w:rPr>
              <w:t>Сертифицированная</w:t>
            </w:r>
            <w:proofErr w:type="spellEnd"/>
            <w:r>
              <w:rPr>
                <w:rFonts w:ascii="GHEA Grapalat" w:hAnsi="GHEA Grapalat"/>
                <w:sz w:val="20"/>
                <w:lang w:val="hy-AM"/>
              </w:rPr>
              <w:t xml:space="preserve"> </w:t>
            </w:r>
            <w:proofErr w:type="spellStart"/>
            <w:r>
              <w:rPr>
                <w:rFonts w:ascii="GHEA Grapalat" w:hAnsi="GHEA Grapalat"/>
                <w:sz w:val="20"/>
                <w:lang w:val="hy-AM"/>
              </w:rPr>
              <w:t>специализация</w:t>
            </w:r>
            <w:proofErr w:type="spellEnd"/>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60C46A6C" w14:textId="77777777" w:rsidR="002248CC" w:rsidRDefault="002248CC">
            <w:pPr>
              <w:ind w:right="346"/>
              <w:jc w:val="center"/>
              <w:rPr>
                <w:rFonts w:ascii="GHEA Grapalat" w:hAnsi="GHEA Grapalat"/>
                <w:sz w:val="20"/>
                <w:lang w:val="hy-AM"/>
              </w:rPr>
            </w:pPr>
            <w:r>
              <w:rPr>
                <w:rFonts w:ascii="GHEA Grapalat" w:hAnsi="GHEA Grapalat"/>
                <w:sz w:val="20"/>
              </w:rPr>
              <w:t>Класс</w:t>
            </w:r>
            <w:r>
              <w:rPr>
                <w:rFonts w:ascii="GHEA Grapalat" w:hAnsi="GHEA Grapalat"/>
                <w:sz w:val="20"/>
                <w:lang w:val="hy-AM"/>
              </w:rPr>
              <w:t xml:space="preserve"> </w:t>
            </w:r>
            <w:proofErr w:type="spellStart"/>
            <w:r>
              <w:rPr>
                <w:rFonts w:ascii="GHEA Grapalat" w:hAnsi="GHEA Grapalat"/>
                <w:sz w:val="20"/>
                <w:lang w:val="hy-AM"/>
              </w:rPr>
              <w:t>сертификации</w:t>
            </w:r>
            <w:proofErr w:type="spellEnd"/>
          </w:p>
        </w:tc>
        <w:tc>
          <w:tcPr>
            <w:tcW w:w="2129" w:type="dxa"/>
            <w:tcBorders>
              <w:top w:val="single" w:sz="4" w:space="0" w:color="000000"/>
              <w:left w:val="single" w:sz="4" w:space="0" w:color="000000"/>
              <w:bottom w:val="single" w:sz="4" w:space="0" w:color="000000"/>
              <w:right w:val="single" w:sz="4" w:space="0" w:color="000000"/>
            </w:tcBorders>
            <w:vAlign w:val="center"/>
            <w:hideMark/>
          </w:tcPr>
          <w:p w14:paraId="6A339C88" w14:textId="77777777" w:rsidR="002248CC" w:rsidRDefault="002248CC">
            <w:pPr>
              <w:ind w:right="346"/>
              <w:jc w:val="center"/>
              <w:rPr>
                <w:rFonts w:ascii="GHEA Grapalat" w:hAnsi="GHEA Grapalat" w:cs="Arial Armenian"/>
                <w:bCs/>
                <w:sz w:val="20"/>
                <w:lang w:val="hy-AM"/>
              </w:rPr>
            </w:pPr>
            <w:proofErr w:type="spellStart"/>
            <w:r>
              <w:rPr>
                <w:rFonts w:ascii="GHEA Grapalat" w:hAnsi="GHEA Grapalat" w:cs="Arial Armenian"/>
                <w:bCs/>
                <w:sz w:val="20"/>
                <w:lang w:val="hy-AM"/>
              </w:rPr>
              <w:t>Количество</w:t>
            </w:r>
            <w:proofErr w:type="spellEnd"/>
            <w:r>
              <w:rPr>
                <w:rFonts w:ascii="GHEA Grapalat" w:hAnsi="GHEA Grapalat" w:cs="Arial Armenian"/>
                <w:bCs/>
                <w:sz w:val="20"/>
                <w:lang w:val="hy-AM"/>
              </w:rPr>
              <w:t xml:space="preserve"> </w:t>
            </w:r>
            <w:proofErr w:type="spellStart"/>
            <w:r>
              <w:rPr>
                <w:rFonts w:ascii="GHEA Grapalat" w:hAnsi="GHEA Grapalat" w:cs="Arial Armenian"/>
                <w:bCs/>
                <w:sz w:val="20"/>
                <w:lang w:val="hy-AM"/>
              </w:rPr>
              <w:t>специалистов</w:t>
            </w:r>
            <w:proofErr w:type="spellEnd"/>
          </w:p>
        </w:tc>
      </w:tr>
      <w:tr w:rsidR="002248CC" w14:paraId="569CF117" w14:textId="77777777" w:rsidTr="002248CC">
        <w:trPr>
          <w:trHeight w:val="70"/>
        </w:trPr>
        <w:tc>
          <w:tcPr>
            <w:tcW w:w="936" w:type="dxa"/>
            <w:tcBorders>
              <w:top w:val="single" w:sz="4" w:space="0" w:color="000000"/>
              <w:left w:val="single" w:sz="4" w:space="0" w:color="000000"/>
              <w:bottom w:val="single" w:sz="4" w:space="0" w:color="000000"/>
              <w:right w:val="single" w:sz="4" w:space="0" w:color="000000"/>
            </w:tcBorders>
            <w:vAlign w:val="center"/>
            <w:hideMark/>
          </w:tcPr>
          <w:p w14:paraId="463D2651" w14:textId="77777777" w:rsidR="002248CC" w:rsidRDefault="002248CC">
            <w:pPr>
              <w:ind w:left="360" w:right="-720"/>
              <w:contextualSpacing/>
              <w:rPr>
                <w:rFonts w:ascii="GHEA Grapalat" w:hAnsi="GHEA Grapalat" w:cs="Arial Armenian"/>
                <w:b/>
                <w:sz w:val="20"/>
                <w:lang w:val="en-US"/>
              </w:rPr>
            </w:pPr>
            <w:r>
              <w:rPr>
                <w:rFonts w:ascii="GHEA Grapalat" w:hAnsi="GHEA Grapalat" w:cs="Arial Armenian"/>
                <w:b/>
                <w:sz w:val="20"/>
              </w:rPr>
              <w:t>1</w:t>
            </w:r>
          </w:p>
        </w:tc>
        <w:tc>
          <w:tcPr>
            <w:tcW w:w="4809" w:type="dxa"/>
            <w:tcBorders>
              <w:top w:val="single" w:sz="4" w:space="0" w:color="000000"/>
              <w:left w:val="single" w:sz="4" w:space="0" w:color="000000"/>
              <w:bottom w:val="single" w:sz="4" w:space="0" w:color="000000"/>
              <w:right w:val="single" w:sz="4" w:space="0" w:color="000000"/>
            </w:tcBorders>
            <w:vAlign w:val="center"/>
            <w:hideMark/>
          </w:tcPr>
          <w:p w14:paraId="32F3CA38" w14:textId="77777777" w:rsidR="002248CC" w:rsidRDefault="002248CC">
            <w:pPr>
              <w:ind w:right="437"/>
              <w:jc w:val="center"/>
              <w:rPr>
                <w:rFonts w:ascii="GHEA Grapalat" w:hAnsi="GHEA Grapalat" w:cs="Arial Armenian"/>
                <w:sz w:val="20"/>
                <w:lang w:val="hy-AM"/>
              </w:rPr>
            </w:pPr>
            <w:proofErr w:type="spellStart"/>
            <w:r>
              <w:rPr>
                <w:rFonts w:ascii="GHEA Grapalat" w:hAnsi="GHEA Grapalat" w:cs="Arial Armenian"/>
                <w:sz w:val="20"/>
                <w:lang w:val="hy-AM"/>
              </w:rPr>
              <w:t>Инженер-электрик</w:t>
            </w:r>
            <w:proofErr w:type="spellEnd"/>
            <w:r>
              <w:rPr>
                <w:rFonts w:ascii="GHEA Grapalat" w:hAnsi="GHEA Grapalat" w:cs="Arial Armenian"/>
                <w:sz w:val="20"/>
                <w:lang w:val="hy-AM"/>
              </w:rPr>
              <w:t xml:space="preserve"> и </w:t>
            </w:r>
            <w:proofErr w:type="spellStart"/>
            <w:r>
              <w:rPr>
                <w:rFonts w:ascii="GHEA Grapalat" w:hAnsi="GHEA Grapalat" w:cs="Arial Armenian"/>
                <w:sz w:val="20"/>
                <w:lang w:val="hy-AM"/>
              </w:rPr>
              <w:t>инженер-проектировщик</w:t>
            </w:r>
            <w:proofErr w:type="spellEnd"/>
            <w:r>
              <w:rPr>
                <w:rFonts w:ascii="GHEA Grapalat" w:hAnsi="GHEA Grapalat" w:cs="Arial Armenian"/>
                <w:sz w:val="20"/>
                <w:lang w:val="hy-AM"/>
              </w:rPr>
              <w:t xml:space="preserve"> в </w:t>
            </w:r>
            <w:proofErr w:type="spellStart"/>
            <w:r>
              <w:rPr>
                <w:rFonts w:ascii="GHEA Grapalat" w:hAnsi="GHEA Grapalat" w:cs="Arial Armenian"/>
                <w:sz w:val="20"/>
                <w:lang w:val="hy-AM"/>
              </w:rPr>
              <w:t>области</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энергетики</w:t>
            </w:r>
            <w:proofErr w:type="spellEnd"/>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4DA1832F" w14:textId="77777777" w:rsidR="002248CC" w:rsidRDefault="002248CC">
            <w:pPr>
              <w:ind w:right="-21"/>
              <w:jc w:val="center"/>
              <w:rPr>
                <w:rFonts w:ascii="GHEA Grapalat" w:hAnsi="GHEA Grapalat" w:cs="Arial Armenian"/>
                <w:sz w:val="20"/>
                <w:lang w:val="en-US"/>
              </w:rPr>
            </w:pPr>
            <w:r>
              <w:rPr>
                <w:rFonts w:ascii="GHEA Grapalat" w:hAnsi="GHEA Grapalat" w:cs="Arial Armenian"/>
                <w:sz w:val="20"/>
              </w:rPr>
              <w:t>1-ый</w:t>
            </w:r>
          </w:p>
        </w:tc>
        <w:tc>
          <w:tcPr>
            <w:tcW w:w="2129" w:type="dxa"/>
            <w:tcBorders>
              <w:top w:val="single" w:sz="4" w:space="0" w:color="000000"/>
              <w:left w:val="single" w:sz="4" w:space="0" w:color="000000"/>
              <w:bottom w:val="single" w:sz="4" w:space="0" w:color="000000"/>
              <w:right w:val="single" w:sz="4" w:space="0" w:color="000000"/>
            </w:tcBorders>
            <w:vAlign w:val="center"/>
            <w:hideMark/>
          </w:tcPr>
          <w:p w14:paraId="48328ECC" w14:textId="77777777" w:rsidR="002248CC" w:rsidRDefault="002248CC">
            <w:pPr>
              <w:ind w:right="178"/>
              <w:jc w:val="center"/>
              <w:rPr>
                <w:rFonts w:ascii="GHEA Grapalat" w:hAnsi="GHEA Grapalat" w:cs="Arial Armenian"/>
                <w:sz w:val="20"/>
              </w:rPr>
            </w:pPr>
            <w:r>
              <w:rPr>
                <w:rFonts w:ascii="GHEA Grapalat" w:hAnsi="GHEA Grapalat" w:cs="Arial Armenian"/>
                <w:sz w:val="20"/>
              </w:rPr>
              <w:t>1</w:t>
            </w:r>
          </w:p>
        </w:tc>
      </w:tr>
      <w:tr w:rsidR="002248CC" w14:paraId="3E6E6905" w14:textId="77777777" w:rsidTr="002248CC">
        <w:trPr>
          <w:trHeight w:val="625"/>
        </w:trPr>
        <w:tc>
          <w:tcPr>
            <w:tcW w:w="936" w:type="dxa"/>
            <w:tcBorders>
              <w:top w:val="single" w:sz="4" w:space="0" w:color="000000"/>
              <w:left w:val="single" w:sz="4" w:space="0" w:color="000000"/>
              <w:bottom w:val="single" w:sz="4" w:space="0" w:color="000000"/>
              <w:right w:val="single" w:sz="4" w:space="0" w:color="000000"/>
            </w:tcBorders>
            <w:vAlign w:val="center"/>
            <w:hideMark/>
          </w:tcPr>
          <w:p w14:paraId="5DD9D60C" w14:textId="77777777" w:rsidR="002248CC" w:rsidRDefault="002248CC">
            <w:pPr>
              <w:ind w:left="360" w:right="-720"/>
              <w:contextualSpacing/>
              <w:rPr>
                <w:rFonts w:ascii="GHEA Grapalat" w:hAnsi="GHEA Grapalat" w:cs="Arial Armenian"/>
                <w:b/>
                <w:sz w:val="20"/>
              </w:rPr>
            </w:pPr>
            <w:r>
              <w:rPr>
                <w:rFonts w:ascii="GHEA Grapalat" w:hAnsi="GHEA Grapalat" w:cs="Arial Armenian"/>
                <w:b/>
                <w:sz w:val="20"/>
              </w:rPr>
              <w:t>2</w:t>
            </w:r>
          </w:p>
        </w:tc>
        <w:tc>
          <w:tcPr>
            <w:tcW w:w="4809" w:type="dxa"/>
            <w:tcBorders>
              <w:top w:val="single" w:sz="4" w:space="0" w:color="000000"/>
              <w:left w:val="single" w:sz="4" w:space="0" w:color="000000"/>
              <w:bottom w:val="single" w:sz="4" w:space="0" w:color="000000"/>
              <w:right w:val="single" w:sz="4" w:space="0" w:color="000000"/>
            </w:tcBorders>
            <w:vAlign w:val="center"/>
            <w:hideMark/>
          </w:tcPr>
          <w:p w14:paraId="08F56A45" w14:textId="77777777" w:rsidR="002248CC" w:rsidRDefault="002248CC">
            <w:pPr>
              <w:ind w:right="437"/>
              <w:jc w:val="center"/>
              <w:rPr>
                <w:rFonts w:ascii="GHEA Grapalat" w:hAnsi="GHEA Grapalat" w:cs="Arial Armenian"/>
                <w:sz w:val="20"/>
                <w:lang w:val="hy-AM"/>
              </w:rPr>
            </w:pPr>
            <w:proofErr w:type="spellStart"/>
            <w:r>
              <w:rPr>
                <w:rFonts w:ascii="GHEA Grapalat" w:hAnsi="GHEA Grapalat" w:cs="Arial Armenian"/>
                <w:sz w:val="20"/>
                <w:lang w:val="hy-AM"/>
              </w:rPr>
              <w:t>Инженер-проектировщик</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систем</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отопления</w:t>
            </w:r>
            <w:proofErr w:type="spellEnd"/>
            <w:r>
              <w:rPr>
                <w:rFonts w:ascii="GHEA Grapalat" w:hAnsi="GHEA Grapalat" w:cs="Arial Armenian"/>
                <w:sz w:val="20"/>
                <w:lang w:val="hy-AM"/>
              </w:rPr>
              <w:t xml:space="preserve"> и </w:t>
            </w:r>
            <w:proofErr w:type="spellStart"/>
            <w:r>
              <w:rPr>
                <w:rFonts w:ascii="GHEA Grapalat" w:hAnsi="GHEA Grapalat" w:cs="Arial Armenian"/>
                <w:sz w:val="20"/>
                <w:lang w:val="hy-AM"/>
              </w:rPr>
              <w:t>вентиляции</w:t>
            </w:r>
            <w:proofErr w:type="spellEnd"/>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49FA9FB9" w14:textId="77777777" w:rsidR="002248CC" w:rsidRDefault="002248CC">
            <w:pPr>
              <w:ind w:right="-21"/>
              <w:jc w:val="center"/>
              <w:rPr>
                <w:rFonts w:ascii="GHEA Grapalat" w:hAnsi="GHEA Grapalat" w:cs="Arial Armenian"/>
                <w:sz w:val="20"/>
                <w:lang w:val="en-US"/>
              </w:rPr>
            </w:pPr>
            <w:r>
              <w:rPr>
                <w:rFonts w:ascii="GHEA Grapalat" w:hAnsi="GHEA Grapalat" w:cs="Arial Armenian"/>
                <w:sz w:val="20"/>
              </w:rPr>
              <w:t>1-ый</w:t>
            </w:r>
          </w:p>
        </w:tc>
        <w:tc>
          <w:tcPr>
            <w:tcW w:w="2129" w:type="dxa"/>
            <w:tcBorders>
              <w:top w:val="single" w:sz="4" w:space="0" w:color="000000"/>
              <w:left w:val="single" w:sz="4" w:space="0" w:color="000000"/>
              <w:bottom w:val="single" w:sz="4" w:space="0" w:color="000000"/>
              <w:right w:val="single" w:sz="4" w:space="0" w:color="000000"/>
            </w:tcBorders>
            <w:vAlign w:val="center"/>
            <w:hideMark/>
          </w:tcPr>
          <w:p w14:paraId="2ECE6110" w14:textId="77777777" w:rsidR="002248CC" w:rsidRDefault="002248CC">
            <w:pPr>
              <w:ind w:right="-106"/>
              <w:jc w:val="center"/>
              <w:rPr>
                <w:rFonts w:ascii="GHEA Grapalat" w:hAnsi="GHEA Grapalat" w:cs="Arial Armenian"/>
                <w:sz w:val="20"/>
              </w:rPr>
            </w:pPr>
            <w:r>
              <w:rPr>
                <w:rFonts w:ascii="GHEA Grapalat" w:hAnsi="GHEA Grapalat" w:cs="Arial Armenian"/>
                <w:sz w:val="20"/>
              </w:rPr>
              <w:t>1</w:t>
            </w:r>
          </w:p>
        </w:tc>
      </w:tr>
      <w:tr w:rsidR="002248CC" w14:paraId="696B3C16" w14:textId="77777777" w:rsidTr="002248CC">
        <w:trPr>
          <w:trHeight w:val="625"/>
        </w:trPr>
        <w:tc>
          <w:tcPr>
            <w:tcW w:w="936" w:type="dxa"/>
            <w:tcBorders>
              <w:top w:val="single" w:sz="4" w:space="0" w:color="000000"/>
              <w:left w:val="single" w:sz="4" w:space="0" w:color="000000"/>
              <w:bottom w:val="single" w:sz="4" w:space="0" w:color="000000"/>
              <w:right w:val="single" w:sz="4" w:space="0" w:color="000000"/>
            </w:tcBorders>
            <w:vAlign w:val="center"/>
            <w:hideMark/>
          </w:tcPr>
          <w:p w14:paraId="2CBFC63A" w14:textId="77777777" w:rsidR="002248CC" w:rsidRDefault="002248CC">
            <w:pPr>
              <w:ind w:left="360" w:right="-720"/>
              <w:contextualSpacing/>
              <w:rPr>
                <w:rFonts w:ascii="GHEA Grapalat" w:hAnsi="GHEA Grapalat" w:cs="Arial Armenian"/>
                <w:b/>
                <w:sz w:val="20"/>
              </w:rPr>
            </w:pPr>
            <w:r>
              <w:rPr>
                <w:rFonts w:ascii="GHEA Grapalat" w:hAnsi="GHEA Grapalat" w:cs="Arial Armenian"/>
                <w:b/>
                <w:sz w:val="20"/>
              </w:rPr>
              <w:t>3</w:t>
            </w:r>
          </w:p>
        </w:tc>
        <w:tc>
          <w:tcPr>
            <w:tcW w:w="4809" w:type="dxa"/>
            <w:tcBorders>
              <w:top w:val="single" w:sz="4" w:space="0" w:color="000000"/>
              <w:left w:val="single" w:sz="4" w:space="0" w:color="000000"/>
              <w:bottom w:val="single" w:sz="4" w:space="0" w:color="000000"/>
              <w:right w:val="single" w:sz="4" w:space="0" w:color="000000"/>
            </w:tcBorders>
            <w:vAlign w:val="center"/>
            <w:hideMark/>
          </w:tcPr>
          <w:p w14:paraId="542457A4" w14:textId="77777777" w:rsidR="002248CC" w:rsidRDefault="002248CC">
            <w:pPr>
              <w:ind w:right="437"/>
              <w:jc w:val="center"/>
              <w:rPr>
                <w:rFonts w:ascii="GHEA Grapalat" w:hAnsi="GHEA Grapalat" w:cs="Arial Armenian"/>
                <w:sz w:val="20"/>
                <w:lang w:val="hy-AM"/>
              </w:rPr>
            </w:pPr>
            <w:proofErr w:type="spellStart"/>
            <w:r>
              <w:rPr>
                <w:rFonts w:ascii="GHEA Grapalat" w:hAnsi="GHEA Grapalat" w:cs="Arial Armenian"/>
                <w:sz w:val="20"/>
                <w:lang w:val="hy-AM"/>
              </w:rPr>
              <w:t>Проектировщик</w:t>
            </w:r>
            <w:proofErr w:type="spellEnd"/>
          </w:p>
          <w:p w14:paraId="11430DBD" w14:textId="77777777" w:rsidR="002248CC" w:rsidRDefault="002248CC">
            <w:pPr>
              <w:ind w:right="437"/>
              <w:jc w:val="center"/>
              <w:rPr>
                <w:rFonts w:ascii="GHEA Grapalat" w:hAnsi="GHEA Grapalat"/>
                <w:sz w:val="20"/>
                <w:lang w:val="hy-AM"/>
              </w:rPr>
            </w:pPr>
            <w:proofErr w:type="spellStart"/>
            <w:r>
              <w:rPr>
                <w:rFonts w:ascii="GHEA Grapalat" w:hAnsi="GHEA Grapalat" w:cs="Arial Armenian"/>
                <w:sz w:val="20"/>
                <w:lang w:val="hy-AM"/>
              </w:rPr>
              <w:t>Инженер</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водоснабжения</w:t>
            </w:r>
            <w:proofErr w:type="spellEnd"/>
            <w:r>
              <w:rPr>
                <w:rFonts w:ascii="GHEA Grapalat" w:hAnsi="GHEA Grapalat" w:cs="Arial Armenian"/>
                <w:sz w:val="20"/>
                <w:lang w:val="hy-AM"/>
              </w:rPr>
              <w:t xml:space="preserve"> и </w:t>
            </w:r>
            <w:proofErr w:type="spellStart"/>
            <w:r>
              <w:rPr>
                <w:rFonts w:ascii="GHEA Grapalat" w:hAnsi="GHEA Grapalat" w:cs="Arial Armenian"/>
                <w:sz w:val="20"/>
                <w:lang w:val="hy-AM"/>
              </w:rPr>
              <w:t>водоотведения</w:t>
            </w:r>
            <w:proofErr w:type="spellEnd"/>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5472D95C" w14:textId="77777777" w:rsidR="002248CC" w:rsidRDefault="002248CC">
            <w:pPr>
              <w:ind w:right="-21"/>
              <w:jc w:val="center"/>
              <w:rPr>
                <w:rFonts w:ascii="GHEA Grapalat" w:hAnsi="GHEA Grapalat" w:cs="Arial Armenian"/>
                <w:sz w:val="20"/>
                <w:lang w:val="hy-AM"/>
              </w:rPr>
            </w:pPr>
            <w:r>
              <w:rPr>
                <w:rFonts w:ascii="GHEA Grapalat" w:hAnsi="GHEA Grapalat" w:cs="Arial Armenian"/>
                <w:sz w:val="20"/>
              </w:rPr>
              <w:t>1-ый</w:t>
            </w:r>
          </w:p>
        </w:tc>
        <w:tc>
          <w:tcPr>
            <w:tcW w:w="2129" w:type="dxa"/>
            <w:tcBorders>
              <w:top w:val="single" w:sz="4" w:space="0" w:color="000000"/>
              <w:left w:val="single" w:sz="4" w:space="0" w:color="000000"/>
              <w:bottom w:val="single" w:sz="4" w:space="0" w:color="000000"/>
              <w:right w:val="single" w:sz="4" w:space="0" w:color="000000"/>
            </w:tcBorders>
            <w:vAlign w:val="center"/>
            <w:hideMark/>
          </w:tcPr>
          <w:p w14:paraId="5509861F" w14:textId="77777777" w:rsidR="002248CC" w:rsidRDefault="002248CC">
            <w:pPr>
              <w:ind w:right="-106"/>
              <w:jc w:val="center"/>
              <w:rPr>
                <w:rFonts w:ascii="GHEA Grapalat" w:hAnsi="GHEA Grapalat" w:cs="Arial Armenian"/>
                <w:sz w:val="20"/>
                <w:lang w:val="en-US"/>
              </w:rPr>
            </w:pPr>
            <w:r>
              <w:rPr>
                <w:rFonts w:ascii="GHEA Grapalat" w:hAnsi="GHEA Grapalat" w:cs="Arial Armenian"/>
                <w:sz w:val="20"/>
              </w:rPr>
              <w:t>1</w:t>
            </w:r>
          </w:p>
        </w:tc>
      </w:tr>
      <w:tr w:rsidR="002248CC" w14:paraId="5AA7AEAD" w14:textId="77777777" w:rsidTr="002248CC">
        <w:trPr>
          <w:trHeight w:val="625"/>
        </w:trPr>
        <w:tc>
          <w:tcPr>
            <w:tcW w:w="936" w:type="dxa"/>
            <w:tcBorders>
              <w:top w:val="single" w:sz="4" w:space="0" w:color="000000"/>
              <w:left w:val="single" w:sz="4" w:space="0" w:color="000000"/>
              <w:bottom w:val="single" w:sz="4" w:space="0" w:color="000000"/>
              <w:right w:val="single" w:sz="4" w:space="0" w:color="000000"/>
            </w:tcBorders>
            <w:vAlign w:val="center"/>
            <w:hideMark/>
          </w:tcPr>
          <w:p w14:paraId="51ECF640" w14:textId="77777777" w:rsidR="002248CC" w:rsidRDefault="002248CC">
            <w:pPr>
              <w:ind w:left="360" w:right="-720"/>
              <w:contextualSpacing/>
              <w:rPr>
                <w:rFonts w:ascii="GHEA Grapalat" w:hAnsi="GHEA Grapalat" w:cs="Arial Armenian"/>
                <w:b/>
                <w:sz w:val="20"/>
              </w:rPr>
            </w:pPr>
            <w:r>
              <w:rPr>
                <w:rFonts w:ascii="GHEA Grapalat" w:hAnsi="GHEA Grapalat" w:cs="Arial Armenian"/>
                <w:b/>
                <w:sz w:val="20"/>
              </w:rPr>
              <w:t>4</w:t>
            </w:r>
          </w:p>
        </w:tc>
        <w:tc>
          <w:tcPr>
            <w:tcW w:w="4809" w:type="dxa"/>
            <w:tcBorders>
              <w:top w:val="single" w:sz="4" w:space="0" w:color="000000"/>
              <w:left w:val="single" w:sz="4" w:space="0" w:color="000000"/>
              <w:bottom w:val="single" w:sz="4" w:space="0" w:color="000000"/>
              <w:right w:val="single" w:sz="4" w:space="0" w:color="000000"/>
            </w:tcBorders>
            <w:vAlign w:val="center"/>
            <w:hideMark/>
          </w:tcPr>
          <w:p w14:paraId="0AAFE26D" w14:textId="77777777" w:rsidR="002248CC" w:rsidRDefault="002248CC">
            <w:pPr>
              <w:ind w:right="437"/>
              <w:jc w:val="center"/>
              <w:rPr>
                <w:rFonts w:ascii="GHEA Grapalat" w:hAnsi="GHEA Grapalat" w:cs="Arial Armenian"/>
                <w:sz w:val="20"/>
                <w:lang w:val="hy-AM"/>
              </w:rPr>
            </w:pPr>
            <w:proofErr w:type="spellStart"/>
            <w:r>
              <w:rPr>
                <w:rFonts w:ascii="GHEA Grapalat" w:hAnsi="GHEA Grapalat" w:cs="Arial Armenian"/>
                <w:sz w:val="20"/>
                <w:lang w:val="hy-AM"/>
              </w:rPr>
              <w:t>Проектировщик</w:t>
            </w:r>
            <w:proofErr w:type="spellEnd"/>
          </w:p>
          <w:p w14:paraId="188E15AA" w14:textId="77777777" w:rsidR="002248CC" w:rsidRDefault="002248CC">
            <w:pPr>
              <w:ind w:right="437"/>
              <w:jc w:val="center"/>
              <w:rPr>
                <w:rFonts w:ascii="GHEA Grapalat" w:hAnsi="GHEA Grapalat" w:cs="Arial Armenian"/>
                <w:sz w:val="20"/>
                <w:lang w:val="hy-AM"/>
              </w:rPr>
            </w:pPr>
            <w:proofErr w:type="spellStart"/>
            <w:r>
              <w:rPr>
                <w:rFonts w:ascii="GHEA Grapalat" w:hAnsi="GHEA Grapalat" w:cs="Arial Armenian"/>
                <w:sz w:val="20"/>
                <w:lang w:val="hy-AM"/>
              </w:rPr>
              <w:t>Инженер</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систем</w:t>
            </w:r>
            <w:proofErr w:type="spellEnd"/>
            <w:r>
              <w:rPr>
                <w:rFonts w:ascii="GHEA Grapalat" w:hAnsi="GHEA Grapalat" w:cs="Arial Armenian"/>
                <w:sz w:val="20"/>
                <w:lang w:val="hy-AM"/>
              </w:rPr>
              <w:t xml:space="preserve"> </w:t>
            </w:r>
            <w:proofErr w:type="spellStart"/>
            <w:r>
              <w:rPr>
                <w:rFonts w:ascii="GHEA Grapalat" w:hAnsi="GHEA Grapalat" w:cs="Arial Armenian"/>
                <w:sz w:val="20"/>
                <w:lang w:val="hy-AM"/>
              </w:rPr>
              <w:t>связи</w:t>
            </w:r>
            <w:proofErr w:type="spellEnd"/>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1DE1D8BA" w14:textId="77777777" w:rsidR="002248CC" w:rsidRDefault="002248CC">
            <w:pPr>
              <w:ind w:right="-21"/>
              <w:jc w:val="center"/>
              <w:rPr>
                <w:rFonts w:ascii="GHEA Grapalat" w:hAnsi="GHEA Grapalat" w:cs="Arial Armenian"/>
                <w:sz w:val="20"/>
                <w:lang w:val="hy-AM"/>
              </w:rPr>
            </w:pPr>
            <w:r>
              <w:rPr>
                <w:rFonts w:ascii="GHEA Grapalat" w:hAnsi="GHEA Grapalat" w:cs="Arial Armenian"/>
                <w:sz w:val="20"/>
              </w:rPr>
              <w:t>1-ый</w:t>
            </w:r>
          </w:p>
        </w:tc>
        <w:tc>
          <w:tcPr>
            <w:tcW w:w="2129" w:type="dxa"/>
            <w:tcBorders>
              <w:top w:val="single" w:sz="4" w:space="0" w:color="000000"/>
              <w:left w:val="single" w:sz="4" w:space="0" w:color="000000"/>
              <w:bottom w:val="single" w:sz="4" w:space="0" w:color="000000"/>
              <w:right w:val="single" w:sz="4" w:space="0" w:color="000000"/>
            </w:tcBorders>
            <w:vAlign w:val="center"/>
            <w:hideMark/>
          </w:tcPr>
          <w:p w14:paraId="7C44135C" w14:textId="77777777" w:rsidR="002248CC" w:rsidRDefault="002248CC">
            <w:pPr>
              <w:ind w:right="-106"/>
              <w:jc w:val="center"/>
              <w:rPr>
                <w:rFonts w:ascii="GHEA Grapalat" w:hAnsi="GHEA Grapalat" w:cs="Arial Armenian"/>
                <w:sz w:val="20"/>
                <w:lang w:val="en-US"/>
              </w:rPr>
            </w:pPr>
            <w:r>
              <w:rPr>
                <w:rFonts w:ascii="GHEA Grapalat" w:hAnsi="GHEA Grapalat" w:cs="Arial Armenian"/>
                <w:sz w:val="20"/>
              </w:rPr>
              <w:t>1</w:t>
            </w:r>
          </w:p>
        </w:tc>
      </w:tr>
      <w:tr w:rsidR="002248CC" w14:paraId="494E04EE" w14:textId="77777777" w:rsidTr="002248CC">
        <w:trPr>
          <w:trHeight w:val="625"/>
        </w:trPr>
        <w:tc>
          <w:tcPr>
            <w:tcW w:w="936" w:type="dxa"/>
            <w:tcBorders>
              <w:top w:val="single" w:sz="4" w:space="0" w:color="000000"/>
              <w:left w:val="single" w:sz="4" w:space="0" w:color="000000"/>
              <w:bottom w:val="single" w:sz="4" w:space="0" w:color="000000"/>
              <w:right w:val="single" w:sz="4" w:space="0" w:color="000000"/>
            </w:tcBorders>
            <w:vAlign w:val="center"/>
            <w:hideMark/>
          </w:tcPr>
          <w:p w14:paraId="6DE4FF3B" w14:textId="77777777" w:rsidR="002248CC" w:rsidRDefault="002248CC">
            <w:pPr>
              <w:ind w:left="360" w:right="-720"/>
              <w:contextualSpacing/>
              <w:rPr>
                <w:rFonts w:ascii="GHEA Grapalat" w:hAnsi="GHEA Grapalat" w:cs="Arial Armenian"/>
                <w:b/>
                <w:sz w:val="20"/>
              </w:rPr>
            </w:pPr>
            <w:r>
              <w:rPr>
                <w:rFonts w:ascii="GHEA Grapalat" w:hAnsi="GHEA Grapalat" w:cs="Arial Armenian"/>
                <w:b/>
                <w:bCs/>
                <w:sz w:val="20"/>
              </w:rPr>
              <w:t>N</w:t>
            </w:r>
          </w:p>
        </w:tc>
        <w:tc>
          <w:tcPr>
            <w:tcW w:w="4809" w:type="dxa"/>
            <w:tcBorders>
              <w:top w:val="single" w:sz="4" w:space="0" w:color="000000"/>
              <w:left w:val="single" w:sz="4" w:space="0" w:color="000000"/>
              <w:bottom w:val="single" w:sz="4" w:space="0" w:color="000000"/>
              <w:right w:val="single" w:sz="4" w:space="0" w:color="000000"/>
            </w:tcBorders>
            <w:vAlign w:val="center"/>
            <w:hideMark/>
          </w:tcPr>
          <w:p w14:paraId="05207937" w14:textId="77777777" w:rsidR="002248CC" w:rsidRDefault="002248CC">
            <w:pPr>
              <w:ind w:right="437"/>
              <w:jc w:val="center"/>
              <w:rPr>
                <w:rFonts w:ascii="GHEA Grapalat" w:hAnsi="GHEA Grapalat" w:cs="Arial Armenian"/>
                <w:sz w:val="20"/>
                <w:lang w:val="hy-AM"/>
              </w:rPr>
            </w:pPr>
            <w:proofErr w:type="spellStart"/>
            <w:r>
              <w:rPr>
                <w:rFonts w:ascii="GHEA Grapalat" w:hAnsi="GHEA Grapalat" w:cs="Arial Armenian"/>
                <w:b/>
                <w:bCs/>
                <w:sz w:val="20"/>
                <w:lang w:val="hy-AM"/>
              </w:rPr>
              <w:t>Лицензированная</w:t>
            </w:r>
            <w:proofErr w:type="spellEnd"/>
            <w:r>
              <w:rPr>
                <w:rFonts w:ascii="GHEA Grapalat" w:hAnsi="GHEA Grapalat" w:cs="Arial Armenian"/>
                <w:b/>
                <w:bCs/>
                <w:sz w:val="20"/>
                <w:lang w:val="hy-AM"/>
              </w:rPr>
              <w:t xml:space="preserve"> </w:t>
            </w:r>
            <w:proofErr w:type="spellStart"/>
            <w:r>
              <w:rPr>
                <w:rFonts w:ascii="GHEA Grapalat" w:hAnsi="GHEA Grapalat" w:cs="Arial Armenian"/>
                <w:b/>
                <w:bCs/>
                <w:sz w:val="20"/>
                <w:lang w:val="hy-AM"/>
              </w:rPr>
              <w:t>профессия</w:t>
            </w:r>
            <w:proofErr w:type="spellEnd"/>
          </w:p>
        </w:tc>
        <w:tc>
          <w:tcPr>
            <w:tcW w:w="2124" w:type="dxa"/>
            <w:tcBorders>
              <w:top w:val="single" w:sz="4" w:space="0" w:color="000000"/>
              <w:left w:val="single" w:sz="4" w:space="0" w:color="000000"/>
              <w:bottom w:val="single" w:sz="4" w:space="0" w:color="000000"/>
              <w:right w:val="single" w:sz="4" w:space="0" w:color="000000"/>
            </w:tcBorders>
            <w:hideMark/>
          </w:tcPr>
          <w:p w14:paraId="49D6F358" w14:textId="77777777" w:rsidR="002248CC" w:rsidRDefault="002248CC">
            <w:pPr>
              <w:ind w:right="-21"/>
              <w:jc w:val="center"/>
              <w:rPr>
                <w:rFonts w:ascii="GHEA Grapalat" w:hAnsi="GHEA Grapalat" w:cs="Arial Armenian"/>
                <w:sz w:val="20"/>
                <w:lang w:val="hy-AM"/>
              </w:rPr>
            </w:pPr>
            <w:proofErr w:type="spellStart"/>
            <w:r>
              <w:rPr>
                <w:rFonts w:ascii="GHEA Grapalat" w:hAnsi="GHEA Grapalat" w:cs="Arial Armenian"/>
                <w:b/>
                <w:bCs/>
                <w:sz w:val="20"/>
                <w:lang w:val="hy-AM"/>
              </w:rPr>
              <w:t>Класс</w:t>
            </w:r>
            <w:proofErr w:type="spellEnd"/>
            <w:r>
              <w:rPr>
                <w:rFonts w:ascii="GHEA Grapalat" w:hAnsi="GHEA Grapalat" w:cs="Arial Armenian"/>
                <w:b/>
                <w:bCs/>
                <w:sz w:val="20"/>
                <w:lang w:val="hy-AM"/>
              </w:rPr>
              <w:t xml:space="preserve"> </w:t>
            </w:r>
            <w:proofErr w:type="spellStart"/>
            <w:r>
              <w:rPr>
                <w:rFonts w:ascii="GHEA Grapalat" w:hAnsi="GHEA Grapalat" w:cs="Arial Armenian"/>
                <w:b/>
                <w:bCs/>
                <w:sz w:val="20"/>
                <w:lang w:val="hy-AM"/>
              </w:rPr>
              <w:t>лицензии</w:t>
            </w:r>
            <w:proofErr w:type="spellEnd"/>
          </w:p>
        </w:tc>
        <w:tc>
          <w:tcPr>
            <w:tcW w:w="2129" w:type="dxa"/>
            <w:tcBorders>
              <w:top w:val="single" w:sz="4" w:space="0" w:color="000000"/>
              <w:left w:val="single" w:sz="4" w:space="0" w:color="000000"/>
              <w:bottom w:val="single" w:sz="4" w:space="0" w:color="000000"/>
              <w:right w:val="single" w:sz="4" w:space="0" w:color="000000"/>
            </w:tcBorders>
          </w:tcPr>
          <w:p w14:paraId="564251EE" w14:textId="77777777" w:rsidR="002248CC" w:rsidRDefault="002248CC">
            <w:pPr>
              <w:ind w:right="-106"/>
              <w:jc w:val="center"/>
              <w:rPr>
                <w:rFonts w:ascii="GHEA Grapalat" w:hAnsi="GHEA Grapalat" w:cs="Arial Armenian"/>
                <w:sz w:val="20"/>
                <w:lang w:val="en-US"/>
              </w:rPr>
            </w:pPr>
          </w:p>
        </w:tc>
      </w:tr>
      <w:tr w:rsidR="002248CC" w14:paraId="1FB75EC8" w14:textId="77777777" w:rsidTr="002248CC">
        <w:trPr>
          <w:trHeight w:val="70"/>
        </w:trPr>
        <w:tc>
          <w:tcPr>
            <w:tcW w:w="936" w:type="dxa"/>
            <w:tcBorders>
              <w:top w:val="single" w:sz="4" w:space="0" w:color="000000"/>
              <w:left w:val="single" w:sz="4" w:space="0" w:color="000000"/>
              <w:bottom w:val="single" w:sz="4" w:space="0" w:color="000000"/>
              <w:right w:val="single" w:sz="4" w:space="0" w:color="000000"/>
            </w:tcBorders>
            <w:vAlign w:val="center"/>
          </w:tcPr>
          <w:p w14:paraId="512006C3" w14:textId="77777777" w:rsidR="002248CC" w:rsidRDefault="002248CC">
            <w:pPr>
              <w:ind w:left="138" w:right="-720"/>
              <w:rPr>
                <w:rFonts w:ascii="GHEA Grapalat" w:hAnsi="GHEA Grapalat" w:cs="Arial Armenian"/>
                <w:b/>
                <w:bCs/>
                <w:sz w:val="20"/>
              </w:rPr>
            </w:pPr>
          </w:p>
        </w:tc>
        <w:tc>
          <w:tcPr>
            <w:tcW w:w="4809" w:type="dxa"/>
            <w:tcBorders>
              <w:top w:val="single" w:sz="4" w:space="0" w:color="000000"/>
              <w:left w:val="single" w:sz="4" w:space="0" w:color="000000"/>
              <w:bottom w:val="single" w:sz="4" w:space="0" w:color="000000"/>
              <w:right w:val="single" w:sz="4" w:space="0" w:color="000000"/>
            </w:tcBorders>
            <w:vAlign w:val="center"/>
            <w:hideMark/>
          </w:tcPr>
          <w:p w14:paraId="54B03AAF" w14:textId="77777777" w:rsidR="002248CC" w:rsidRDefault="002248CC">
            <w:pPr>
              <w:ind w:right="437"/>
              <w:jc w:val="center"/>
              <w:rPr>
                <w:rFonts w:ascii="GHEA Grapalat" w:hAnsi="GHEA Grapalat" w:cs="Arial Armenian"/>
                <w:b/>
                <w:bCs/>
                <w:sz w:val="20"/>
                <w:lang w:val="hy-AM"/>
              </w:rPr>
            </w:pPr>
            <w:proofErr w:type="spellStart"/>
            <w:r>
              <w:rPr>
                <w:rFonts w:ascii="GHEA Grapalat" w:hAnsi="GHEA Grapalat" w:cs="Arial Armenian"/>
                <w:sz w:val="20"/>
                <w:lang w:val="hy-AM"/>
              </w:rPr>
              <w:t>Архитектор</w:t>
            </w:r>
            <w:proofErr w:type="spellEnd"/>
          </w:p>
        </w:tc>
        <w:tc>
          <w:tcPr>
            <w:tcW w:w="2124" w:type="dxa"/>
            <w:tcBorders>
              <w:top w:val="single" w:sz="4" w:space="0" w:color="000000"/>
              <w:left w:val="single" w:sz="4" w:space="0" w:color="000000"/>
              <w:bottom w:val="single" w:sz="4" w:space="0" w:color="000000"/>
              <w:right w:val="single" w:sz="4" w:space="0" w:color="000000"/>
            </w:tcBorders>
            <w:hideMark/>
          </w:tcPr>
          <w:p w14:paraId="07C82F3C" w14:textId="77777777" w:rsidR="002248CC" w:rsidRDefault="002248CC">
            <w:pPr>
              <w:ind w:right="346"/>
              <w:jc w:val="center"/>
              <w:rPr>
                <w:rFonts w:ascii="GHEA Grapalat" w:hAnsi="GHEA Grapalat" w:cs="Arial Armenian"/>
                <w:b/>
                <w:bCs/>
                <w:sz w:val="20"/>
                <w:lang w:val="hy-AM"/>
              </w:rPr>
            </w:pPr>
            <w:r>
              <w:rPr>
                <w:rFonts w:ascii="GHEA Grapalat" w:hAnsi="GHEA Grapalat" w:cs="Arial Armenian"/>
                <w:sz w:val="20"/>
              </w:rPr>
              <w:t xml:space="preserve">       А</w:t>
            </w:r>
          </w:p>
        </w:tc>
        <w:tc>
          <w:tcPr>
            <w:tcW w:w="2129" w:type="dxa"/>
            <w:tcBorders>
              <w:top w:val="single" w:sz="4" w:space="0" w:color="000000"/>
              <w:left w:val="single" w:sz="4" w:space="0" w:color="000000"/>
              <w:bottom w:val="single" w:sz="4" w:space="0" w:color="000000"/>
              <w:right w:val="single" w:sz="4" w:space="0" w:color="000000"/>
            </w:tcBorders>
            <w:hideMark/>
          </w:tcPr>
          <w:p w14:paraId="25C8B43D" w14:textId="77777777" w:rsidR="002248CC" w:rsidRDefault="002248CC">
            <w:pPr>
              <w:ind w:right="346"/>
              <w:jc w:val="center"/>
              <w:rPr>
                <w:rFonts w:ascii="GHEA Grapalat" w:hAnsi="GHEA Grapalat" w:cs="Arial Armenian"/>
                <w:b/>
                <w:bCs/>
                <w:sz w:val="20"/>
                <w:lang w:val="hy-AM"/>
              </w:rPr>
            </w:pPr>
            <w:r>
              <w:rPr>
                <w:rFonts w:ascii="GHEA Grapalat" w:hAnsi="GHEA Grapalat" w:cs="Arial Armenian"/>
                <w:sz w:val="20"/>
              </w:rPr>
              <w:t>1</w:t>
            </w:r>
          </w:p>
        </w:tc>
      </w:tr>
      <w:tr w:rsidR="002248CC" w14:paraId="58EC7207" w14:textId="77777777" w:rsidTr="002248CC">
        <w:trPr>
          <w:trHeight w:val="70"/>
        </w:trPr>
        <w:tc>
          <w:tcPr>
            <w:tcW w:w="936" w:type="dxa"/>
            <w:tcBorders>
              <w:top w:val="single" w:sz="4" w:space="0" w:color="000000"/>
              <w:left w:val="single" w:sz="4" w:space="0" w:color="000000"/>
              <w:bottom w:val="single" w:sz="4" w:space="0" w:color="000000"/>
              <w:right w:val="single" w:sz="4" w:space="0" w:color="000000"/>
            </w:tcBorders>
            <w:vAlign w:val="center"/>
          </w:tcPr>
          <w:p w14:paraId="58BBD13B" w14:textId="77777777" w:rsidR="002248CC" w:rsidRDefault="002248CC">
            <w:pPr>
              <w:ind w:left="284" w:right="-720"/>
              <w:contextualSpacing/>
              <w:rPr>
                <w:rFonts w:ascii="GHEA Grapalat" w:hAnsi="GHEA Grapalat" w:cs="Arial Armenian"/>
                <w:b/>
                <w:sz w:val="20"/>
                <w:lang w:val="hy-AM"/>
              </w:rPr>
            </w:pPr>
          </w:p>
        </w:tc>
        <w:tc>
          <w:tcPr>
            <w:tcW w:w="4809" w:type="dxa"/>
            <w:tcBorders>
              <w:top w:val="single" w:sz="4" w:space="0" w:color="000000"/>
              <w:left w:val="single" w:sz="4" w:space="0" w:color="000000"/>
              <w:bottom w:val="single" w:sz="4" w:space="0" w:color="000000"/>
              <w:right w:val="single" w:sz="4" w:space="0" w:color="000000"/>
            </w:tcBorders>
            <w:vAlign w:val="center"/>
            <w:hideMark/>
          </w:tcPr>
          <w:p w14:paraId="3856B593" w14:textId="77777777" w:rsidR="002248CC" w:rsidRDefault="002248CC">
            <w:pPr>
              <w:ind w:right="437"/>
              <w:jc w:val="center"/>
              <w:rPr>
                <w:rFonts w:ascii="GHEA Grapalat" w:hAnsi="GHEA Grapalat" w:cs="Arial Armenian"/>
                <w:sz w:val="20"/>
                <w:lang w:val="hy-AM"/>
              </w:rPr>
            </w:pPr>
            <w:proofErr w:type="spellStart"/>
            <w:r>
              <w:rPr>
                <w:rFonts w:ascii="GHEA Grapalat" w:hAnsi="GHEA Grapalat" w:cs="Arial Armenian"/>
                <w:sz w:val="20"/>
                <w:lang w:val="hy-AM"/>
              </w:rPr>
              <w:t>Проектировщик</w:t>
            </w:r>
            <w:proofErr w:type="spellEnd"/>
          </w:p>
        </w:tc>
        <w:tc>
          <w:tcPr>
            <w:tcW w:w="2124" w:type="dxa"/>
            <w:tcBorders>
              <w:top w:val="single" w:sz="4" w:space="0" w:color="000000"/>
              <w:left w:val="single" w:sz="4" w:space="0" w:color="000000"/>
              <w:bottom w:val="single" w:sz="4" w:space="0" w:color="000000"/>
              <w:right w:val="single" w:sz="4" w:space="0" w:color="000000"/>
            </w:tcBorders>
            <w:hideMark/>
          </w:tcPr>
          <w:p w14:paraId="7180ACE1" w14:textId="77777777" w:rsidR="002248CC" w:rsidRDefault="002248CC">
            <w:pPr>
              <w:ind w:right="-104"/>
              <w:jc w:val="center"/>
              <w:rPr>
                <w:rFonts w:ascii="GHEA Grapalat" w:hAnsi="GHEA Grapalat" w:cs="Arial Armenian"/>
                <w:sz w:val="20"/>
                <w:lang w:val="en-US"/>
              </w:rPr>
            </w:pPr>
            <w:r>
              <w:rPr>
                <w:rFonts w:ascii="GHEA Grapalat" w:hAnsi="GHEA Grapalat" w:cs="Arial Armenian"/>
                <w:sz w:val="20"/>
              </w:rPr>
              <w:t>А1</w:t>
            </w:r>
          </w:p>
        </w:tc>
        <w:tc>
          <w:tcPr>
            <w:tcW w:w="2129" w:type="dxa"/>
            <w:tcBorders>
              <w:top w:val="single" w:sz="4" w:space="0" w:color="000000"/>
              <w:left w:val="single" w:sz="4" w:space="0" w:color="000000"/>
              <w:bottom w:val="single" w:sz="4" w:space="0" w:color="000000"/>
              <w:right w:val="single" w:sz="4" w:space="0" w:color="000000"/>
            </w:tcBorders>
            <w:hideMark/>
          </w:tcPr>
          <w:p w14:paraId="707523D4" w14:textId="77777777" w:rsidR="002248CC" w:rsidRDefault="002248CC">
            <w:pPr>
              <w:ind w:right="-104"/>
              <w:jc w:val="center"/>
              <w:rPr>
                <w:rFonts w:ascii="GHEA Grapalat" w:hAnsi="GHEA Grapalat" w:cs="Arial Armenian"/>
                <w:sz w:val="20"/>
              </w:rPr>
            </w:pPr>
            <w:r>
              <w:rPr>
                <w:rFonts w:ascii="GHEA Grapalat" w:hAnsi="GHEA Grapalat" w:cs="Arial Armenian"/>
                <w:sz w:val="20"/>
              </w:rPr>
              <w:t>1</w:t>
            </w:r>
          </w:p>
        </w:tc>
      </w:tr>
    </w:tbl>
    <w:p w14:paraId="01DF53AF" w14:textId="77777777" w:rsidR="002248CC" w:rsidRDefault="002248CC" w:rsidP="002248CC">
      <w:pPr>
        <w:rPr>
          <w:rFonts w:ascii="GHEA Grapalat" w:hAnsi="GHEA Grapalat" w:cs="Sylfaen"/>
          <w:sz w:val="20"/>
          <w:szCs w:val="20"/>
          <w:lang w:val="af-ZA"/>
        </w:rPr>
      </w:pPr>
    </w:p>
    <w:p w14:paraId="6F9A0B95" w14:textId="77777777" w:rsidR="002248CC" w:rsidRDefault="002248CC" w:rsidP="002248CC">
      <w:pPr>
        <w:rPr>
          <w:rFonts w:ascii="GHEA Grapalat" w:hAnsi="GHEA Grapalat" w:cs="Sylfaen"/>
          <w:sz w:val="20"/>
          <w:lang w:val="af-ZA"/>
        </w:rPr>
      </w:pPr>
      <w:r>
        <w:rPr>
          <w:rFonts w:ascii="GHEA Grapalat" w:hAnsi="GHEA Grapalat" w:cs="Sylfaen"/>
          <w:sz w:val="20"/>
          <w:lang w:val="af-ZA"/>
        </w:rPr>
        <w:t>4.3 Участник должен представить вместе с заявкой:</w:t>
      </w:r>
    </w:p>
    <w:p w14:paraId="03BB3704" w14:textId="77777777" w:rsidR="002248CC" w:rsidRDefault="002248CC" w:rsidP="002248CC">
      <w:pPr>
        <w:rPr>
          <w:rFonts w:ascii="GHEA Grapalat" w:hAnsi="GHEA Grapalat" w:cs="Sylfaen"/>
          <w:sz w:val="20"/>
          <w:lang w:val="af-ZA"/>
        </w:rPr>
      </w:pPr>
      <w:r>
        <w:rPr>
          <w:rFonts w:ascii="GHEA Grapalat" w:hAnsi="GHEA Grapalat" w:cs="Sylfaen"/>
          <w:sz w:val="20"/>
          <w:lang w:val="af-ZA"/>
        </w:rPr>
        <w:t>7) Участник должен иметь и представить</w:t>
      </w:r>
    </w:p>
    <w:p w14:paraId="403A3D70" w14:textId="77777777" w:rsidR="002248CC" w:rsidRDefault="002248CC" w:rsidP="002248CC">
      <w:pPr>
        <w:rPr>
          <w:rFonts w:ascii="GHEA Grapalat" w:hAnsi="GHEA Grapalat" w:cs="Sylfaen"/>
          <w:sz w:val="20"/>
          <w:lang w:val="af-ZA"/>
        </w:rPr>
      </w:pPr>
      <w:r>
        <w:rPr>
          <w:rFonts w:ascii="GHEA Grapalat" w:hAnsi="GHEA Grapalat" w:cs="Sylfaen"/>
          <w:sz w:val="20"/>
          <w:lang w:val="af-ZA"/>
        </w:rPr>
        <w:t>пакет документов, указанных в Приложении № 1 к Постановлению Правительства Республики Армения № 2106-Н от 30 ноября 2023 г. «Об утверждении порядка лицензирования и квалификации в сфере городского развития», в соответствии со следующей таблицей.</w:t>
      </w:r>
    </w:p>
    <w:p w14:paraId="1553D93E" w14:textId="77777777" w:rsidR="002248CC" w:rsidRDefault="002248CC" w:rsidP="002248CC">
      <w:pPr>
        <w:jc w:val="center"/>
        <w:rPr>
          <w:rFonts w:ascii="GHEA Grapalat" w:hAnsi="GHEA Grapalat" w:cs="Sylfaen"/>
          <w:sz w:val="20"/>
          <w:lang w:val="af-Z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39"/>
        <w:gridCol w:w="5099"/>
      </w:tblGrid>
      <w:tr w:rsidR="002248CC" w14:paraId="27A40258" w14:textId="77777777" w:rsidTr="002248CC">
        <w:tc>
          <w:tcPr>
            <w:tcW w:w="5296" w:type="dxa"/>
            <w:tcBorders>
              <w:top w:val="single" w:sz="4" w:space="0" w:color="000000"/>
              <w:left w:val="single" w:sz="4" w:space="0" w:color="000000"/>
              <w:bottom w:val="single" w:sz="4" w:space="0" w:color="000000"/>
              <w:right w:val="single" w:sz="4" w:space="0" w:color="000000"/>
            </w:tcBorders>
            <w:vAlign w:val="center"/>
            <w:hideMark/>
          </w:tcPr>
          <w:p w14:paraId="4CC1D40C" w14:textId="77777777" w:rsidR="002248CC" w:rsidRDefault="002248CC">
            <w:pPr>
              <w:pStyle w:val="norm"/>
              <w:ind w:firstLine="0"/>
              <w:jc w:val="center"/>
              <w:rPr>
                <w:rFonts w:ascii="GHEA Grapalat" w:hAnsi="GHEA Grapalat" w:cs="Sylfaen"/>
                <w:sz w:val="20"/>
                <w:lang w:val="hy-AM"/>
              </w:rPr>
            </w:pPr>
            <w:proofErr w:type="spellStart"/>
            <w:r>
              <w:rPr>
                <w:rFonts w:ascii="GHEA Grapalat" w:hAnsi="GHEA Grapalat" w:cs="Sylfaen"/>
                <w:sz w:val="20"/>
                <w:lang w:val="hy-AM"/>
              </w:rPr>
              <w:t>Вид</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деятельности</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подлежащий</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лицензированию</w:t>
            </w:r>
            <w:proofErr w:type="spellEnd"/>
            <w:r>
              <w:rPr>
                <w:rFonts w:ascii="GHEA Grapalat" w:hAnsi="GHEA Grapalat" w:cs="Sylfaen"/>
                <w:sz w:val="20"/>
                <w:lang w:val="hy-AM"/>
              </w:rPr>
              <w:t>.</w:t>
            </w:r>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42F0B6DD" w14:textId="77777777" w:rsidR="002248CC" w:rsidRDefault="002248CC">
            <w:pPr>
              <w:pStyle w:val="norm"/>
              <w:spacing w:line="240" w:lineRule="auto"/>
              <w:ind w:firstLine="0"/>
              <w:jc w:val="center"/>
              <w:rPr>
                <w:rFonts w:ascii="GHEA Grapalat" w:hAnsi="GHEA Grapalat" w:cs="Sylfaen"/>
                <w:sz w:val="20"/>
                <w:lang w:val="hy-AM"/>
              </w:rPr>
            </w:pPr>
            <w:proofErr w:type="spellStart"/>
            <w:r>
              <w:rPr>
                <w:rFonts w:ascii="GHEA Grapalat" w:hAnsi="GHEA Grapalat" w:cs="Sylfaen"/>
                <w:sz w:val="20"/>
                <w:lang w:val="hy-AM"/>
              </w:rPr>
              <w:t>Подготовка</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градостроительной</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документации</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за</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исключением</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структурной</w:t>
            </w:r>
            <w:proofErr w:type="spellEnd"/>
            <w:r>
              <w:rPr>
                <w:rFonts w:ascii="GHEA Grapalat" w:hAnsi="GHEA Grapalat" w:cs="Sylfaen"/>
                <w:sz w:val="20"/>
                <w:lang w:val="hy-AM"/>
              </w:rPr>
              <w:t xml:space="preserve"> и </w:t>
            </w:r>
            <w:proofErr w:type="spellStart"/>
            <w:r>
              <w:rPr>
                <w:rFonts w:ascii="GHEA Grapalat" w:hAnsi="GHEA Grapalat" w:cs="Sylfaen"/>
                <w:sz w:val="20"/>
                <w:lang w:val="hy-AM"/>
              </w:rPr>
              <w:t>архитектурно-технической</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частей</w:t>
            </w:r>
            <w:proofErr w:type="spellEnd"/>
            <w:r>
              <w:rPr>
                <w:rFonts w:ascii="GHEA Grapalat" w:hAnsi="GHEA Grapalat" w:cs="Sylfaen"/>
                <w:sz w:val="20"/>
                <w:lang w:val="hy-AM"/>
              </w:rPr>
              <w:t>.</w:t>
            </w:r>
          </w:p>
        </w:tc>
      </w:tr>
      <w:tr w:rsidR="002248CC" w14:paraId="2357F4B2" w14:textId="77777777" w:rsidTr="002248CC">
        <w:tc>
          <w:tcPr>
            <w:tcW w:w="5296" w:type="dxa"/>
            <w:tcBorders>
              <w:top w:val="single" w:sz="4" w:space="0" w:color="000000"/>
              <w:left w:val="single" w:sz="4" w:space="0" w:color="000000"/>
              <w:bottom w:val="single" w:sz="4" w:space="0" w:color="000000"/>
              <w:right w:val="single" w:sz="4" w:space="0" w:color="000000"/>
            </w:tcBorders>
            <w:vAlign w:val="center"/>
            <w:hideMark/>
          </w:tcPr>
          <w:p w14:paraId="59FABD70" w14:textId="77777777" w:rsidR="002248CC" w:rsidRDefault="002248CC">
            <w:pPr>
              <w:pStyle w:val="norm"/>
              <w:jc w:val="center"/>
              <w:rPr>
                <w:rFonts w:ascii="GHEA Grapalat" w:hAnsi="GHEA Grapalat" w:cs="Sylfaen"/>
                <w:sz w:val="20"/>
                <w:lang w:val="hy-AM"/>
              </w:rPr>
            </w:pPr>
            <w:proofErr w:type="spellStart"/>
            <w:r>
              <w:rPr>
                <w:rFonts w:ascii="GHEA Grapalat" w:hAnsi="GHEA Grapalat" w:cs="Sylfaen"/>
                <w:sz w:val="20"/>
                <w:lang w:val="hy-AM"/>
              </w:rPr>
              <w:t>Класс</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лицензии</w:t>
            </w:r>
            <w:proofErr w:type="spellEnd"/>
            <w:r>
              <w:rPr>
                <w:rFonts w:ascii="GHEA Grapalat" w:hAnsi="GHEA Grapalat" w:cs="Sylfaen"/>
                <w:sz w:val="20"/>
                <w:lang w:val="hy-AM"/>
              </w:rPr>
              <w:t xml:space="preserve"> и </w:t>
            </w:r>
            <w:proofErr w:type="spellStart"/>
            <w:r>
              <w:rPr>
                <w:rFonts w:ascii="GHEA Grapalat" w:hAnsi="GHEA Grapalat" w:cs="Sylfaen"/>
                <w:sz w:val="20"/>
                <w:lang w:val="hy-AM"/>
              </w:rPr>
              <w:t>тип</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сертификации</w:t>
            </w:r>
            <w:proofErr w:type="spellEnd"/>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034258DE" w14:textId="77777777" w:rsidR="002248CC" w:rsidRDefault="002248CC">
            <w:pPr>
              <w:pStyle w:val="norm"/>
              <w:jc w:val="center"/>
              <w:rPr>
                <w:rFonts w:ascii="GHEA Grapalat" w:hAnsi="GHEA Grapalat" w:cs="Sylfaen"/>
                <w:sz w:val="20"/>
                <w:lang w:val="hy-AM"/>
              </w:rPr>
            </w:pPr>
            <w:r>
              <w:rPr>
                <w:rFonts w:ascii="GHEA Grapalat" w:hAnsi="GHEA Grapalat" w:cs="Sylfaen"/>
                <w:sz w:val="20"/>
                <w:lang w:val="hy-AM"/>
              </w:rPr>
              <w:t>1</w:t>
            </w:r>
          </w:p>
        </w:tc>
      </w:tr>
      <w:tr w:rsidR="002248CC" w14:paraId="717F80E4" w14:textId="77777777" w:rsidTr="002248CC">
        <w:tc>
          <w:tcPr>
            <w:tcW w:w="5296" w:type="dxa"/>
            <w:tcBorders>
              <w:top w:val="single" w:sz="4" w:space="0" w:color="000000"/>
              <w:left w:val="single" w:sz="4" w:space="0" w:color="000000"/>
              <w:bottom w:val="single" w:sz="4" w:space="0" w:color="000000"/>
              <w:right w:val="single" w:sz="4" w:space="0" w:color="000000"/>
            </w:tcBorders>
            <w:vAlign w:val="center"/>
            <w:hideMark/>
          </w:tcPr>
          <w:p w14:paraId="0053256A" w14:textId="77777777" w:rsidR="002248CC" w:rsidRDefault="002248CC">
            <w:pPr>
              <w:pStyle w:val="norm"/>
              <w:jc w:val="center"/>
              <w:rPr>
                <w:rFonts w:ascii="GHEA Grapalat" w:hAnsi="GHEA Grapalat" w:cs="Sylfaen"/>
                <w:sz w:val="20"/>
                <w:lang w:val="hy-AM"/>
              </w:rPr>
            </w:pPr>
            <w:proofErr w:type="spellStart"/>
            <w:r>
              <w:rPr>
                <w:rFonts w:ascii="GHEA Grapalat" w:hAnsi="GHEA Grapalat" w:cs="Sylfaen"/>
                <w:sz w:val="20"/>
                <w:lang w:val="hy-AM"/>
              </w:rPr>
              <w:t>Лицензионный</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код</w:t>
            </w:r>
            <w:proofErr w:type="spellEnd"/>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10CF0856" w14:textId="77777777" w:rsidR="002248CC" w:rsidRDefault="002248CC">
            <w:pPr>
              <w:pStyle w:val="norm"/>
              <w:jc w:val="center"/>
              <w:rPr>
                <w:rFonts w:ascii="GHEA Grapalat" w:hAnsi="GHEA Grapalat" w:cs="Sylfaen"/>
                <w:sz w:val="20"/>
                <w:lang w:val="hy-AM"/>
              </w:rPr>
            </w:pPr>
            <w:r>
              <w:rPr>
                <w:rFonts w:ascii="GHEA Grapalat" w:hAnsi="GHEA Grapalat" w:cs="Sylfaen"/>
                <w:sz w:val="20"/>
                <w:lang w:val="hy-AM"/>
              </w:rPr>
              <w:t>01</w:t>
            </w:r>
          </w:p>
        </w:tc>
      </w:tr>
      <w:tr w:rsidR="002248CC" w14:paraId="33361394" w14:textId="77777777" w:rsidTr="002248CC">
        <w:tc>
          <w:tcPr>
            <w:tcW w:w="5296" w:type="dxa"/>
            <w:vMerge w:val="restart"/>
            <w:tcBorders>
              <w:top w:val="single" w:sz="4" w:space="0" w:color="000000"/>
              <w:left w:val="single" w:sz="4" w:space="0" w:color="000000"/>
              <w:bottom w:val="single" w:sz="4" w:space="0" w:color="000000"/>
              <w:right w:val="single" w:sz="4" w:space="0" w:color="000000"/>
            </w:tcBorders>
            <w:vAlign w:val="center"/>
            <w:hideMark/>
          </w:tcPr>
          <w:p w14:paraId="43809522" w14:textId="77777777" w:rsidR="002248CC" w:rsidRDefault="002248CC">
            <w:pPr>
              <w:pStyle w:val="norm"/>
              <w:spacing w:line="240" w:lineRule="auto"/>
              <w:jc w:val="center"/>
              <w:rPr>
                <w:rFonts w:ascii="GHEA Grapalat" w:hAnsi="GHEA Grapalat" w:cs="Sylfaen"/>
                <w:sz w:val="20"/>
                <w:lang w:val="hy-AM"/>
              </w:rPr>
            </w:pPr>
            <w:proofErr w:type="spellStart"/>
            <w:r>
              <w:rPr>
                <w:rFonts w:ascii="GHEA Grapalat" w:hAnsi="GHEA Grapalat" w:cs="Sylfaen"/>
                <w:sz w:val="20"/>
                <w:lang w:val="hy-AM"/>
              </w:rPr>
              <w:t>Типы</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вставок</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являющихся</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неотъемлемой</w:t>
            </w:r>
            <w:proofErr w:type="spellEnd"/>
            <w:r>
              <w:rPr>
                <w:rFonts w:ascii="GHEA Grapalat" w:hAnsi="GHEA Grapalat" w:cs="Sylfaen"/>
                <w:sz w:val="20"/>
                <w:lang w:val="hy-AM"/>
              </w:rPr>
              <w:t xml:space="preserve"> </w:t>
            </w:r>
            <w:proofErr w:type="spellStart"/>
            <w:r>
              <w:rPr>
                <w:rFonts w:ascii="GHEA Grapalat" w:hAnsi="GHEA Grapalat" w:cs="Sylfaen"/>
                <w:sz w:val="20"/>
                <w:lang w:val="hy-AM"/>
              </w:rPr>
              <w:lastRenderedPageBreak/>
              <w:t>частью</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лицензии</w:t>
            </w:r>
            <w:proofErr w:type="spellEnd"/>
            <w:r>
              <w:rPr>
                <w:rFonts w:ascii="GHEA Grapalat" w:hAnsi="GHEA Grapalat" w:cs="Sylfaen"/>
                <w:sz w:val="20"/>
                <w:lang w:val="hy-AM"/>
              </w:rPr>
              <w:t>.</w:t>
            </w:r>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36E61165" w14:textId="77777777" w:rsidR="002248CC" w:rsidRDefault="002248CC">
            <w:pPr>
              <w:autoSpaceDE w:val="0"/>
              <w:autoSpaceDN w:val="0"/>
              <w:adjustRightInd w:val="0"/>
              <w:jc w:val="center"/>
              <w:rPr>
                <w:rFonts w:ascii="GHEA Grapalat" w:hAnsi="GHEA Grapalat" w:cs="Sylfaen"/>
                <w:sz w:val="20"/>
                <w:lang w:val="hy-AM"/>
              </w:rPr>
            </w:pPr>
            <w:proofErr w:type="spellStart"/>
            <w:r>
              <w:rPr>
                <w:rFonts w:ascii="GHEA Grapalat" w:hAnsi="GHEA Grapalat" w:cs="DejaVuSans"/>
                <w:sz w:val="20"/>
                <w:lang w:val="hy-AM"/>
              </w:rPr>
              <w:lastRenderedPageBreak/>
              <w:t>Электроснабжение</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внутреннее</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внешнее</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lastRenderedPageBreak/>
              <w:t>электроснабжение</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сети</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освещения</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системы</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электропитания</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фотоэлектрические</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ветроэнергетические</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установки</w:t>
            </w:r>
            <w:proofErr w:type="spellEnd"/>
            <w:r>
              <w:rPr>
                <w:rFonts w:ascii="GHEA Grapalat" w:hAnsi="GHEA Grapalat" w:cs="DejaVuSans"/>
                <w:sz w:val="20"/>
                <w:lang w:val="hy-AM"/>
              </w:rPr>
              <w:t>)</w:t>
            </w:r>
          </w:p>
        </w:tc>
      </w:tr>
      <w:tr w:rsidR="002248CC" w14:paraId="7B6E7FD8" w14:textId="77777777" w:rsidTr="002248C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C99DDF9" w14:textId="77777777" w:rsidR="002248CC" w:rsidRDefault="002248CC">
            <w:pPr>
              <w:rPr>
                <w:rFonts w:ascii="GHEA Grapalat" w:hAnsi="GHEA Grapalat" w:cs="Sylfaen"/>
                <w:sz w:val="20"/>
                <w:lang w:val="hy-AM"/>
              </w:rPr>
            </w:pPr>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75E55EB0" w14:textId="77777777" w:rsidR="002248CC" w:rsidRDefault="002248CC">
            <w:pPr>
              <w:autoSpaceDE w:val="0"/>
              <w:autoSpaceDN w:val="0"/>
              <w:adjustRightInd w:val="0"/>
              <w:jc w:val="center"/>
              <w:rPr>
                <w:rFonts w:ascii="GHEA Grapalat" w:hAnsi="GHEA Grapalat" w:cs="Sylfaen"/>
                <w:sz w:val="20"/>
                <w:lang w:val="hy-AM"/>
              </w:rPr>
            </w:pPr>
            <w:proofErr w:type="spellStart"/>
            <w:r>
              <w:rPr>
                <w:rFonts w:ascii="GHEA Grapalat" w:hAnsi="GHEA Grapalat" w:cs="DejaVuSans"/>
                <w:sz w:val="20"/>
                <w:lang w:val="hy-AM"/>
              </w:rPr>
              <w:t>Отопление</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вентиляция</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системы</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вентиляции</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отопления</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кондиционирования</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воздуха</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системы</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теплоснабжения</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газоснабжения</w:t>
            </w:r>
            <w:proofErr w:type="spellEnd"/>
            <w:r>
              <w:rPr>
                <w:rFonts w:ascii="GHEA Grapalat" w:hAnsi="GHEA Grapalat" w:cs="DejaVuSans"/>
                <w:sz w:val="20"/>
                <w:lang w:val="hy-AM"/>
              </w:rPr>
              <w:t>)</w:t>
            </w:r>
          </w:p>
        </w:tc>
      </w:tr>
      <w:tr w:rsidR="002248CC" w14:paraId="310CF309" w14:textId="77777777" w:rsidTr="002248C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92B6FB0" w14:textId="77777777" w:rsidR="002248CC" w:rsidRDefault="002248CC">
            <w:pPr>
              <w:rPr>
                <w:rFonts w:ascii="GHEA Grapalat" w:hAnsi="GHEA Grapalat" w:cs="Sylfaen"/>
                <w:sz w:val="20"/>
                <w:lang w:val="hy-AM"/>
              </w:rPr>
            </w:pPr>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72689444" w14:textId="77777777" w:rsidR="002248CC" w:rsidRDefault="002248CC">
            <w:pPr>
              <w:autoSpaceDE w:val="0"/>
              <w:autoSpaceDN w:val="0"/>
              <w:adjustRightInd w:val="0"/>
              <w:jc w:val="center"/>
              <w:rPr>
                <w:rFonts w:ascii="GHEA Grapalat" w:hAnsi="GHEA Grapalat" w:cs="Sylfaen"/>
                <w:sz w:val="20"/>
                <w:lang w:val="hy-AM"/>
              </w:rPr>
            </w:pPr>
            <w:proofErr w:type="spellStart"/>
            <w:r>
              <w:rPr>
                <w:rFonts w:ascii="GHEA Grapalat" w:hAnsi="GHEA Grapalat" w:cs="DejaVuSans"/>
                <w:sz w:val="20"/>
                <w:lang w:val="hy-AM"/>
              </w:rPr>
              <w:t>Водоснабжение</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канализация</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внутренние</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внешние</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сети</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водоснабжения</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водоотведения</w:t>
            </w:r>
            <w:proofErr w:type="spellEnd"/>
            <w:r>
              <w:rPr>
                <w:rFonts w:ascii="GHEA Grapalat" w:hAnsi="GHEA Grapalat" w:cs="DejaVuSans"/>
                <w:sz w:val="20"/>
                <w:lang w:val="hy-AM"/>
              </w:rPr>
              <w:t>)</w:t>
            </w:r>
          </w:p>
        </w:tc>
      </w:tr>
      <w:tr w:rsidR="002248CC" w14:paraId="301442D8" w14:textId="77777777" w:rsidTr="002248C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8D45D56" w14:textId="77777777" w:rsidR="002248CC" w:rsidRDefault="002248CC">
            <w:pPr>
              <w:rPr>
                <w:rFonts w:ascii="GHEA Grapalat" w:hAnsi="GHEA Grapalat" w:cs="Sylfaen"/>
                <w:sz w:val="20"/>
                <w:lang w:val="hy-AM"/>
              </w:rPr>
            </w:pPr>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660D8781" w14:textId="77777777" w:rsidR="002248CC" w:rsidRDefault="002248CC">
            <w:pPr>
              <w:autoSpaceDE w:val="0"/>
              <w:autoSpaceDN w:val="0"/>
              <w:adjustRightInd w:val="0"/>
              <w:jc w:val="center"/>
              <w:rPr>
                <w:rFonts w:ascii="GHEA Grapalat" w:hAnsi="GHEA Grapalat" w:cs="Sylfaen"/>
                <w:sz w:val="20"/>
                <w:lang w:val="hy-AM"/>
              </w:rPr>
            </w:pPr>
            <w:proofErr w:type="spellStart"/>
            <w:r>
              <w:rPr>
                <w:rFonts w:ascii="GHEA Grapalat" w:hAnsi="GHEA Grapalat" w:cs="DejaVuSans"/>
                <w:sz w:val="20"/>
                <w:lang w:val="hy-AM"/>
              </w:rPr>
              <w:t>Системы</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связи</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телекоммуникационные</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сигнальные</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системы</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передатчики</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приемники</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антенны</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усилители</w:t>
            </w:r>
            <w:proofErr w:type="spellEnd"/>
            <w:r>
              <w:rPr>
                <w:rFonts w:ascii="GHEA Grapalat" w:hAnsi="GHEA Grapalat" w:cs="DejaVuSans"/>
                <w:sz w:val="20"/>
                <w:lang w:val="hy-AM"/>
              </w:rPr>
              <w:t>)</w:t>
            </w:r>
          </w:p>
        </w:tc>
      </w:tr>
      <w:tr w:rsidR="002248CC" w14:paraId="256134DB" w14:textId="77777777" w:rsidTr="002248CC">
        <w:tc>
          <w:tcPr>
            <w:tcW w:w="5296" w:type="dxa"/>
            <w:tcBorders>
              <w:top w:val="single" w:sz="4" w:space="0" w:color="000000"/>
              <w:left w:val="single" w:sz="4" w:space="0" w:color="000000"/>
              <w:bottom w:val="single" w:sz="4" w:space="0" w:color="000000"/>
              <w:right w:val="single" w:sz="4" w:space="0" w:color="000000"/>
            </w:tcBorders>
            <w:vAlign w:val="center"/>
            <w:hideMark/>
          </w:tcPr>
          <w:p w14:paraId="1455304A" w14:textId="77777777" w:rsidR="002248CC" w:rsidRDefault="002248CC">
            <w:pPr>
              <w:pStyle w:val="norm"/>
              <w:jc w:val="center"/>
              <w:rPr>
                <w:rFonts w:ascii="GHEA Grapalat" w:hAnsi="GHEA Grapalat" w:cs="Sylfaen"/>
                <w:sz w:val="20"/>
                <w:lang w:val="hy-AM"/>
              </w:rPr>
            </w:pPr>
            <w:proofErr w:type="spellStart"/>
            <w:r>
              <w:rPr>
                <w:rFonts w:ascii="GHEA Grapalat" w:hAnsi="GHEA Grapalat" w:cs="Sylfaen"/>
                <w:sz w:val="20"/>
                <w:lang w:val="hy-AM"/>
              </w:rPr>
              <w:t>Для</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вставки</w:t>
            </w:r>
            <w:proofErr w:type="spellEnd"/>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232A35DD" w14:textId="77777777" w:rsidR="002248CC" w:rsidRDefault="002248CC">
            <w:pPr>
              <w:autoSpaceDE w:val="0"/>
              <w:autoSpaceDN w:val="0"/>
              <w:adjustRightInd w:val="0"/>
              <w:jc w:val="center"/>
              <w:rPr>
                <w:rFonts w:ascii="Calibri" w:hAnsi="Calibri" w:cs="Sylfaen"/>
                <w:b/>
                <w:bCs/>
                <w:sz w:val="20"/>
                <w:lang w:val="en-US"/>
              </w:rPr>
            </w:pPr>
            <w:r>
              <w:rPr>
                <w:rFonts w:ascii="GHEA Grapalat" w:hAnsi="GHEA Grapalat" w:cs="DejaVuSans"/>
                <w:b/>
                <w:bCs/>
                <w:sz w:val="20"/>
                <w:lang w:val="hy-AM"/>
              </w:rPr>
              <w:t>01</w:t>
            </w:r>
            <w:r>
              <w:rPr>
                <w:rFonts w:ascii="Cambria Math" w:hAnsi="Cambria Math" w:cs="Cambria Math"/>
                <w:b/>
                <w:bCs/>
                <w:sz w:val="20"/>
                <w:lang w:val="hy-AM"/>
              </w:rPr>
              <w:t>․</w:t>
            </w:r>
            <w:r>
              <w:rPr>
                <w:rFonts w:ascii="GHEA Grapalat" w:hAnsi="GHEA Grapalat" w:cs="DejaVuSans"/>
                <w:b/>
                <w:bCs/>
                <w:sz w:val="20"/>
                <w:lang w:val="hy-AM"/>
              </w:rPr>
              <w:t>05</w:t>
            </w:r>
            <w:r>
              <w:rPr>
                <w:rFonts w:ascii="GHEA Grapalat" w:hAnsi="GHEA Grapalat" w:cs="DejaVuSans"/>
                <w:b/>
                <w:bCs/>
                <w:sz w:val="20"/>
              </w:rPr>
              <w:t>,</w:t>
            </w:r>
            <w:r>
              <w:rPr>
                <w:rFonts w:ascii="GHEA Grapalat" w:hAnsi="GHEA Grapalat" w:cs="DejaVuSans"/>
                <w:b/>
                <w:bCs/>
                <w:sz w:val="20"/>
                <w:lang w:val="hy-AM"/>
              </w:rPr>
              <w:t xml:space="preserve"> 01</w:t>
            </w:r>
            <w:r>
              <w:rPr>
                <w:rFonts w:ascii="Cambria Math" w:hAnsi="Cambria Math" w:cs="Cambria Math"/>
                <w:b/>
                <w:bCs/>
                <w:sz w:val="20"/>
                <w:lang w:val="hy-AM"/>
              </w:rPr>
              <w:t>․</w:t>
            </w:r>
            <w:r>
              <w:rPr>
                <w:rFonts w:ascii="GHEA Grapalat" w:hAnsi="GHEA Grapalat" w:cs="DejaVuSans"/>
                <w:b/>
                <w:bCs/>
                <w:sz w:val="20"/>
                <w:lang w:val="hy-AM"/>
              </w:rPr>
              <w:t>06,01</w:t>
            </w:r>
            <w:r>
              <w:rPr>
                <w:rFonts w:ascii="Cambria Math" w:hAnsi="Cambria Math" w:cs="Cambria Math"/>
                <w:b/>
                <w:bCs/>
                <w:sz w:val="20"/>
                <w:lang w:val="hy-AM"/>
              </w:rPr>
              <w:t>․</w:t>
            </w:r>
            <w:r>
              <w:rPr>
                <w:rFonts w:ascii="GHEA Grapalat" w:hAnsi="GHEA Grapalat" w:cs="DejaVuSans"/>
                <w:b/>
                <w:bCs/>
                <w:sz w:val="20"/>
                <w:lang w:val="hy-AM"/>
              </w:rPr>
              <w:t>08,01</w:t>
            </w:r>
            <w:r>
              <w:rPr>
                <w:rFonts w:ascii="Cambria Math" w:hAnsi="Cambria Math" w:cs="Cambria Math"/>
                <w:b/>
                <w:bCs/>
                <w:sz w:val="20"/>
                <w:lang w:val="hy-AM"/>
              </w:rPr>
              <w:t>․</w:t>
            </w:r>
            <w:r>
              <w:rPr>
                <w:rFonts w:ascii="GHEA Grapalat" w:hAnsi="GHEA Grapalat" w:cs="DejaVuSans"/>
                <w:b/>
                <w:bCs/>
                <w:sz w:val="20"/>
                <w:lang w:val="hy-AM"/>
              </w:rPr>
              <w:t>10.</w:t>
            </w:r>
          </w:p>
        </w:tc>
      </w:tr>
    </w:tbl>
    <w:p w14:paraId="1D3579AC" w14:textId="77777777" w:rsidR="002248CC" w:rsidRDefault="002248CC" w:rsidP="002248CC">
      <w:pPr>
        <w:jc w:val="center"/>
        <w:rPr>
          <w:rFonts w:ascii="GHEA Grapalat" w:hAnsi="GHEA Grapalat" w:cs="Sylfaen"/>
          <w:sz w:val="20"/>
          <w:szCs w:val="20"/>
          <w:lang w:val="af-ZA"/>
        </w:rPr>
      </w:pPr>
    </w:p>
    <w:p w14:paraId="2789733C" w14:textId="77777777" w:rsidR="002248CC" w:rsidRDefault="002248CC" w:rsidP="002248CC">
      <w:pPr>
        <w:rPr>
          <w:rFonts w:ascii="GHEA Grapalat" w:hAnsi="GHEA Grapalat" w:cs="Sylfaen"/>
          <w:sz w:val="20"/>
          <w:lang w:val="af-ZA"/>
        </w:rPr>
      </w:pPr>
      <w:r>
        <w:rPr>
          <w:rFonts w:ascii="GHEA Grapalat" w:hAnsi="GHEA Grapalat" w:cs="Sylfaen"/>
          <w:sz w:val="20"/>
          <w:lang w:val="af-ZA"/>
        </w:rPr>
        <w:t>Лицензия, необходимая для подготовки проектов и предоставления услуг по оценке стоимости, не должна приостанавливаться, а срок ее действия не может быть меньше срока, установленного для предоставления услуги.</w:t>
      </w:r>
    </w:p>
    <w:p w14:paraId="5F167DAA" w14:textId="77777777" w:rsidR="002248CC" w:rsidRDefault="002248CC" w:rsidP="002248CC">
      <w:pPr>
        <w:rPr>
          <w:rFonts w:ascii="GHEA Grapalat" w:hAnsi="GHEA Grapalat" w:cs="Sylfaen"/>
          <w:sz w:val="20"/>
          <w:lang w:val="af-ZA"/>
        </w:rPr>
      </w:pPr>
      <w:r>
        <w:rPr>
          <w:rFonts w:ascii="GHEA Grapalat" w:hAnsi="GHEA Grapalat" w:cs="Sylfaen"/>
          <w:sz w:val="20"/>
          <w:lang w:val="af-ZA"/>
        </w:rPr>
        <w:t>2.6 Участник должен иметь и представить</w:t>
      </w:r>
    </w:p>
    <w:p w14:paraId="7CDFDDC9" w14:textId="77777777" w:rsidR="002248CC" w:rsidRDefault="002248CC" w:rsidP="002248CC">
      <w:pPr>
        <w:rPr>
          <w:rFonts w:ascii="GHEA Grapalat" w:hAnsi="GHEA Grapalat" w:cs="Sylfaen"/>
          <w:sz w:val="20"/>
          <w:lang w:val="af-ZA"/>
        </w:rPr>
      </w:pPr>
      <w:r>
        <w:rPr>
          <w:rFonts w:ascii="GHEA Grapalat" w:hAnsi="GHEA Grapalat" w:cs="Sylfaen"/>
          <w:sz w:val="20"/>
          <w:lang w:val="af-ZA"/>
        </w:rPr>
        <w:t>пакет документов, указанных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14:paraId="334C71F7" w14:textId="77777777" w:rsidR="002248CC" w:rsidRDefault="002248CC" w:rsidP="002248CC">
      <w:pPr>
        <w:rPr>
          <w:rFonts w:ascii="GHEA Grapalat" w:hAnsi="GHEA Grapalat" w:cs="Sylfaen"/>
          <w:sz w:val="20"/>
          <w:lang w:val="af-Z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39"/>
        <w:gridCol w:w="5099"/>
      </w:tblGrid>
      <w:tr w:rsidR="002248CC" w14:paraId="3619F0F7" w14:textId="77777777" w:rsidTr="002248CC">
        <w:tc>
          <w:tcPr>
            <w:tcW w:w="5296" w:type="dxa"/>
            <w:tcBorders>
              <w:top w:val="single" w:sz="4" w:space="0" w:color="000000"/>
              <w:left w:val="single" w:sz="4" w:space="0" w:color="000000"/>
              <w:bottom w:val="single" w:sz="4" w:space="0" w:color="000000"/>
              <w:right w:val="single" w:sz="4" w:space="0" w:color="000000"/>
            </w:tcBorders>
            <w:vAlign w:val="center"/>
            <w:hideMark/>
          </w:tcPr>
          <w:p w14:paraId="16BCD3A5" w14:textId="77777777" w:rsidR="002248CC" w:rsidRDefault="002248CC">
            <w:pPr>
              <w:pStyle w:val="norm"/>
              <w:ind w:firstLine="0"/>
              <w:jc w:val="center"/>
              <w:rPr>
                <w:rFonts w:ascii="GHEA Grapalat" w:hAnsi="GHEA Grapalat" w:cs="Sylfaen"/>
                <w:sz w:val="20"/>
                <w:lang w:val="hy-AM"/>
              </w:rPr>
            </w:pPr>
            <w:proofErr w:type="spellStart"/>
            <w:r>
              <w:rPr>
                <w:rFonts w:ascii="GHEA Grapalat" w:hAnsi="GHEA Grapalat" w:cs="Sylfaen"/>
                <w:sz w:val="20"/>
                <w:lang w:val="hy-AM"/>
              </w:rPr>
              <w:t>Вид</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деятельности</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подлежащий</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лицензированию</w:t>
            </w:r>
            <w:proofErr w:type="spellEnd"/>
            <w:r>
              <w:rPr>
                <w:rFonts w:ascii="GHEA Grapalat" w:hAnsi="GHEA Grapalat" w:cs="Sylfaen"/>
                <w:sz w:val="20"/>
                <w:lang w:val="hy-AM"/>
              </w:rPr>
              <w:t>.</w:t>
            </w:r>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65101C48" w14:textId="77777777" w:rsidR="002248CC" w:rsidRDefault="002248CC">
            <w:pPr>
              <w:pStyle w:val="norm"/>
              <w:spacing w:line="240" w:lineRule="auto"/>
              <w:ind w:firstLine="0"/>
              <w:jc w:val="center"/>
              <w:rPr>
                <w:rFonts w:ascii="GHEA Grapalat" w:hAnsi="GHEA Grapalat" w:cs="Sylfaen"/>
                <w:sz w:val="20"/>
                <w:lang w:val="hy-AM"/>
              </w:rPr>
            </w:pPr>
            <w:proofErr w:type="spellStart"/>
            <w:r>
              <w:rPr>
                <w:rFonts w:ascii="GHEA Grapalat" w:hAnsi="GHEA Grapalat" w:cs="Sylfaen"/>
                <w:sz w:val="20"/>
                <w:lang w:val="hy-AM"/>
              </w:rPr>
              <w:t>Подготовка</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градостроительной</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документации</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за</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исключением</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структурной</w:t>
            </w:r>
            <w:proofErr w:type="spellEnd"/>
            <w:r>
              <w:rPr>
                <w:rFonts w:ascii="GHEA Grapalat" w:hAnsi="GHEA Grapalat" w:cs="Sylfaen"/>
                <w:sz w:val="20"/>
                <w:lang w:val="hy-AM"/>
              </w:rPr>
              <w:t xml:space="preserve"> и </w:t>
            </w:r>
            <w:proofErr w:type="spellStart"/>
            <w:r>
              <w:rPr>
                <w:rFonts w:ascii="GHEA Grapalat" w:hAnsi="GHEA Grapalat" w:cs="Sylfaen"/>
                <w:sz w:val="20"/>
                <w:lang w:val="hy-AM"/>
              </w:rPr>
              <w:t>архитектурно-технической</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частей</w:t>
            </w:r>
            <w:proofErr w:type="spellEnd"/>
            <w:r>
              <w:rPr>
                <w:rFonts w:ascii="GHEA Grapalat" w:hAnsi="GHEA Grapalat" w:cs="Sylfaen"/>
                <w:sz w:val="20"/>
                <w:lang w:val="hy-AM"/>
              </w:rPr>
              <w:t>.</w:t>
            </w:r>
          </w:p>
        </w:tc>
      </w:tr>
      <w:tr w:rsidR="002248CC" w14:paraId="1D845CCD" w14:textId="77777777" w:rsidTr="002248CC">
        <w:tc>
          <w:tcPr>
            <w:tcW w:w="5296" w:type="dxa"/>
            <w:tcBorders>
              <w:top w:val="single" w:sz="4" w:space="0" w:color="000000"/>
              <w:left w:val="single" w:sz="4" w:space="0" w:color="000000"/>
              <w:bottom w:val="single" w:sz="4" w:space="0" w:color="000000"/>
              <w:right w:val="single" w:sz="4" w:space="0" w:color="000000"/>
            </w:tcBorders>
            <w:vAlign w:val="center"/>
            <w:hideMark/>
          </w:tcPr>
          <w:p w14:paraId="1C3E0268" w14:textId="77777777" w:rsidR="002248CC" w:rsidRDefault="002248CC">
            <w:pPr>
              <w:pStyle w:val="norm"/>
              <w:jc w:val="center"/>
              <w:rPr>
                <w:rFonts w:ascii="GHEA Grapalat" w:hAnsi="GHEA Grapalat" w:cs="Sylfaen"/>
                <w:sz w:val="20"/>
                <w:lang w:val="hy-AM"/>
              </w:rPr>
            </w:pPr>
            <w:proofErr w:type="spellStart"/>
            <w:r>
              <w:rPr>
                <w:rFonts w:ascii="GHEA Grapalat" w:hAnsi="GHEA Grapalat" w:cs="Sylfaen"/>
                <w:sz w:val="20"/>
                <w:lang w:val="hy-AM"/>
              </w:rPr>
              <w:t>Класс</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лицензии</w:t>
            </w:r>
            <w:proofErr w:type="spellEnd"/>
            <w:r>
              <w:rPr>
                <w:rFonts w:ascii="GHEA Grapalat" w:hAnsi="GHEA Grapalat" w:cs="Sylfaen"/>
                <w:sz w:val="20"/>
                <w:lang w:val="hy-AM"/>
              </w:rPr>
              <w:t xml:space="preserve"> и </w:t>
            </w:r>
            <w:proofErr w:type="spellStart"/>
            <w:r>
              <w:rPr>
                <w:rFonts w:ascii="GHEA Grapalat" w:hAnsi="GHEA Grapalat" w:cs="Sylfaen"/>
                <w:sz w:val="20"/>
                <w:lang w:val="hy-AM"/>
              </w:rPr>
              <w:t>тип</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сертификации</w:t>
            </w:r>
            <w:proofErr w:type="spellEnd"/>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11EF1EFC" w14:textId="77777777" w:rsidR="002248CC" w:rsidRDefault="002248CC">
            <w:pPr>
              <w:pStyle w:val="norm"/>
              <w:jc w:val="center"/>
              <w:rPr>
                <w:rFonts w:ascii="GHEA Grapalat" w:hAnsi="GHEA Grapalat" w:cs="Sylfaen"/>
                <w:sz w:val="20"/>
                <w:lang w:val="hy-AM"/>
              </w:rPr>
            </w:pPr>
            <w:r>
              <w:rPr>
                <w:rFonts w:ascii="GHEA Grapalat" w:hAnsi="GHEA Grapalat" w:cs="Sylfaen"/>
                <w:sz w:val="20"/>
                <w:lang w:val="hy-AM"/>
              </w:rPr>
              <w:t>1</w:t>
            </w:r>
          </w:p>
        </w:tc>
      </w:tr>
      <w:tr w:rsidR="002248CC" w14:paraId="3C7CCC42" w14:textId="77777777" w:rsidTr="002248CC">
        <w:tc>
          <w:tcPr>
            <w:tcW w:w="5296" w:type="dxa"/>
            <w:tcBorders>
              <w:top w:val="single" w:sz="4" w:space="0" w:color="000000"/>
              <w:left w:val="single" w:sz="4" w:space="0" w:color="000000"/>
              <w:bottom w:val="single" w:sz="4" w:space="0" w:color="000000"/>
              <w:right w:val="single" w:sz="4" w:space="0" w:color="000000"/>
            </w:tcBorders>
            <w:vAlign w:val="center"/>
            <w:hideMark/>
          </w:tcPr>
          <w:p w14:paraId="79E8E13C" w14:textId="77777777" w:rsidR="002248CC" w:rsidRDefault="002248CC">
            <w:pPr>
              <w:pStyle w:val="norm"/>
              <w:jc w:val="center"/>
              <w:rPr>
                <w:rFonts w:ascii="GHEA Grapalat" w:hAnsi="GHEA Grapalat" w:cs="Sylfaen"/>
                <w:sz w:val="20"/>
                <w:lang w:val="hy-AM"/>
              </w:rPr>
            </w:pPr>
            <w:proofErr w:type="spellStart"/>
            <w:r>
              <w:rPr>
                <w:rFonts w:ascii="GHEA Grapalat" w:hAnsi="GHEA Grapalat" w:cs="Sylfaen"/>
                <w:sz w:val="20"/>
                <w:lang w:val="hy-AM"/>
              </w:rPr>
              <w:t>Лицензионный</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код</w:t>
            </w:r>
            <w:proofErr w:type="spellEnd"/>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7615C6E9" w14:textId="77777777" w:rsidR="002248CC" w:rsidRDefault="002248CC">
            <w:pPr>
              <w:pStyle w:val="norm"/>
              <w:jc w:val="center"/>
              <w:rPr>
                <w:rFonts w:ascii="GHEA Grapalat" w:hAnsi="GHEA Grapalat" w:cs="Sylfaen"/>
                <w:sz w:val="20"/>
                <w:lang w:val="hy-AM"/>
              </w:rPr>
            </w:pPr>
            <w:r>
              <w:rPr>
                <w:rFonts w:ascii="GHEA Grapalat" w:hAnsi="GHEA Grapalat" w:cs="Sylfaen"/>
                <w:sz w:val="20"/>
                <w:lang w:val="hy-AM"/>
              </w:rPr>
              <w:t>01</w:t>
            </w:r>
          </w:p>
        </w:tc>
      </w:tr>
      <w:tr w:rsidR="002248CC" w14:paraId="3913C7AA" w14:textId="77777777" w:rsidTr="002248CC">
        <w:tc>
          <w:tcPr>
            <w:tcW w:w="5296" w:type="dxa"/>
            <w:vMerge w:val="restart"/>
            <w:tcBorders>
              <w:top w:val="single" w:sz="4" w:space="0" w:color="000000"/>
              <w:left w:val="single" w:sz="4" w:space="0" w:color="000000"/>
              <w:bottom w:val="single" w:sz="4" w:space="0" w:color="000000"/>
              <w:right w:val="single" w:sz="4" w:space="0" w:color="000000"/>
            </w:tcBorders>
            <w:vAlign w:val="center"/>
            <w:hideMark/>
          </w:tcPr>
          <w:p w14:paraId="1AB4E44F" w14:textId="77777777" w:rsidR="002248CC" w:rsidRDefault="002248CC">
            <w:pPr>
              <w:pStyle w:val="norm"/>
              <w:spacing w:line="240" w:lineRule="auto"/>
              <w:jc w:val="center"/>
              <w:rPr>
                <w:rFonts w:ascii="GHEA Grapalat" w:hAnsi="GHEA Grapalat" w:cs="Sylfaen"/>
                <w:sz w:val="20"/>
                <w:lang w:val="hy-AM"/>
              </w:rPr>
            </w:pPr>
            <w:proofErr w:type="spellStart"/>
            <w:r>
              <w:rPr>
                <w:rFonts w:ascii="GHEA Grapalat" w:hAnsi="GHEA Grapalat" w:cs="Sylfaen"/>
                <w:sz w:val="20"/>
                <w:lang w:val="hy-AM"/>
              </w:rPr>
              <w:t>Типы</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вставок</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являющихся</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неотъемлемой</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частью</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лицензии</w:t>
            </w:r>
            <w:proofErr w:type="spellEnd"/>
            <w:r>
              <w:rPr>
                <w:rFonts w:ascii="GHEA Grapalat" w:hAnsi="GHEA Grapalat" w:cs="Sylfaen"/>
                <w:sz w:val="20"/>
                <w:lang w:val="hy-AM"/>
              </w:rPr>
              <w:t>.</w:t>
            </w:r>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28A7667E" w14:textId="77777777" w:rsidR="002248CC" w:rsidRDefault="002248CC">
            <w:pPr>
              <w:autoSpaceDE w:val="0"/>
              <w:autoSpaceDN w:val="0"/>
              <w:adjustRightInd w:val="0"/>
              <w:jc w:val="center"/>
              <w:rPr>
                <w:rFonts w:ascii="GHEA Grapalat" w:hAnsi="GHEA Grapalat" w:cs="Sylfaen"/>
                <w:sz w:val="20"/>
                <w:lang w:val="hy-AM"/>
              </w:rPr>
            </w:pPr>
            <w:proofErr w:type="spellStart"/>
            <w:r>
              <w:rPr>
                <w:rFonts w:ascii="GHEA Grapalat" w:hAnsi="GHEA Grapalat" w:cs="DejaVuSans"/>
                <w:sz w:val="20"/>
                <w:lang w:val="hy-AM"/>
              </w:rPr>
              <w:t>Электроснабжение</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внутреннее</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внешнее</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электроснабжение</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сети</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освещения</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системы</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электропитания</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фотоэлектрические</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ветроэнергетические</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установки</w:t>
            </w:r>
            <w:proofErr w:type="spellEnd"/>
            <w:r>
              <w:rPr>
                <w:rFonts w:ascii="GHEA Grapalat" w:hAnsi="GHEA Grapalat" w:cs="DejaVuSans"/>
                <w:sz w:val="20"/>
                <w:lang w:val="hy-AM"/>
              </w:rPr>
              <w:t>)</w:t>
            </w:r>
          </w:p>
        </w:tc>
      </w:tr>
      <w:tr w:rsidR="002248CC" w14:paraId="1BB9AE66" w14:textId="77777777" w:rsidTr="002248C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6DFA112" w14:textId="77777777" w:rsidR="002248CC" w:rsidRDefault="002248CC">
            <w:pPr>
              <w:rPr>
                <w:rFonts w:ascii="GHEA Grapalat" w:hAnsi="GHEA Grapalat" w:cs="Sylfaen"/>
                <w:sz w:val="20"/>
                <w:lang w:val="hy-AM"/>
              </w:rPr>
            </w:pPr>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0C3300FD" w14:textId="77777777" w:rsidR="002248CC" w:rsidRDefault="002248CC">
            <w:pPr>
              <w:autoSpaceDE w:val="0"/>
              <w:autoSpaceDN w:val="0"/>
              <w:adjustRightInd w:val="0"/>
              <w:jc w:val="center"/>
              <w:rPr>
                <w:rFonts w:ascii="GHEA Grapalat" w:hAnsi="GHEA Grapalat" w:cs="Sylfaen"/>
                <w:sz w:val="20"/>
                <w:lang w:val="hy-AM"/>
              </w:rPr>
            </w:pPr>
            <w:proofErr w:type="spellStart"/>
            <w:r>
              <w:rPr>
                <w:rFonts w:ascii="GHEA Grapalat" w:hAnsi="GHEA Grapalat" w:cs="DejaVuSans"/>
                <w:sz w:val="20"/>
                <w:lang w:val="hy-AM"/>
              </w:rPr>
              <w:t>Отопление</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вентиляция</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системы</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вентиляции</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отопления</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кондиционирования</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воздуха</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системы</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теплоснабжения</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газоснабжения</w:t>
            </w:r>
            <w:proofErr w:type="spellEnd"/>
            <w:r>
              <w:rPr>
                <w:rFonts w:ascii="GHEA Grapalat" w:hAnsi="GHEA Grapalat" w:cs="DejaVuSans"/>
                <w:sz w:val="20"/>
                <w:lang w:val="hy-AM"/>
              </w:rPr>
              <w:t>)</w:t>
            </w:r>
          </w:p>
        </w:tc>
      </w:tr>
      <w:tr w:rsidR="002248CC" w14:paraId="2D06C490" w14:textId="77777777" w:rsidTr="002248C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D643348" w14:textId="77777777" w:rsidR="002248CC" w:rsidRDefault="002248CC">
            <w:pPr>
              <w:rPr>
                <w:rFonts w:ascii="GHEA Grapalat" w:hAnsi="GHEA Grapalat" w:cs="Sylfaen"/>
                <w:sz w:val="20"/>
                <w:lang w:val="hy-AM"/>
              </w:rPr>
            </w:pPr>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48101BC9" w14:textId="77777777" w:rsidR="002248CC" w:rsidRDefault="002248CC">
            <w:pPr>
              <w:autoSpaceDE w:val="0"/>
              <w:autoSpaceDN w:val="0"/>
              <w:adjustRightInd w:val="0"/>
              <w:jc w:val="center"/>
              <w:rPr>
                <w:rFonts w:ascii="GHEA Grapalat" w:hAnsi="GHEA Grapalat" w:cs="Sylfaen"/>
                <w:sz w:val="20"/>
                <w:lang w:val="hy-AM"/>
              </w:rPr>
            </w:pPr>
            <w:proofErr w:type="spellStart"/>
            <w:r>
              <w:rPr>
                <w:rFonts w:ascii="GHEA Grapalat" w:hAnsi="GHEA Grapalat" w:cs="DejaVuSans"/>
                <w:sz w:val="20"/>
                <w:lang w:val="hy-AM"/>
              </w:rPr>
              <w:t>Водоснабжение</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канализация</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внутренние</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внешние</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сети</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водоснабжения</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водоотведения</w:t>
            </w:r>
            <w:proofErr w:type="spellEnd"/>
            <w:r>
              <w:rPr>
                <w:rFonts w:ascii="GHEA Grapalat" w:hAnsi="GHEA Grapalat" w:cs="DejaVuSans"/>
                <w:sz w:val="20"/>
                <w:lang w:val="hy-AM"/>
              </w:rPr>
              <w:t>)</w:t>
            </w:r>
          </w:p>
        </w:tc>
      </w:tr>
      <w:tr w:rsidR="002248CC" w14:paraId="7CA93A0C" w14:textId="77777777" w:rsidTr="002248C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7AF9A48" w14:textId="77777777" w:rsidR="002248CC" w:rsidRDefault="002248CC">
            <w:pPr>
              <w:rPr>
                <w:rFonts w:ascii="GHEA Grapalat" w:hAnsi="GHEA Grapalat" w:cs="Sylfaen"/>
                <w:sz w:val="20"/>
                <w:lang w:val="hy-AM"/>
              </w:rPr>
            </w:pPr>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26BEB16C" w14:textId="77777777" w:rsidR="002248CC" w:rsidRDefault="002248CC">
            <w:pPr>
              <w:autoSpaceDE w:val="0"/>
              <w:autoSpaceDN w:val="0"/>
              <w:adjustRightInd w:val="0"/>
              <w:jc w:val="center"/>
              <w:rPr>
                <w:rFonts w:ascii="GHEA Grapalat" w:hAnsi="GHEA Grapalat" w:cs="Sylfaen"/>
                <w:sz w:val="20"/>
                <w:lang w:val="hy-AM"/>
              </w:rPr>
            </w:pPr>
            <w:proofErr w:type="spellStart"/>
            <w:r>
              <w:rPr>
                <w:rFonts w:ascii="GHEA Grapalat" w:hAnsi="GHEA Grapalat" w:cs="DejaVuSans"/>
                <w:sz w:val="20"/>
                <w:lang w:val="hy-AM"/>
              </w:rPr>
              <w:t>Системы</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связи</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телекоммуникационные</w:t>
            </w:r>
            <w:proofErr w:type="spellEnd"/>
            <w:r>
              <w:rPr>
                <w:rFonts w:ascii="GHEA Grapalat" w:hAnsi="GHEA Grapalat" w:cs="DejaVuSans"/>
                <w:sz w:val="20"/>
                <w:lang w:val="hy-AM"/>
              </w:rPr>
              <w:t xml:space="preserve"> и </w:t>
            </w:r>
            <w:proofErr w:type="spellStart"/>
            <w:r>
              <w:rPr>
                <w:rFonts w:ascii="GHEA Grapalat" w:hAnsi="GHEA Grapalat" w:cs="DejaVuSans"/>
                <w:sz w:val="20"/>
                <w:lang w:val="hy-AM"/>
              </w:rPr>
              <w:t>сигнальные</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системы</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передатчики</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приемники</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антенны</w:t>
            </w:r>
            <w:proofErr w:type="spellEnd"/>
            <w:r>
              <w:rPr>
                <w:rFonts w:ascii="GHEA Grapalat" w:hAnsi="GHEA Grapalat" w:cs="DejaVuSans"/>
                <w:sz w:val="20"/>
                <w:lang w:val="hy-AM"/>
              </w:rPr>
              <w:t xml:space="preserve">, </w:t>
            </w:r>
            <w:proofErr w:type="spellStart"/>
            <w:r>
              <w:rPr>
                <w:rFonts w:ascii="GHEA Grapalat" w:hAnsi="GHEA Grapalat" w:cs="DejaVuSans"/>
                <w:sz w:val="20"/>
                <w:lang w:val="hy-AM"/>
              </w:rPr>
              <w:t>усилители</w:t>
            </w:r>
            <w:proofErr w:type="spellEnd"/>
            <w:r>
              <w:rPr>
                <w:rFonts w:ascii="GHEA Grapalat" w:hAnsi="GHEA Grapalat" w:cs="DejaVuSans"/>
                <w:sz w:val="20"/>
                <w:lang w:val="hy-AM"/>
              </w:rPr>
              <w:t>)</w:t>
            </w:r>
          </w:p>
        </w:tc>
      </w:tr>
      <w:tr w:rsidR="002248CC" w14:paraId="14E69624" w14:textId="77777777" w:rsidTr="002248CC">
        <w:tc>
          <w:tcPr>
            <w:tcW w:w="5296" w:type="dxa"/>
            <w:tcBorders>
              <w:top w:val="single" w:sz="4" w:space="0" w:color="000000"/>
              <w:left w:val="single" w:sz="4" w:space="0" w:color="000000"/>
              <w:bottom w:val="single" w:sz="4" w:space="0" w:color="000000"/>
              <w:right w:val="single" w:sz="4" w:space="0" w:color="000000"/>
            </w:tcBorders>
            <w:vAlign w:val="center"/>
            <w:hideMark/>
          </w:tcPr>
          <w:p w14:paraId="0324D8F2" w14:textId="77777777" w:rsidR="002248CC" w:rsidRDefault="002248CC">
            <w:pPr>
              <w:pStyle w:val="norm"/>
              <w:jc w:val="center"/>
              <w:rPr>
                <w:rFonts w:ascii="GHEA Grapalat" w:hAnsi="GHEA Grapalat" w:cs="Sylfaen"/>
                <w:sz w:val="20"/>
                <w:lang w:val="hy-AM"/>
              </w:rPr>
            </w:pPr>
            <w:proofErr w:type="spellStart"/>
            <w:r>
              <w:rPr>
                <w:rFonts w:ascii="GHEA Grapalat" w:hAnsi="GHEA Grapalat" w:cs="Sylfaen"/>
                <w:sz w:val="20"/>
                <w:lang w:val="hy-AM"/>
              </w:rPr>
              <w:t>Для</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вставки</w:t>
            </w:r>
            <w:proofErr w:type="spellEnd"/>
          </w:p>
        </w:tc>
        <w:tc>
          <w:tcPr>
            <w:tcW w:w="5312" w:type="dxa"/>
            <w:tcBorders>
              <w:top w:val="single" w:sz="4" w:space="0" w:color="000000"/>
              <w:left w:val="single" w:sz="4" w:space="0" w:color="000000"/>
              <w:bottom w:val="single" w:sz="4" w:space="0" w:color="000000"/>
              <w:right w:val="single" w:sz="4" w:space="0" w:color="000000"/>
            </w:tcBorders>
            <w:vAlign w:val="center"/>
            <w:hideMark/>
          </w:tcPr>
          <w:p w14:paraId="37A375AF" w14:textId="77777777" w:rsidR="002248CC" w:rsidRDefault="002248CC">
            <w:pPr>
              <w:autoSpaceDE w:val="0"/>
              <w:autoSpaceDN w:val="0"/>
              <w:adjustRightInd w:val="0"/>
              <w:jc w:val="center"/>
              <w:rPr>
                <w:rFonts w:ascii="Calibri" w:hAnsi="Calibri" w:cs="Sylfaen"/>
                <w:b/>
                <w:bCs/>
                <w:sz w:val="20"/>
                <w:lang w:val="en-US"/>
              </w:rPr>
            </w:pPr>
            <w:r>
              <w:rPr>
                <w:rFonts w:ascii="GHEA Grapalat" w:hAnsi="GHEA Grapalat" w:cs="DejaVuSans"/>
                <w:b/>
                <w:bCs/>
                <w:sz w:val="20"/>
                <w:lang w:val="hy-AM"/>
              </w:rPr>
              <w:t>01</w:t>
            </w:r>
            <w:r>
              <w:rPr>
                <w:rFonts w:ascii="Cambria Math" w:hAnsi="Cambria Math" w:cs="Cambria Math"/>
                <w:b/>
                <w:bCs/>
                <w:sz w:val="20"/>
                <w:lang w:val="hy-AM"/>
              </w:rPr>
              <w:t>․</w:t>
            </w:r>
            <w:r>
              <w:rPr>
                <w:rFonts w:ascii="GHEA Grapalat" w:hAnsi="GHEA Grapalat" w:cs="DejaVuSans"/>
                <w:b/>
                <w:bCs/>
                <w:sz w:val="20"/>
                <w:lang w:val="hy-AM"/>
              </w:rPr>
              <w:t>05</w:t>
            </w:r>
            <w:r>
              <w:rPr>
                <w:rFonts w:ascii="GHEA Grapalat" w:hAnsi="GHEA Grapalat" w:cs="DejaVuSans"/>
                <w:b/>
                <w:bCs/>
                <w:sz w:val="20"/>
              </w:rPr>
              <w:t>,</w:t>
            </w:r>
            <w:r>
              <w:rPr>
                <w:rFonts w:ascii="GHEA Grapalat" w:hAnsi="GHEA Grapalat" w:cs="DejaVuSans"/>
                <w:b/>
                <w:bCs/>
                <w:sz w:val="20"/>
                <w:lang w:val="hy-AM"/>
              </w:rPr>
              <w:t xml:space="preserve"> 01</w:t>
            </w:r>
            <w:r>
              <w:rPr>
                <w:rFonts w:ascii="Cambria Math" w:hAnsi="Cambria Math" w:cs="Cambria Math"/>
                <w:b/>
                <w:bCs/>
                <w:sz w:val="20"/>
                <w:lang w:val="hy-AM"/>
              </w:rPr>
              <w:t>․</w:t>
            </w:r>
            <w:r>
              <w:rPr>
                <w:rFonts w:ascii="GHEA Grapalat" w:hAnsi="GHEA Grapalat" w:cs="DejaVuSans"/>
                <w:b/>
                <w:bCs/>
                <w:sz w:val="20"/>
                <w:lang w:val="hy-AM"/>
              </w:rPr>
              <w:t>06,01</w:t>
            </w:r>
            <w:r>
              <w:rPr>
                <w:rFonts w:ascii="Cambria Math" w:hAnsi="Cambria Math" w:cs="Cambria Math"/>
                <w:b/>
                <w:bCs/>
                <w:sz w:val="20"/>
                <w:lang w:val="hy-AM"/>
              </w:rPr>
              <w:t>․</w:t>
            </w:r>
            <w:r>
              <w:rPr>
                <w:rFonts w:ascii="GHEA Grapalat" w:hAnsi="GHEA Grapalat" w:cs="DejaVuSans"/>
                <w:b/>
                <w:bCs/>
                <w:sz w:val="20"/>
                <w:lang w:val="hy-AM"/>
              </w:rPr>
              <w:t>08,01</w:t>
            </w:r>
            <w:r>
              <w:rPr>
                <w:rFonts w:ascii="Cambria Math" w:hAnsi="Cambria Math" w:cs="Cambria Math"/>
                <w:b/>
                <w:bCs/>
                <w:sz w:val="20"/>
                <w:lang w:val="hy-AM"/>
              </w:rPr>
              <w:t>․</w:t>
            </w:r>
            <w:r>
              <w:rPr>
                <w:rFonts w:ascii="GHEA Grapalat" w:hAnsi="GHEA Grapalat" w:cs="DejaVuSans"/>
                <w:b/>
                <w:bCs/>
                <w:sz w:val="20"/>
                <w:lang w:val="hy-AM"/>
              </w:rPr>
              <w:t>10.</w:t>
            </w:r>
          </w:p>
        </w:tc>
      </w:tr>
    </w:tbl>
    <w:p w14:paraId="6D1AAC35" w14:textId="77777777" w:rsidR="002248CC" w:rsidRDefault="002248CC" w:rsidP="002248CC">
      <w:pPr>
        <w:rPr>
          <w:rFonts w:ascii="GHEA Grapalat" w:hAnsi="GHEA Grapalat" w:cs="Sylfaen"/>
          <w:sz w:val="20"/>
          <w:szCs w:val="20"/>
          <w:lang w:val="af-ZA"/>
        </w:rPr>
      </w:pPr>
    </w:p>
    <w:p w14:paraId="334D51E2" w14:textId="77777777" w:rsidR="002248CC" w:rsidRDefault="002248CC" w:rsidP="002248CC">
      <w:pPr>
        <w:rPr>
          <w:rFonts w:ascii="GHEA Grapalat" w:hAnsi="GHEA Grapalat" w:cs="Sylfaen"/>
          <w:sz w:val="20"/>
          <w:lang w:val="af-ZA"/>
        </w:rPr>
      </w:pPr>
      <w:r>
        <w:rPr>
          <w:rFonts w:ascii="GHEA Grapalat" w:hAnsi="GHEA Grapalat" w:cs="Sylfaen"/>
          <w:sz w:val="20"/>
          <w:lang w:val="af-ZA"/>
        </w:rPr>
        <w:t>Лицензия, необходимая для подготовки проектов и предоставления услуг по оценке стоимости, не должна приостанавливаться, а срок ее действия не может быть меньше установленного срока предоставления услуги.</w:t>
      </w:r>
    </w:p>
    <w:p w14:paraId="384B22D8" w14:textId="77777777" w:rsidR="002248CC" w:rsidRDefault="002248CC" w:rsidP="002248CC">
      <w:pPr>
        <w:rPr>
          <w:rFonts w:ascii="GHEA Grapalat" w:hAnsi="GHEA Grapalat" w:cs="Sylfaen"/>
          <w:sz w:val="20"/>
          <w:lang w:val="af-ZA"/>
        </w:rPr>
      </w:pPr>
      <w:r>
        <w:rPr>
          <w:rFonts w:ascii="GHEA Grapalat" w:hAnsi="GHEA Grapalat" w:cs="Sylfaen"/>
          <w:sz w:val="20"/>
          <w:lang w:val="af-ZA"/>
        </w:rPr>
        <w:t xml:space="preserve">Крайний срок подачи заявок установлен на </w:t>
      </w:r>
      <w:r>
        <w:rPr>
          <w:rFonts w:ascii="GHEA Grapalat" w:hAnsi="GHEA Grapalat" w:cs="Sylfaen"/>
          <w:b/>
          <w:bCs/>
          <w:sz w:val="20"/>
          <w:lang w:val="af-ZA"/>
        </w:rPr>
        <w:t>1</w:t>
      </w:r>
      <w:r>
        <w:rPr>
          <w:rFonts w:ascii="GHEA Grapalat" w:hAnsi="GHEA Grapalat" w:cs="Sylfaen"/>
          <w:b/>
          <w:bCs/>
          <w:sz w:val="20"/>
        </w:rPr>
        <w:t>5</w:t>
      </w:r>
      <w:r>
        <w:rPr>
          <w:rFonts w:ascii="GHEA Grapalat" w:hAnsi="GHEA Grapalat" w:cs="Sylfaen"/>
          <w:b/>
          <w:bCs/>
          <w:sz w:val="20"/>
          <w:lang w:val="af-ZA"/>
        </w:rPr>
        <w:t>:00 2</w:t>
      </w:r>
      <w:r>
        <w:rPr>
          <w:rFonts w:ascii="GHEA Grapalat" w:hAnsi="GHEA Grapalat" w:cs="Sylfaen"/>
          <w:b/>
          <w:bCs/>
          <w:sz w:val="20"/>
        </w:rPr>
        <w:t>6</w:t>
      </w:r>
      <w:r>
        <w:rPr>
          <w:rFonts w:ascii="GHEA Grapalat" w:hAnsi="GHEA Grapalat" w:cs="Sylfaen"/>
          <w:b/>
          <w:bCs/>
          <w:sz w:val="20"/>
          <w:lang w:val="af-ZA"/>
        </w:rPr>
        <w:t xml:space="preserve"> мая 2026 года.</w:t>
      </w:r>
    </w:p>
    <w:p w14:paraId="358486D8" w14:textId="77777777" w:rsidR="002248CC" w:rsidRDefault="002248CC" w:rsidP="002248CC">
      <w:pPr>
        <w:rPr>
          <w:rFonts w:ascii="GHEA Grapalat" w:hAnsi="GHEA Grapalat" w:cs="Sylfaen"/>
          <w:sz w:val="20"/>
          <w:lang w:val="af-ZA"/>
        </w:rPr>
      </w:pPr>
      <w:r>
        <w:rPr>
          <w:rFonts w:ascii="GHEA Grapalat" w:hAnsi="GHEA Grapalat" w:cs="Sylfaen"/>
          <w:sz w:val="20"/>
          <w:lang w:val="af-ZA"/>
        </w:rPr>
        <w:t>Обоснование изменения:</w:t>
      </w:r>
    </w:p>
    <w:p w14:paraId="3835E629" w14:textId="77777777" w:rsidR="002248CC" w:rsidRDefault="002248CC" w:rsidP="002248CC">
      <w:pPr>
        <w:rPr>
          <w:rFonts w:ascii="GHEA Grapalat" w:hAnsi="GHEA Grapalat" w:cs="Sylfaen"/>
          <w:sz w:val="20"/>
          <w:lang w:val="af-ZA"/>
        </w:rPr>
      </w:pPr>
      <w:r>
        <w:rPr>
          <w:rFonts w:ascii="GHEA Grapalat" w:hAnsi="GHEA Grapalat" w:cs="Sylfaen"/>
          <w:sz w:val="20"/>
          <w:lang w:val="af-ZA"/>
        </w:rPr>
        <w:t>Изменение внесено в соответствии с требованиями статьи 29 Закона РА «О закупках».</w:t>
      </w:r>
    </w:p>
    <w:p w14:paraId="06CB76A2" w14:textId="77777777" w:rsidR="002248CC" w:rsidRDefault="002248CC" w:rsidP="002248CC">
      <w:pPr>
        <w:rPr>
          <w:rFonts w:ascii="GHEA Grapalat" w:hAnsi="GHEA Grapalat" w:cs="Sylfaen"/>
          <w:sz w:val="20"/>
          <w:lang w:val="af-ZA"/>
        </w:rPr>
      </w:pPr>
      <w:r>
        <w:rPr>
          <w:rFonts w:ascii="GHEA Grapalat" w:hAnsi="GHEA Grapalat" w:cs="Sylfaen"/>
          <w:sz w:val="20"/>
          <w:lang w:val="af-ZA"/>
        </w:rPr>
        <w:t>За дополнительной информацией по данному объявлению обращайтесь:</w:t>
      </w:r>
    </w:p>
    <w:p w14:paraId="4692E01F" w14:textId="77777777" w:rsidR="002248CC" w:rsidRDefault="002248CC" w:rsidP="002248CC">
      <w:pPr>
        <w:rPr>
          <w:rFonts w:ascii="GHEA Grapalat" w:hAnsi="GHEA Grapalat" w:cs="Sylfaen"/>
          <w:sz w:val="20"/>
          <w:lang w:val="af-ZA"/>
        </w:rPr>
      </w:pPr>
      <w:r>
        <w:rPr>
          <w:rFonts w:ascii="GHEA Grapalat" w:hAnsi="GHEA Grapalat" w:cs="Sylfaen"/>
          <w:sz w:val="20"/>
          <w:lang w:val="af-ZA"/>
        </w:rPr>
        <w:t xml:space="preserve">А. </w:t>
      </w:r>
      <w:r>
        <w:rPr>
          <w:rFonts w:ascii="GHEA Grapalat" w:hAnsi="GHEA Grapalat" w:cs="Sylfaen"/>
          <w:sz w:val="20"/>
        </w:rPr>
        <w:t>А</w:t>
      </w:r>
      <w:r>
        <w:rPr>
          <w:rFonts w:ascii="GHEA Grapalat" w:hAnsi="GHEA Grapalat" w:cs="Sylfaen"/>
          <w:sz w:val="20"/>
          <w:lang w:val="af-ZA"/>
        </w:rPr>
        <w:t xml:space="preserve">мбардзумян, секретарь оценочной комиссии, по коду </w:t>
      </w:r>
      <w:r>
        <w:rPr>
          <w:rFonts w:ascii="GHEA Grapalat" w:hAnsi="GHEA Grapalat"/>
          <w:b/>
          <w:iCs/>
          <w:sz w:val="20"/>
          <w:lang w:val="hy-AM"/>
        </w:rPr>
        <w:t>«</w:t>
      </w:r>
      <w:r>
        <w:rPr>
          <w:rFonts w:ascii="GHEA Grapalat" w:hAnsi="GHEA Grapalat"/>
          <w:b/>
          <w:iCs/>
          <w:sz w:val="20"/>
          <w:lang w:val="af-ZA"/>
        </w:rPr>
        <w:t>ՌՀ-ՍՀ-ԳՀԾՁԲ-26/30»</w:t>
      </w:r>
      <w:r>
        <w:rPr>
          <w:rFonts w:ascii="GHEA Grapalat" w:hAnsi="GHEA Grapalat"/>
          <w:b/>
          <w:lang w:val="af-ZA"/>
        </w:rPr>
        <w:t xml:space="preserve">  </w:t>
      </w:r>
    </w:p>
    <w:p w14:paraId="0BACD2BE" w14:textId="77777777" w:rsidR="002248CC" w:rsidRDefault="002248CC" w:rsidP="002248CC">
      <w:pPr>
        <w:rPr>
          <w:rFonts w:ascii="GHEA Grapalat" w:hAnsi="GHEA Grapalat" w:cs="Sylfaen"/>
          <w:sz w:val="20"/>
          <w:lang w:val="af-ZA"/>
        </w:rPr>
      </w:pPr>
      <w:r>
        <w:rPr>
          <w:rFonts w:ascii="GHEA Grapalat" w:hAnsi="GHEA Grapalat" w:cs="Sylfaen"/>
          <w:sz w:val="20"/>
          <w:lang w:val="af-ZA"/>
        </w:rPr>
        <w:t>Телефон (+374) 98 24-50-14, доб. (+374 12) 26-28-90</w:t>
      </w:r>
    </w:p>
    <w:p w14:paraId="001D6F76" w14:textId="77777777" w:rsidR="002248CC" w:rsidRDefault="002248CC" w:rsidP="002248CC">
      <w:pPr>
        <w:rPr>
          <w:rFonts w:ascii="GHEA Grapalat" w:hAnsi="GHEA Grapalat" w:cs="Sylfaen"/>
          <w:sz w:val="20"/>
          <w:lang w:val="af-ZA"/>
        </w:rPr>
      </w:pPr>
      <w:r>
        <w:rPr>
          <w:rFonts w:ascii="GHEA Grapalat" w:hAnsi="GHEA Grapalat" w:cs="Sylfaen"/>
          <w:sz w:val="20"/>
          <w:lang w:val="af-ZA"/>
        </w:rPr>
        <w:t>Электронная почта Электронная почта andranik.hambardzumyan@rau.am</w:t>
      </w:r>
    </w:p>
    <w:p w14:paraId="0449AA55" w14:textId="77777777" w:rsidR="002248CC" w:rsidRDefault="002248CC" w:rsidP="002248CC">
      <w:pPr>
        <w:rPr>
          <w:rFonts w:ascii="GHEA Grapalat" w:hAnsi="GHEA Grapalat" w:cs="Sylfaen"/>
          <w:sz w:val="20"/>
          <w:lang w:val="af-ZA"/>
        </w:rPr>
      </w:pPr>
      <w:r>
        <w:rPr>
          <w:rFonts w:ascii="GHEA Grapalat" w:hAnsi="GHEA Grapalat" w:cs="Sylfaen"/>
          <w:sz w:val="20"/>
          <w:lang w:val="af-ZA"/>
        </w:rPr>
        <w:t xml:space="preserve">Оценочная комиссия процедуры закупки с кодом </w:t>
      </w:r>
      <w:r>
        <w:rPr>
          <w:rFonts w:ascii="GHEA Grapalat" w:hAnsi="GHEA Grapalat"/>
          <w:b/>
          <w:iCs/>
          <w:sz w:val="20"/>
          <w:lang w:val="hy-AM"/>
        </w:rPr>
        <w:t>«</w:t>
      </w:r>
      <w:r>
        <w:rPr>
          <w:rFonts w:ascii="GHEA Grapalat" w:hAnsi="GHEA Grapalat"/>
          <w:b/>
          <w:iCs/>
          <w:sz w:val="20"/>
          <w:lang w:val="af-ZA"/>
        </w:rPr>
        <w:t>ՌՀ-ՍՀ-ԳՀԾՁԲ-26/30»</w:t>
      </w:r>
      <w:r>
        <w:rPr>
          <w:rFonts w:ascii="GHEA Grapalat" w:hAnsi="GHEA Grapalat"/>
          <w:b/>
          <w:lang w:val="af-ZA"/>
        </w:rPr>
        <w:t xml:space="preserve">  </w:t>
      </w:r>
    </w:p>
    <w:p w14:paraId="191835A8" w14:textId="77777777" w:rsidR="002248CC" w:rsidRDefault="002248CC" w:rsidP="002248CC">
      <w:pPr>
        <w:rPr>
          <w:rFonts w:ascii="GHEA Grapalat" w:hAnsi="GHEA Grapalat" w:cs="Sylfaen"/>
          <w:b/>
          <w:bCs/>
          <w:sz w:val="20"/>
          <w:lang w:val="es-ES"/>
        </w:rPr>
      </w:pPr>
      <w:r>
        <w:rPr>
          <w:rFonts w:ascii="GHEA Grapalat" w:hAnsi="GHEA Grapalat" w:cs="Sylfaen"/>
          <w:b/>
          <w:bCs/>
          <w:sz w:val="20"/>
          <w:lang w:val="af-ZA"/>
        </w:rPr>
        <w:t>1</w:t>
      </w:r>
      <w:r>
        <w:rPr>
          <w:rFonts w:ascii="GHEA Grapalat" w:hAnsi="GHEA Grapalat" w:cs="Sylfaen"/>
          <w:b/>
          <w:bCs/>
          <w:sz w:val="20"/>
        </w:rPr>
        <w:t>3</w:t>
      </w:r>
      <w:r>
        <w:rPr>
          <w:rFonts w:ascii="GHEA Grapalat" w:hAnsi="GHEA Grapalat" w:cs="Sylfaen"/>
          <w:b/>
          <w:bCs/>
          <w:sz w:val="20"/>
          <w:lang w:val="af-ZA"/>
        </w:rPr>
        <w:t>.05.2026</w:t>
      </w:r>
      <w:r>
        <w:rPr>
          <w:rFonts w:ascii="GHEA Grapalat" w:hAnsi="GHEA Grapalat" w:cs="Sylfaen"/>
          <w:b/>
          <w:bCs/>
          <w:sz w:val="20"/>
          <w:lang w:val="af-ZA"/>
        </w:rPr>
        <w:tab/>
      </w:r>
    </w:p>
    <w:p w14:paraId="2B5A92AF" w14:textId="10ECB61A" w:rsidR="00D12E3B" w:rsidRPr="009044F1" w:rsidRDefault="00D12E3B" w:rsidP="00027A8D">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4CBA1F49" w14:textId="0ABDB94A" w:rsidR="00D12E3B" w:rsidRPr="009044F1" w:rsidRDefault="00D12E3B" w:rsidP="00027A8D">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7A03B5">
        <w:rPr>
          <w:rFonts w:ascii="GHEA Grapalat" w:hAnsi="GHEA Grapalat" w:cs="Sylfaen"/>
          <w:i/>
          <w:sz w:val="20"/>
          <w:szCs w:val="20"/>
          <w:u w:val="single"/>
          <w:lang w:val="hy-AM"/>
        </w:rPr>
        <w:t xml:space="preserve">“ՌՀ-ՍՀ-ԳՀԾՁԲ-26/30»  </w:t>
      </w:r>
      <w:r w:rsidRPr="001B32D9">
        <w:rPr>
          <w:rFonts w:ascii="GHEA Grapalat" w:hAnsi="GHEA Grapalat" w:cs="Times Armenian"/>
          <w:i/>
        </w:rPr>
        <w:br/>
      </w:r>
      <w:r>
        <w:rPr>
          <w:rFonts w:ascii="GHEA Grapalat" w:hAnsi="GHEA Grapalat"/>
          <w:i/>
        </w:rPr>
        <w:t>№</w:t>
      </w:r>
      <w:r w:rsidR="00291EA4">
        <w:rPr>
          <w:rFonts w:ascii="GHEA Grapalat" w:hAnsi="GHEA Grapalat"/>
          <w:i/>
        </w:rPr>
        <w:t>1</w:t>
      </w:r>
      <w:r w:rsidRPr="009044F1">
        <w:rPr>
          <w:rFonts w:ascii="GHEA Grapalat" w:hAnsi="GHEA Grapalat"/>
          <w:i/>
        </w:rPr>
        <w:t xml:space="preserve"> от </w:t>
      </w:r>
      <w:r w:rsidR="00A70B60" w:rsidRPr="00A70B60">
        <w:rPr>
          <w:rFonts w:ascii="GHEA Grapalat" w:hAnsi="GHEA Grapalat"/>
          <w:i/>
        </w:rPr>
        <w:t>13</w:t>
      </w:r>
      <w:r w:rsidR="00291EA4">
        <w:rPr>
          <w:rFonts w:ascii="GHEA Grapalat" w:hAnsi="GHEA Grapalat"/>
          <w:i/>
        </w:rPr>
        <w:t>.</w:t>
      </w:r>
      <w:r w:rsidR="000373A5">
        <w:rPr>
          <w:rFonts w:ascii="GHEA Grapalat" w:hAnsi="GHEA Grapalat"/>
          <w:i/>
        </w:rPr>
        <w:t>0</w:t>
      </w:r>
      <w:r w:rsidR="007A03B5">
        <w:rPr>
          <w:rFonts w:ascii="GHEA Grapalat" w:hAnsi="GHEA Grapalat"/>
          <w:i/>
          <w:lang w:val="hy-AM"/>
        </w:rPr>
        <w:t>5</w:t>
      </w:r>
      <w:r w:rsidR="00291EA4">
        <w:rPr>
          <w:rFonts w:ascii="GHEA Grapalat" w:hAnsi="GHEA Grapalat"/>
          <w:i/>
        </w:rPr>
        <w:t>.</w:t>
      </w:r>
      <w:r w:rsidR="000373A5">
        <w:rPr>
          <w:rFonts w:ascii="GHEA Grapalat" w:hAnsi="GHEA Grapalat"/>
          <w:i/>
        </w:rPr>
        <w:t>2026</w:t>
      </w:r>
      <w:r w:rsidRPr="009044F1">
        <w:rPr>
          <w:rFonts w:ascii="GHEA Grapalat" w:hAnsi="GHEA Grapalat"/>
          <w:i/>
        </w:rPr>
        <w:t>г.</w:t>
      </w:r>
    </w:p>
    <w:p w14:paraId="1B4F19F3" w14:textId="77777777" w:rsidR="00096865" w:rsidRPr="009044F1" w:rsidRDefault="00096865" w:rsidP="00027A8D">
      <w:pPr>
        <w:pStyle w:val="aa"/>
        <w:widowControl w:val="0"/>
        <w:spacing w:after="0"/>
        <w:ind w:right="-7" w:firstLine="567"/>
        <w:jc w:val="center"/>
        <w:rPr>
          <w:rFonts w:ascii="GHEA Grapalat" w:hAnsi="GHEA Grapalat"/>
        </w:rPr>
      </w:pPr>
    </w:p>
    <w:p w14:paraId="44A33E5E" w14:textId="77777777" w:rsidR="00096865" w:rsidRPr="003A1EBB" w:rsidRDefault="00096865" w:rsidP="00027A8D">
      <w:pPr>
        <w:pStyle w:val="aa"/>
        <w:widowControl w:val="0"/>
        <w:spacing w:after="0"/>
        <w:ind w:right="-7" w:firstLine="567"/>
        <w:jc w:val="center"/>
        <w:rPr>
          <w:rFonts w:ascii="GHEA Grapalat" w:hAnsi="GHEA Grapalat"/>
        </w:rPr>
      </w:pPr>
    </w:p>
    <w:p w14:paraId="459C73BD" w14:textId="77777777" w:rsidR="000763E5" w:rsidRPr="003A1EBB" w:rsidRDefault="000763E5" w:rsidP="00027A8D">
      <w:pPr>
        <w:pStyle w:val="aa"/>
        <w:widowControl w:val="0"/>
        <w:spacing w:after="0"/>
        <w:ind w:right="-7" w:firstLine="567"/>
        <w:jc w:val="center"/>
        <w:rPr>
          <w:rFonts w:ascii="GHEA Grapalat" w:hAnsi="GHEA Grapalat"/>
        </w:rPr>
      </w:pPr>
    </w:p>
    <w:p w14:paraId="1E110077" w14:textId="77777777" w:rsidR="00D12E3B" w:rsidRDefault="00D12E3B" w:rsidP="00027A8D">
      <w:pPr>
        <w:pStyle w:val="aa"/>
        <w:widowControl w:val="0"/>
        <w:spacing w:after="0"/>
        <w:ind w:right="-7" w:firstLine="567"/>
        <w:jc w:val="center"/>
        <w:rPr>
          <w:rFonts w:ascii="GHEA Grapalat" w:hAnsi="GHEA Grapalat"/>
          <w:i/>
        </w:rPr>
      </w:pPr>
    </w:p>
    <w:p w14:paraId="0D4B90CD" w14:textId="77777777" w:rsidR="00D12E3B" w:rsidRDefault="00D12E3B" w:rsidP="00027A8D">
      <w:pPr>
        <w:pStyle w:val="aa"/>
        <w:widowControl w:val="0"/>
        <w:spacing w:after="0"/>
        <w:ind w:right="-7" w:firstLine="567"/>
        <w:jc w:val="center"/>
        <w:rPr>
          <w:rFonts w:ascii="GHEA Grapalat" w:hAnsi="GHEA Grapalat"/>
          <w:i/>
        </w:rPr>
      </w:pPr>
    </w:p>
    <w:p w14:paraId="26FECB76" w14:textId="77777777" w:rsidR="00F41573" w:rsidRDefault="00F41573" w:rsidP="00027A8D">
      <w:pPr>
        <w:pStyle w:val="aa"/>
        <w:widowControl w:val="0"/>
        <w:spacing w:after="0"/>
        <w:ind w:right="-7" w:firstLine="567"/>
        <w:jc w:val="center"/>
        <w:rPr>
          <w:rFonts w:ascii="GHEA Grapalat" w:hAnsi="GHEA Grapalat"/>
          <w:i/>
        </w:rPr>
      </w:pPr>
      <w:r w:rsidRPr="002C1B81">
        <w:rPr>
          <w:rFonts w:ascii="GHEA Grapalat" w:hAnsi="GHEA Grapalat"/>
          <w:i/>
        </w:rPr>
        <w:t>ГОУ ВПО РОССИЙСКО-АРМЯНСКИЙ (СЛАВЯНСКИЙ) УНИВЕРСИТЕТ</w:t>
      </w:r>
    </w:p>
    <w:p w14:paraId="17D0302E" w14:textId="77777777" w:rsidR="00096865" w:rsidRPr="003A1EBB" w:rsidRDefault="00096865" w:rsidP="00027A8D">
      <w:pPr>
        <w:pStyle w:val="aa"/>
        <w:widowControl w:val="0"/>
        <w:spacing w:after="0"/>
        <w:ind w:right="-7" w:firstLine="567"/>
        <w:jc w:val="center"/>
        <w:rPr>
          <w:rFonts w:ascii="GHEA Grapalat" w:hAnsi="GHEA Grapalat"/>
        </w:rPr>
      </w:pPr>
    </w:p>
    <w:p w14:paraId="28D52509" w14:textId="77777777" w:rsidR="000763E5" w:rsidRPr="003A1EBB" w:rsidRDefault="000763E5" w:rsidP="00027A8D">
      <w:pPr>
        <w:pStyle w:val="aa"/>
        <w:widowControl w:val="0"/>
        <w:spacing w:after="0"/>
        <w:ind w:right="-7" w:firstLine="567"/>
        <w:jc w:val="center"/>
        <w:rPr>
          <w:rFonts w:ascii="GHEA Grapalat" w:hAnsi="GHEA Grapalat"/>
        </w:rPr>
      </w:pPr>
    </w:p>
    <w:p w14:paraId="13FA9952" w14:textId="77777777" w:rsidR="000763E5" w:rsidRPr="003A1EBB" w:rsidRDefault="000763E5" w:rsidP="00027A8D">
      <w:pPr>
        <w:pStyle w:val="aa"/>
        <w:widowControl w:val="0"/>
        <w:spacing w:after="0"/>
        <w:ind w:right="-7" w:firstLine="567"/>
        <w:jc w:val="center"/>
        <w:rPr>
          <w:rFonts w:ascii="GHEA Grapalat" w:hAnsi="GHEA Grapalat"/>
        </w:rPr>
      </w:pPr>
    </w:p>
    <w:p w14:paraId="0FD8AA78" w14:textId="77777777" w:rsidR="00096865" w:rsidRPr="009044F1" w:rsidRDefault="000763E5" w:rsidP="00027A8D">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610829B" w14:textId="77777777" w:rsidR="00096865" w:rsidRPr="009044F1" w:rsidRDefault="00096865" w:rsidP="00027A8D">
      <w:pPr>
        <w:pStyle w:val="aa"/>
        <w:widowControl w:val="0"/>
        <w:spacing w:after="0"/>
        <w:ind w:right="-7" w:firstLine="567"/>
        <w:jc w:val="center"/>
        <w:rPr>
          <w:rFonts w:ascii="GHEA Grapalat" w:hAnsi="GHEA Grapalat" w:cs="Sylfaen"/>
        </w:rPr>
      </w:pPr>
    </w:p>
    <w:p w14:paraId="426F32F3" w14:textId="77777777" w:rsidR="00096865" w:rsidRPr="009044F1" w:rsidRDefault="00096865" w:rsidP="00027A8D">
      <w:pPr>
        <w:pStyle w:val="aa"/>
        <w:widowControl w:val="0"/>
        <w:spacing w:after="0"/>
        <w:ind w:right="-7" w:firstLine="567"/>
        <w:jc w:val="center"/>
        <w:rPr>
          <w:rFonts w:ascii="GHEA Grapalat" w:hAnsi="GHEA Grapalat" w:cs="Sylfaen"/>
        </w:rPr>
      </w:pPr>
    </w:p>
    <w:p w14:paraId="3F02686C" w14:textId="40FA02CF" w:rsidR="00F41573" w:rsidRDefault="007A03B5" w:rsidP="00027A8D">
      <w:pPr>
        <w:pStyle w:val="aa"/>
        <w:widowControl w:val="0"/>
        <w:spacing w:after="0"/>
        <w:ind w:right="-7" w:firstLine="567"/>
        <w:jc w:val="center"/>
        <w:rPr>
          <w:rFonts w:ascii="GHEA Grapalat" w:hAnsi="GHEA Grapalat"/>
          <w:i/>
        </w:rPr>
      </w:pPr>
      <w:r>
        <w:rPr>
          <w:rFonts w:ascii="GHEA Grapalat" w:hAnsi="GHEA Grapalat"/>
        </w:rPr>
        <w:t xml:space="preserve">НА </w:t>
      </w:r>
      <w:r w:rsidR="002B4DB6">
        <w:rPr>
          <w:rFonts w:ascii="GHEA Grapalat" w:hAnsi="GHEA Grapalat"/>
          <w:i/>
          <w:lang w:val="af-ZA"/>
        </w:rPr>
        <w:t>ЗАПРОСЕ КАТИРОВОК</w:t>
      </w:r>
      <w:r w:rsidR="002B32D6" w:rsidRPr="009044F1">
        <w:rPr>
          <w:rFonts w:ascii="GHEA Grapalat" w:hAnsi="GHEA Grapalat"/>
        </w:rPr>
        <w:t xml:space="preserve">, ОБЪЯВЛЕННЫЙ С ЦЕЛЬЮ ПРИОБРЕТЕНИЯ </w:t>
      </w:r>
      <w:r w:rsidR="00F41573" w:rsidRPr="00F41573">
        <w:rPr>
          <w:rFonts w:ascii="GHEA Grapalat" w:hAnsi="GHEA Grapalat"/>
        </w:rPr>
        <w:t>УСЛУГИ ПО ПОДГОТОВКЕ ПРОЕКТНО-СМЕТНОЙ ДОКУМЕНТАЦИИ НА КАПИТАЛ</w:t>
      </w:r>
      <w:r w:rsidR="00F41573">
        <w:rPr>
          <w:rFonts w:ascii="GHEA Grapalat" w:hAnsi="GHEA Grapalat"/>
        </w:rPr>
        <w:t>ЬНЫЙ РЕМОНТ ЗДАНИЯ ШКОЛЫ «УСМУНК</w:t>
      </w:r>
      <w:r w:rsidR="00F41573" w:rsidRPr="00F41573">
        <w:rPr>
          <w:rFonts w:ascii="GHEA Grapalat" w:hAnsi="GHEA Grapalat"/>
        </w:rPr>
        <w:t>»</w:t>
      </w:r>
      <w:r w:rsidR="00F41573">
        <w:rPr>
          <w:rFonts w:ascii="GHEA Grapalat" w:hAnsi="GHEA Grapalat"/>
        </w:rPr>
        <w:t xml:space="preserve"> </w:t>
      </w:r>
      <w:r w:rsidR="002B32D6" w:rsidRPr="009044F1">
        <w:rPr>
          <w:rFonts w:ascii="GHEA Grapalat" w:hAnsi="GHEA Grapalat"/>
        </w:rPr>
        <w:t xml:space="preserve">ДЛЯ НУЖД </w:t>
      </w:r>
      <w:r w:rsidR="00F41573" w:rsidRPr="002C1B81">
        <w:rPr>
          <w:rFonts w:ascii="GHEA Grapalat" w:hAnsi="GHEA Grapalat"/>
          <w:i/>
        </w:rPr>
        <w:t>ГОУ ВПО РОССИЙСКО-АРМЯНСК</w:t>
      </w:r>
      <w:r w:rsidR="000373A5">
        <w:rPr>
          <w:rFonts w:ascii="GHEA Grapalat" w:hAnsi="GHEA Grapalat"/>
          <w:i/>
        </w:rPr>
        <w:t>ОГО</w:t>
      </w:r>
      <w:r w:rsidR="00F41573" w:rsidRPr="002C1B81">
        <w:rPr>
          <w:rFonts w:ascii="GHEA Grapalat" w:hAnsi="GHEA Grapalat"/>
          <w:i/>
        </w:rPr>
        <w:t xml:space="preserve"> (СЛАВЯНСК</w:t>
      </w:r>
      <w:r w:rsidR="000373A5">
        <w:rPr>
          <w:rFonts w:ascii="GHEA Grapalat" w:hAnsi="GHEA Grapalat"/>
          <w:i/>
        </w:rPr>
        <w:t>ОГО</w:t>
      </w:r>
      <w:r w:rsidR="00F41573" w:rsidRPr="002C1B81">
        <w:rPr>
          <w:rFonts w:ascii="GHEA Grapalat" w:hAnsi="GHEA Grapalat"/>
          <w:i/>
        </w:rPr>
        <w:t>) УНИВЕРСИТЕТ</w:t>
      </w:r>
      <w:r w:rsidR="000373A5">
        <w:rPr>
          <w:rFonts w:ascii="GHEA Grapalat" w:hAnsi="GHEA Grapalat"/>
          <w:i/>
        </w:rPr>
        <w:t>А</w:t>
      </w:r>
    </w:p>
    <w:p w14:paraId="5A6CD066" w14:textId="77777777" w:rsidR="00CE0D95" w:rsidRPr="009044F1" w:rsidRDefault="00CE0D95" w:rsidP="00027A8D">
      <w:pPr>
        <w:pStyle w:val="aa"/>
        <w:widowControl w:val="0"/>
        <w:spacing w:after="0"/>
        <w:ind w:right="-7"/>
        <w:jc w:val="center"/>
        <w:rPr>
          <w:rFonts w:ascii="GHEA Grapalat" w:hAnsi="GHEA Grapalat"/>
        </w:rPr>
      </w:pPr>
    </w:p>
    <w:p w14:paraId="1B83B8BE" w14:textId="77777777" w:rsidR="00CE0D95" w:rsidRPr="009044F1" w:rsidRDefault="00CE0D95" w:rsidP="00027A8D">
      <w:pPr>
        <w:pStyle w:val="aa"/>
        <w:widowControl w:val="0"/>
        <w:spacing w:after="0"/>
        <w:ind w:right="-7" w:firstLine="567"/>
        <w:jc w:val="center"/>
        <w:rPr>
          <w:rFonts w:ascii="GHEA Grapalat" w:hAnsi="GHEA Grapalat"/>
        </w:rPr>
      </w:pPr>
    </w:p>
    <w:p w14:paraId="275302C7" w14:textId="77777777" w:rsidR="00160AE4" w:rsidRPr="009044F1" w:rsidRDefault="00F41573" w:rsidP="00027A8D">
      <w:pPr>
        <w:widowControl w:val="0"/>
        <w:ind w:firstLine="567"/>
        <w:jc w:val="center"/>
        <w:rPr>
          <w:rFonts w:ascii="GHEA Grapalat" w:hAnsi="GHEA Grapalat"/>
          <w:b/>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r w:rsidR="000763E5">
        <w:rPr>
          <w:rFonts w:ascii="GHEA Grapalat" w:hAnsi="GHEA Grapalat"/>
        </w:rPr>
        <w:br w:type="page"/>
      </w:r>
      <w:r w:rsidRPr="009044F1">
        <w:rPr>
          <w:rFonts w:ascii="GHEA Grapalat" w:hAnsi="GHEA Grapalat"/>
          <w:i/>
        </w:rPr>
        <w:lastRenderedPageBreak/>
        <w:t xml:space="preserve"> </w:t>
      </w:r>
      <w:r w:rsidR="00160AE4" w:rsidRPr="009044F1">
        <w:rPr>
          <w:rFonts w:ascii="GHEA Grapalat" w:hAnsi="GHEA Grapalat"/>
          <w:b/>
        </w:rPr>
        <w:t>СОДЕРЖАНИЕ</w:t>
      </w:r>
    </w:p>
    <w:p w14:paraId="369E5726" w14:textId="14453624" w:rsidR="00F41573" w:rsidRPr="00F41573" w:rsidRDefault="00F41573" w:rsidP="00027A8D">
      <w:pPr>
        <w:widowControl w:val="0"/>
        <w:jc w:val="center"/>
        <w:rPr>
          <w:rFonts w:ascii="GHEA Grapalat" w:hAnsi="GHEA Grapalat"/>
          <w:b/>
        </w:rPr>
      </w:pPr>
      <w:r w:rsidRPr="00F41573">
        <w:rPr>
          <w:rFonts w:ascii="GHEA Grapalat" w:hAnsi="GHEA Grapalat"/>
          <w:b/>
        </w:rPr>
        <w:t xml:space="preserve">НА </w:t>
      </w:r>
      <w:r w:rsidR="002B4DB6">
        <w:rPr>
          <w:rFonts w:ascii="GHEA Grapalat" w:hAnsi="GHEA Grapalat"/>
          <w:i/>
          <w:lang w:val="af-ZA"/>
        </w:rPr>
        <w:t>ЗАПРОСЕ КАТИРОВОК</w:t>
      </w:r>
      <w:r w:rsidRPr="00F41573">
        <w:rPr>
          <w:rFonts w:ascii="GHEA Grapalat" w:hAnsi="GHEA Grapalat"/>
          <w:b/>
        </w:rPr>
        <w:t>, ОБЪЯВЛЕННЫЙ С ЦЕЛЬЮ ПРИОБРЕТЕНИЯ УСЛУГИ ПО ПОДГОТОВКЕ ПРОЕКТНО-СМЕТНОЙ ДОКУМЕНТАЦИИ НА КАПИТАЛЬНЫЙ РЕМОНТ ЗДАНИЯ ШКОЛЫ «УСМУНК» ДЛЯ НУЖД ГОУ ВПО РОССИЙСКО-АРМЯНСК</w:t>
      </w:r>
      <w:r w:rsidR="000373A5">
        <w:rPr>
          <w:rFonts w:ascii="GHEA Grapalat" w:hAnsi="GHEA Grapalat"/>
          <w:b/>
        </w:rPr>
        <w:t>ОГО</w:t>
      </w:r>
      <w:r w:rsidRPr="00F41573">
        <w:rPr>
          <w:rFonts w:ascii="GHEA Grapalat" w:hAnsi="GHEA Grapalat"/>
          <w:b/>
        </w:rPr>
        <w:t xml:space="preserve"> (СЛАВЯНСК</w:t>
      </w:r>
      <w:r w:rsidR="000373A5">
        <w:rPr>
          <w:rFonts w:ascii="GHEA Grapalat" w:hAnsi="GHEA Grapalat"/>
          <w:b/>
        </w:rPr>
        <w:t>ОГО</w:t>
      </w:r>
      <w:r w:rsidRPr="00F41573">
        <w:rPr>
          <w:rFonts w:ascii="GHEA Grapalat" w:hAnsi="GHEA Grapalat"/>
          <w:b/>
        </w:rPr>
        <w:t>) УНИВЕРСИТЕ</w:t>
      </w:r>
      <w:r w:rsidR="000373A5">
        <w:rPr>
          <w:rFonts w:ascii="GHEA Grapalat" w:hAnsi="GHEA Grapalat"/>
          <w:b/>
        </w:rPr>
        <w:t>ТА</w:t>
      </w:r>
    </w:p>
    <w:p w14:paraId="738211E3" w14:textId="77777777" w:rsidR="00160AE4" w:rsidRPr="003A1EBB" w:rsidRDefault="00160AE4" w:rsidP="00027A8D">
      <w:pPr>
        <w:widowControl w:val="0"/>
        <w:ind w:firstLine="567"/>
        <w:jc w:val="center"/>
        <w:rPr>
          <w:rFonts w:ascii="GHEA Grapalat" w:hAnsi="GHEA Grapalat"/>
        </w:rPr>
      </w:pPr>
    </w:p>
    <w:p w14:paraId="5FF51D6F" w14:textId="77777777" w:rsidR="00096865" w:rsidRPr="009044F1" w:rsidRDefault="00160AE4" w:rsidP="00027A8D">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597721C9" w14:textId="77777777" w:rsidR="00C67E80" w:rsidRPr="009044F1" w:rsidRDefault="00C67E80" w:rsidP="00027A8D">
      <w:pPr>
        <w:widowControl w:val="0"/>
        <w:jc w:val="center"/>
        <w:rPr>
          <w:rFonts w:ascii="GHEA Grapalat" w:hAnsi="GHEA Grapalat" w:cs="Sylfaen"/>
          <w:b/>
        </w:rPr>
      </w:pPr>
    </w:p>
    <w:p w14:paraId="4A57FC87" w14:textId="77777777" w:rsidR="00096865" w:rsidRPr="008842CE" w:rsidRDefault="00096865" w:rsidP="00027A8D">
      <w:pPr>
        <w:widowControl w:val="0"/>
        <w:jc w:val="center"/>
        <w:rPr>
          <w:rFonts w:ascii="GHEA Grapalat" w:hAnsi="GHEA Grapalat"/>
          <w:b/>
        </w:rPr>
      </w:pPr>
      <w:r w:rsidRPr="009044F1">
        <w:rPr>
          <w:rFonts w:ascii="GHEA Grapalat" w:hAnsi="GHEA Grapalat"/>
          <w:b/>
        </w:rPr>
        <w:t>ЧАСТЬ I.</w:t>
      </w:r>
    </w:p>
    <w:p w14:paraId="2C7F9F16" w14:textId="77777777" w:rsidR="00096865" w:rsidRPr="009044F1" w:rsidRDefault="00096865" w:rsidP="00027A8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706D2E1" w14:textId="77777777" w:rsidR="00096865" w:rsidRPr="009044F1" w:rsidRDefault="00096865" w:rsidP="00027A8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BD4CAF2" w14:textId="77777777" w:rsidR="00096865" w:rsidRPr="00543BAE" w:rsidRDefault="00096865" w:rsidP="00027A8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7A6B26" w14:textId="77777777" w:rsidR="00087A30" w:rsidRPr="009044F1" w:rsidRDefault="00096865" w:rsidP="00027A8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C6D6459" w14:textId="77777777" w:rsidR="00096865" w:rsidRPr="009044F1" w:rsidRDefault="00543BAE" w:rsidP="00027A8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BAF987A" w14:textId="77777777" w:rsidR="00096865" w:rsidRPr="009044F1" w:rsidRDefault="00087A30" w:rsidP="00027A8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C9BA787" w14:textId="77777777" w:rsidR="00096865" w:rsidRPr="008842CE" w:rsidRDefault="00087A30" w:rsidP="00027A8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A76EB30" w14:textId="77777777" w:rsidR="00096865" w:rsidRPr="003A1EBB" w:rsidRDefault="00087A30" w:rsidP="00027A8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F298819" w14:textId="77777777" w:rsidR="00096865" w:rsidRPr="009044F1" w:rsidRDefault="00087A30" w:rsidP="00027A8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7570412" w14:textId="77777777" w:rsidR="00096865" w:rsidRPr="003A1EBB" w:rsidRDefault="00096865" w:rsidP="00027A8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043E9FA" w14:textId="77777777" w:rsidR="00096865" w:rsidRPr="00543BAE" w:rsidRDefault="00096865" w:rsidP="00027A8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873E194" w14:textId="77777777" w:rsidR="00520F57" w:rsidRDefault="00520F57" w:rsidP="00027A8D">
      <w:pPr>
        <w:widowControl w:val="0"/>
        <w:jc w:val="center"/>
        <w:rPr>
          <w:rFonts w:ascii="GHEA Grapalat" w:hAnsi="GHEA Grapalat"/>
          <w:b/>
        </w:rPr>
      </w:pPr>
    </w:p>
    <w:p w14:paraId="40A1C8BA" w14:textId="77777777" w:rsidR="008842CE" w:rsidRPr="00374F4A" w:rsidRDefault="00CA590C" w:rsidP="00027A8D">
      <w:pPr>
        <w:widowControl w:val="0"/>
        <w:jc w:val="center"/>
        <w:rPr>
          <w:rFonts w:ascii="GHEA Grapalat" w:hAnsi="GHEA Grapalat"/>
          <w:b/>
        </w:rPr>
      </w:pPr>
      <w:r>
        <w:rPr>
          <w:rFonts w:ascii="GHEA Grapalat" w:hAnsi="GHEA Grapalat"/>
          <w:b/>
        </w:rPr>
        <w:t xml:space="preserve">ЧАСТЬ II. </w:t>
      </w:r>
    </w:p>
    <w:p w14:paraId="199E58DF" w14:textId="77777777" w:rsidR="00096865" w:rsidRDefault="00096865" w:rsidP="00027A8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AC4198F" w14:textId="77777777" w:rsidR="00096865" w:rsidRPr="003A1EBB" w:rsidRDefault="00096865" w:rsidP="00027A8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01565C9" w14:textId="77777777" w:rsidR="00096865" w:rsidRPr="003A1EBB" w:rsidRDefault="00543BAE" w:rsidP="00027A8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FEE739C" w14:textId="77777777" w:rsidR="0061522D" w:rsidRPr="00625529" w:rsidRDefault="00450C30" w:rsidP="00027A8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9D60C3B" w14:textId="117CBD24" w:rsidR="00096865" w:rsidRPr="006D2DF7" w:rsidRDefault="00E17B7F" w:rsidP="00027A8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A03B5">
        <w:rPr>
          <w:rFonts w:ascii="GHEA Grapalat" w:hAnsi="GHEA Grapalat" w:cs="Times Armenian"/>
          <w:sz w:val="20"/>
          <w:lang w:val="hy-AM"/>
        </w:rPr>
        <w:t xml:space="preserve">“ՌՀ-ՍՀ-ԳՀԾՁԲ-26/30»  </w:t>
      </w:r>
      <w:r w:rsidR="00F41573" w:rsidRPr="006D2DF7">
        <w:rPr>
          <w:rFonts w:ascii="GHEA Grapalat" w:hAnsi="GHEA Grapalat"/>
          <w:spacing w:val="-6"/>
        </w:rPr>
        <w:t xml:space="preserve"> </w:t>
      </w:r>
      <w:r w:rsidR="00096865" w:rsidRPr="006D2DF7">
        <w:rPr>
          <w:rFonts w:ascii="GHEA Grapalat" w:hAnsi="GHEA Grapalat"/>
          <w:spacing w:val="-6"/>
        </w:rPr>
        <w:t>(далее — процедура).</w:t>
      </w:r>
    </w:p>
    <w:p w14:paraId="739FEB67" w14:textId="77777777" w:rsidR="00096865" w:rsidRPr="000B2CFA" w:rsidRDefault="00096865" w:rsidP="00027A8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916C28E" w14:textId="77777777" w:rsidR="00096865" w:rsidRPr="009044F1" w:rsidRDefault="00096865" w:rsidP="00027A8D">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932B067" w14:textId="77777777" w:rsidR="00096865" w:rsidRPr="009044F1" w:rsidRDefault="00096865" w:rsidP="00027A8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1FE9211" w14:textId="13C1A08E" w:rsidR="000373A5" w:rsidRPr="002A5B77" w:rsidRDefault="00A81DD5" w:rsidP="000373A5">
      <w:pPr>
        <w:pStyle w:val="23"/>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0373A5">
        <w:rPr>
          <w:rFonts w:ascii="GHEA Grapalat" w:hAnsi="GHEA Grapalat"/>
          <w:sz w:val="24"/>
          <w:szCs w:val="24"/>
        </w:rPr>
        <w:t>:</w:t>
      </w:r>
      <w:r w:rsidRPr="009044F1">
        <w:rPr>
          <w:rFonts w:ascii="GHEA Grapalat" w:hAnsi="GHEA Grapalat"/>
          <w:sz w:val="24"/>
          <w:szCs w:val="24"/>
        </w:rPr>
        <w:t xml:space="preserve"> </w:t>
      </w:r>
      <w:r w:rsidR="000373A5" w:rsidRPr="000373A5">
        <w:rPr>
          <w:rFonts w:ascii="GHEA Grapalat" w:hAnsi="GHEA Grapalat"/>
          <w:sz w:val="24"/>
          <w:szCs w:val="24"/>
        </w:rPr>
        <w:t>«andranik.hambardzumyan@rau.am»</w:t>
      </w:r>
    </w:p>
    <w:p w14:paraId="08A65210" w14:textId="4E3688F7" w:rsidR="003E1421" w:rsidRPr="004C1A0B" w:rsidRDefault="003E1421" w:rsidP="00027A8D">
      <w:pPr>
        <w:pStyle w:val="23"/>
        <w:widowControl w:val="0"/>
        <w:spacing w:line="240" w:lineRule="auto"/>
        <w:ind w:firstLine="567"/>
        <w:rPr>
          <w:rFonts w:asciiTheme="minorHAnsi" w:hAnsiTheme="minorHAnsi"/>
          <w:sz w:val="24"/>
          <w:szCs w:val="24"/>
        </w:rPr>
      </w:pPr>
    </w:p>
    <w:p w14:paraId="6FA6DFD7" w14:textId="77777777" w:rsidR="00096865" w:rsidRPr="009044F1" w:rsidRDefault="00F5653D" w:rsidP="00027A8D">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FE62580" w14:textId="77777777" w:rsidR="00096865" w:rsidRPr="009044F1" w:rsidRDefault="00096865" w:rsidP="00027A8D">
      <w:pPr>
        <w:pStyle w:val="3"/>
        <w:keepNext w:val="0"/>
        <w:widowControl w:val="0"/>
        <w:spacing w:line="240" w:lineRule="auto"/>
        <w:rPr>
          <w:rFonts w:ascii="GHEA Grapalat" w:hAnsi="GHEA Grapalat"/>
          <w:sz w:val="24"/>
          <w:szCs w:val="24"/>
        </w:rPr>
      </w:pPr>
    </w:p>
    <w:p w14:paraId="6B399D01" w14:textId="77777777" w:rsidR="00096865" w:rsidRPr="009044F1" w:rsidRDefault="00F63BBB" w:rsidP="00027A8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C4912CC" w14:textId="334A8507" w:rsidR="00096865" w:rsidRPr="009044F1" w:rsidRDefault="00845AA5" w:rsidP="00027A8D">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C1A0B" w:rsidRPr="004C1A0B">
        <w:rPr>
          <w:rFonts w:ascii="GHEA Grapalat" w:hAnsi="GHEA Grapalat"/>
          <w:i w:val="0"/>
          <w:sz w:val="24"/>
          <w:szCs w:val="24"/>
        </w:rPr>
        <w:t>Услуги по подготовке проектно-сметной документации на капитал</w:t>
      </w:r>
      <w:r w:rsidR="004C1A0B">
        <w:rPr>
          <w:rFonts w:ascii="GHEA Grapalat" w:hAnsi="GHEA Grapalat"/>
          <w:i w:val="0"/>
          <w:sz w:val="24"/>
          <w:szCs w:val="24"/>
        </w:rPr>
        <w:t>ьный ремонт здания школы «</w:t>
      </w:r>
      <w:proofErr w:type="spellStart"/>
      <w:r w:rsidR="004C1A0B">
        <w:rPr>
          <w:rFonts w:ascii="GHEA Grapalat" w:hAnsi="GHEA Grapalat"/>
          <w:i w:val="0"/>
          <w:sz w:val="24"/>
          <w:szCs w:val="24"/>
        </w:rPr>
        <w:t>Усмунк</w:t>
      </w:r>
      <w:proofErr w:type="spellEnd"/>
      <w:r w:rsidR="004C1A0B" w:rsidRPr="004C1A0B">
        <w:rPr>
          <w:rFonts w:ascii="GHEA Grapalat" w:hAnsi="GHEA Grapalat"/>
          <w:i w:val="0"/>
          <w:sz w:val="24"/>
          <w:szCs w:val="24"/>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4C1A0B">
        <w:rPr>
          <w:rFonts w:ascii="GHEA Grapalat" w:hAnsi="GHEA Grapalat"/>
          <w:i w:val="0"/>
          <w:sz w:val="24"/>
          <w:szCs w:val="24"/>
          <w:lang w:val="hy-AM" w:bidi="he-IL"/>
        </w:rPr>
        <w:t>«</w:t>
      </w:r>
      <w:r w:rsidR="004C1A0B" w:rsidRPr="00842B75">
        <w:rPr>
          <w:rFonts w:ascii="GHEA Grapalat" w:hAnsi="GHEA Grapalat"/>
          <w:i w:val="0"/>
          <w:sz w:val="24"/>
          <w:szCs w:val="24"/>
        </w:rPr>
        <w:t>Российско-Армянского</w:t>
      </w:r>
      <w:r w:rsidR="004C1A0B">
        <w:rPr>
          <w:rFonts w:ascii="GHEA Grapalat" w:hAnsi="GHEA Grapalat"/>
          <w:i w:val="0"/>
          <w:sz w:val="24"/>
          <w:szCs w:val="24"/>
          <w:lang w:val="hy-AM"/>
        </w:rPr>
        <w:t>»</w:t>
      </w:r>
      <w:r w:rsidR="004C1A0B" w:rsidRPr="00842B75">
        <w:rPr>
          <w:rFonts w:ascii="GHEA Grapalat" w:hAnsi="GHEA Grapalat"/>
          <w:i w:val="0"/>
          <w:sz w:val="24"/>
          <w:szCs w:val="24"/>
        </w:rPr>
        <w:t xml:space="preserve"> (Славянского) университета</w:t>
      </w:r>
      <w:r w:rsidRPr="009044F1">
        <w:rPr>
          <w:rFonts w:ascii="GHEA Grapalat" w:hAnsi="GHEA Grapalat"/>
          <w:i w:val="0"/>
          <w:sz w:val="24"/>
          <w:szCs w:val="24"/>
        </w:rPr>
        <w:t xml:space="preserve">", которые сгруппированы в </w:t>
      </w:r>
      <w:r w:rsidR="008A574C">
        <w:rPr>
          <w:rFonts w:ascii="GHEA Grapalat" w:hAnsi="GHEA Grapalat"/>
          <w:i w:val="0"/>
          <w:sz w:val="24"/>
          <w:szCs w:val="24"/>
        </w:rPr>
        <w:t xml:space="preserve">один </w:t>
      </w:r>
      <w:r w:rsidRPr="009044F1">
        <w:rPr>
          <w:rFonts w:ascii="GHEA Grapalat" w:hAnsi="GHEA Grapalat"/>
          <w:i w:val="0"/>
          <w:sz w:val="24"/>
          <w:szCs w:val="24"/>
        </w:rPr>
        <w:t>лот:</w:t>
      </w: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2016"/>
        <w:gridCol w:w="6600"/>
      </w:tblGrid>
      <w:tr w:rsidR="00970424" w:rsidRPr="009044F1" w14:paraId="0D158D77" w14:textId="77777777" w:rsidTr="004C1A0B">
        <w:trPr>
          <w:jc w:val="center"/>
        </w:trPr>
        <w:tc>
          <w:tcPr>
            <w:tcW w:w="3232" w:type="dxa"/>
            <w:gridSpan w:val="2"/>
            <w:vAlign w:val="center"/>
          </w:tcPr>
          <w:p w14:paraId="3A62D116" w14:textId="77777777" w:rsidR="00970424" w:rsidRPr="009044F1" w:rsidRDefault="00970424" w:rsidP="00027A8D">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7BFBFC93" w14:textId="77777777" w:rsidR="00970424" w:rsidRPr="009044F1" w:rsidRDefault="00970424" w:rsidP="00027A8D">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29FC8130" w14:textId="77777777" w:rsidTr="004C1A0B">
        <w:trPr>
          <w:jc w:val="center"/>
        </w:trPr>
        <w:tc>
          <w:tcPr>
            <w:tcW w:w="1216" w:type="dxa"/>
            <w:vAlign w:val="center"/>
          </w:tcPr>
          <w:p w14:paraId="0EE0BDAA" w14:textId="77777777" w:rsidR="00970424" w:rsidRPr="009044F1" w:rsidRDefault="00970424" w:rsidP="00027A8D">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016" w:type="dxa"/>
            <w:vAlign w:val="center"/>
          </w:tcPr>
          <w:p w14:paraId="5ED8D568" w14:textId="77777777" w:rsidR="00970424" w:rsidRPr="00970424" w:rsidRDefault="00970424" w:rsidP="00027A8D">
            <w:pPr>
              <w:pStyle w:val="23"/>
              <w:widowControl w:val="0"/>
              <w:spacing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3F7FEEE4" w14:textId="77777777" w:rsidR="00970424" w:rsidRPr="009044F1" w:rsidRDefault="00970424" w:rsidP="00027A8D">
            <w:pPr>
              <w:pStyle w:val="23"/>
              <w:widowControl w:val="0"/>
              <w:spacing w:line="240" w:lineRule="auto"/>
              <w:ind w:firstLine="0"/>
              <w:rPr>
                <w:rFonts w:ascii="GHEA Grapalat" w:hAnsi="GHEA Grapalat"/>
                <w:sz w:val="24"/>
                <w:szCs w:val="24"/>
                <w:u w:val="single"/>
              </w:rPr>
            </w:pPr>
          </w:p>
        </w:tc>
      </w:tr>
      <w:tr w:rsidR="004C1A0B" w:rsidRPr="009044F1" w14:paraId="70587267" w14:textId="77777777" w:rsidTr="004C1A0B">
        <w:trPr>
          <w:jc w:val="center"/>
        </w:trPr>
        <w:tc>
          <w:tcPr>
            <w:tcW w:w="1216" w:type="dxa"/>
            <w:vAlign w:val="center"/>
          </w:tcPr>
          <w:p w14:paraId="56F4D88A" w14:textId="77777777" w:rsidR="004C1A0B" w:rsidRPr="009044F1" w:rsidRDefault="004C1A0B" w:rsidP="00027A8D">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2016" w:type="dxa"/>
            <w:vAlign w:val="center"/>
          </w:tcPr>
          <w:p w14:paraId="0A2418A0" w14:textId="0E986E15" w:rsidR="004C1A0B" w:rsidRPr="002248CC" w:rsidRDefault="008A574C" w:rsidP="00027A8D">
            <w:pPr>
              <w:pStyle w:val="23"/>
              <w:spacing w:line="240" w:lineRule="auto"/>
              <w:ind w:firstLine="0"/>
              <w:jc w:val="center"/>
              <w:rPr>
                <w:rFonts w:ascii="GHEA Grapalat" w:hAnsi="GHEA Grapalat"/>
                <w:b/>
                <w:bCs/>
                <w:sz w:val="22"/>
                <w:szCs w:val="22"/>
              </w:rPr>
            </w:pPr>
            <w:r w:rsidRPr="002248CC">
              <w:rPr>
                <w:rFonts w:ascii="GHEA Grapalat" w:hAnsi="GHEA Grapalat" w:cs="Arial"/>
                <w:b/>
                <w:bCs/>
                <w:color w:val="000000"/>
                <w:sz w:val="22"/>
                <w:szCs w:val="22"/>
              </w:rPr>
              <w:t>22</w:t>
            </w:r>
            <w:r w:rsidRPr="002248CC">
              <w:rPr>
                <w:rFonts w:ascii="Calibri" w:hAnsi="Calibri" w:cs="Calibri"/>
                <w:b/>
                <w:bCs/>
                <w:color w:val="000000"/>
                <w:sz w:val="22"/>
                <w:szCs w:val="22"/>
              </w:rPr>
              <w:t> </w:t>
            </w:r>
            <w:r w:rsidRPr="002248CC">
              <w:rPr>
                <w:rFonts w:ascii="GHEA Grapalat" w:hAnsi="GHEA Grapalat" w:cs="Arial"/>
                <w:b/>
                <w:bCs/>
                <w:color w:val="000000"/>
                <w:sz w:val="22"/>
                <w:szCs w:val="22"/>
              </w:rPr>
              <w:t>353</w:t>
            </w:r>
            <w:r w:rsidRPr="002248CC">
              <w:rPr>
                <w:rFonts w:ascii="Calibri" w:hAnsi="Calibri" w:cs="Calibri"/>
                <w:b/>
                <w:bCs/>
                <w:color w:val="000000"/>
                <w:sz w:val="22"/>
                <w:szCs w:val="22"/>
              </w:rPr>
              <w:t> </w:t>
            </w:r>
            <w:r w:rsidRPr="002248CC">
              <w:rPr>
                <w:rFonts w:ascii="GHEA Grapalat" w:hAnsi="GHEA Grapalat" w:cs="Arial"/>
                <w:b/>
                <w:bCs/>
                <w:color w:val="000000"/>
                <w:sz w:val="22"/>
                <w:szCs w:val="22"/>
              </w:rPr>
              <w:t>408.0</w:t>
            </w:r>
          </w:p>
        </w:tc>
        <w:tc>
          <w:tcPr>
            <w:tcW w:w="6600" w:type="dxa"/>
            <w:vAlign w:val="center"/>
          </w:tcPr>
          <w:p w14:paraId="25D17A95" w14:textId="77777777" w:rsidR="004C1A0B" w:rsidRPr="009044F1" w:rsidRDefault="004C1A0B" w:rsidP="00027A8D">
            <w:pPr>
              <w:pStyle w:val="23"/>
              <w:widowControl w:val="0"/>
              <w:spacing w:line="240" w:lineRule="auto"/>
              <w:ind w:firstLine="0"/>
              <w:rPr>
                <w:rFonts w:ascii="GHEA Grapalat" w:hAnsi="GHEA Grapalat"/>
                <w:sz w:val="24"/>
                <w:szCs w:val="24"/>
                <w:u w:val="single"/>
                <w:vertAlign w:val="subscript"/>
              </w:rPr>
            </w:pPr>
            <w:r w:rsidRPr="009044F1">
              <w:rPr>
                <w:rFonts w:ascii="GHEA Grapalat" w:hAnsi="GHEA Grapalat"/>
                <w:i/>
                <w:sz w:val="24"/>
                <w:szCs w:val="24"/>
              </w:rPr>
              <w:t>"</w:t>
            </w:r>
            <w:r w:rsidRPr="004C1A0B">
              <w:rPr>
                <w:rFonts w:ascii="GHEA Grapalat" w:hAnsi="GHEA Grapalat"/>
                <w:sz w:val="24"/>
                <w:szCs w:val="24"/>
              </w:rPr>
              <w:t>Услуги по подготовке проектно-сметной документации на капитал</w:t>
            </w:r>
            <w:r>
              <w:rPr>
                <w:rFonts w:ascii="GHEA Grapalat" w:hAnsi="GHEA Grapalat"/>
                <w:i/>
                <w:sz w:val="24"/>
                <w:szCs w:val="24"/>
              </w:rPr>
              <w:t>ьный ремонт здания школы «</w:t>
            </w:r>
            <w:proofErr w:type="spellStart"/>
            <w:r>
              <w:rPr>
                <w:rFonts w:ascii="GHEA Grapalat" w:hAnsi="GHEA Grapalat"/>
                <w:i/>
                <w:sz w:val="24"/>
                <w:szCs w:val="24"/>
              </w:rPr>
              <w:t>Усмунк</w:t>
            </w:r>
            <w:proofErr w:type="spellEnd"/>
            <w:r w:rsidRPr="004C1A0B">
              <w:rPr>
                <w:rFonts w:ascii="GHEA Grapalat" w:hAnsi="GHEA Grapalat"/>
                <w:sz w:val="24"/>
                <w:szCs w:val="24"/>
              </w:rPr>
              <w:t>»</w:t>
            </w:r>
            <w:r w:rsidRPr="009044F1">
              <w:rPr>
                <w:rFonts w:ascii="GHEA Grapalat" w:hAnsi="GHEA Grapalat"/>
                <w:i/>
                <w:sz w:val="24"/>
                <w:szCs w:val="24"/>
              </w:rPr>
              <w:t>"</w:t>
            </w:r>
          </w:p>
        </w:tc>
      </w:tr>
    </w:tbl>
    <w:p w14:paraId="0C29D62D" w14:textId="77777777" w:rsidR="00096865" w:rsidRPr="009044F1" w:rsidRDefault="00816505" w:rsidP="00027A8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C0A4075" w14:textId="77777777" w:rsidR="00096865" w:rsidRPr="009044F1" w:rsidRDefault="00096865" w:rsidP="00027A8D">
      <w:pPr>
        <w:widowControl w:val="0"/>
        <w:ind w:firstLine="567"/>
        <w:jc w:val="center"/>
        <w:rPr>
          <w:rFonts w:ascii="GHEA Grapalat" w:hAnsi="GHEA Grapalat" w:cs="Sylfaen"/>
          <w:i/>
        </w:rPr>
      </w:pPr>
    </w:p>
    <w:p w14:paraId="7057A69C" w14:textId="77777777" w:rsidR="00096865" w:rsidRPr="009044F1" w:rsidRDefault="00693101" w:rsidP="00027A8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D9FB444" w14:textId="77777777" w:rsidR="00BD2C67" w:rsidRPr="001115E9" w:rsidRDefault="00BD2C67" w:rsidP="00027A8D">
      <w:pPr>
        <w:widowControl w:val="0"/>
        <w:tabs>
          <w:tab w:val="left" w:pos="1134"/>
        </w:tabs>
        <w:ind w:firstLine="567"/>
        <w:jc w:val="both"/>
        <w:rPr>
          <w:rFonts w:ascii="GHEA Grapalat" w:hAnsi="GHEA Grapalat"/>
        </w:rPr>
      </w:pPr>
    </w:p>
    <w:p w14:paraId="22D38FD0" w14:textId="77777777" w:rsidR="00753E6E" w:rsidRPr="009044F1" w:rsidRDefault="00096865" w:rsidP="00027A8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940E2D3" w14:textId="77777777" w:rsidR="00753E6E" w:rsidRPr="009044F1" w:rsidRDefault="00753E6E" w:rsidP="00027A8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94A7E56" w14:textId="77777777" w:rsidR="00753E6E" w:rsidRPr="003240F7" w:rsidRDefault="00753E6E" w:rsidP="00027A8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79DD803B" w14:textId="77777777" w:rsidR="00753E6E" w:rsidRPr="009044F1" w:rsidRDefault="00753E6E" w:rsidP="00027A8D">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418D5337" w14:textId="77777777" w:rsidR="00753E6E" w:rsidRPr="009044F1" w:rsidRDefault="00753E6E" w:rsidP="00027A8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5BE4184" w14:textId="77777777" w:rsidR="00753E6E" w:rsidRPr="009044F1" w:rsidRDefault="00753E6E" w:rsidP="00027A8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EE44B4E" w14:textId="77777777" w:rsidR="00990561" w:rsidRDefault="00990561" w:rsidP="00027A8D">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29CDD3" w14:textId="77777777" w:rsidR="004004A3" w:rsidRPr="004004A3" w:rsidRDefault="004004A3" w:rsidP="00027A8D">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9C9CD01" w14:textId="77777777" w:rsidR="004004A3" w:rsidRDefault="004004A3" w:rsidP="00027A8D">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Pr="004004A3">
        <w:rPr>
          <w:rFonts w:ascii="GHEA Grapalat" w:hAnsi="GHEA Grapalat" w:cs="Sylfaen"/>
        </w:rPr>
        <w:lastRenderedPageBreak/>
        <w:t>заявки, договора и (или) обеспечения квалификации;</w:t>
      </w:r>
    </w:p>
    <w:p w14:paraId="1DCA5F6E" w14:textId="77777777" w:rsidR="004004A3" w:rsidRPr="004004A3" w:rsidRDefault="004004A3" w:rsidP="00027A8D">
      <w:pPr>
        <w:widowControl w:val="0"/>
        <w:tabs>
          <w:tab w:val="left" w:pos="1134"/>
        </w:tabs>
        <w:ind w:left="66"/>
        <w:contextualSpacing/>
        <w:jc w:val="both"/>
        <w:rPr>
          <w:rFonts w:ascii="GHEA Grapalat" w:hAnsi="GHEA Grapalat" w:cs="Sylfaen"/>
        </w:rPr>
      </w:pPr>
    </w:p>
    <w:p w14:paraId="77BBBE0C" w14:textId="77777777" w:rsidR="004004A3" w:rsidRPr="004004A3" w:rsidRDefault="004004A3" w:rsidP="00027A8D">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7876D050" w14:textId="77777777" w:rsidR="004004A3" w:rsidRPr="009044F1" w:rsidRDefault="004004A3" w:rsidP="00027A8D">
      <w:pPr>
        <w:widowControl w:val="0"/>
        <w:tabs>
          <w:tab w:val="left" w:pos="1134"/>
        </w:tabs>
        <w:ind w:firstLine="567"/>
        <w:jc w:val="both"/>
        <w:rPr>
          <w:rFonts w:ascii="GHEA Grapalat" w:hAnsi="GHEA Grapalat" w:cs="Sylfaen"/>
        </w:rPr>
      </w:pPr>
    </w:p>
    <w:p w14:paraId="012273F1" w14:textId="339B5CAA" w:rsidR="00753E6E" w:rsidRDefault="00753E6E" w:rsidP="00027A8D">
      <w:pPr>
        <w:widowControl w:val="0"/>
        <w:tabs>
          <w:tab w:val="left" w:pos="1134"/>
        </w:tabs>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778BEE" w14:textId="77777777" w:rsidR="008A574C" w:rsidRPr="008A574C" w:rsidRDefault="008A574C" w:rsidP="008A574C">
      <w:pPr>
        <w:widowControl w:val="0"/>
        <w:tabs>
          <w:tab w:val="left" w:pos="1134"/>
        </w:tabs>
        <w:ind w:firstLine="567"/>
        <w:jc w:val="both"/>
        <w:rPr>
          <w:rFonts w:ascii="GHEA Grapalat" w:hAnsi="GHEA Grapalat"/>
        </w:rPr>
      </w:pPr>
      <w:r w:rsidRPr="008A574C">
        <w:rPr>
          <w:rFonts w:ascii="GHEA Grapalat" w:hAnsi="GHEA Grapalat"/>
        </w:rPr>
        <w:t>2.3 в соответствии с пунктом 6 части 1 статьи 6 Закона участника, а также Постановлением Правительства РА от 20.06.2025 г. Включение в списки , предусмотренные подпунктом 2 пункта 2 решения N 817-а, в период нахождения в них автоматически приводит к ограничению права на участие в процессе закупок аффилированных с последним лиц:</w:t>
      </w:r>
    </w:p>
    <w:p w14:paraId="7988D2D5" w14:textId="763FED1E" w:rsidR="008A574C" w:rsidRDefault="008A574C" w:rsidP="008A574C">
      <w:pPr>
        <w:widowControl w:val="0"/>
        <w:tabs>
          <w:tab w:val="left" w:pos="1134"/>
        </w:tabs>
        <w:ind w:firstLine="567"/>
        <w:jc w:val="both"/>
        <w:rPr>
          <w:rFonts w:ascii="GHEA Grapalat" w:hAnsi="GHEA Grapalat"/>
        </w:rPr>
      </w:pPr>
      <w:r w:rsidRPr="008A574C">
        <w:rPr>
          <w:rFonts w:ascii="GHEA Grapalat" w:hAnsi="GHEA Grapalat"/>
        </w:rPr>
        <w:t xml:space="preserve"> Запрещается одновременное участие в настоящей процедуре (в той же доле) аффилированных лиц и / или организаций, основанных одним и тем же лицом (лицами) или имеющих долю (доли), принадлежащую одному и тому же лицу (лицам) более чем на пятьдесят процентов, за исключением случаев участия в процессе закупок организаций, основанных государством или сообществами, и / или в порядке совместной деятельности (консорциума).:</w:t>
      </w:r>
    </w:p>
    <w:p w14:paraId="0BAB28A6" w14:textId="77777777" w:rsidR="00D5674E" w:rsidRPr="009044F1" w:rsidRDefault="009F18D0" w:rsidP="00027A8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40432200"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A7C2E97"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1459D5"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CC70756"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1489B"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6FB3E65"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F958B99" w14:textId="77777777" w:rsidR="00D5674E" w:rsidRPr="008842CE"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7193D6F"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E567E6D"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73CF0CB" w14:textId="77777777" w:rsidR="00D5674E" w:rsidRPr="001115E9"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7EE6361" w14:textId="77777777" w:rsidR="00D5674E" w:rsidRPr="009044F1" w:rsidRDefault="00D5674E" w:rsidP="00027A8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F674C97" w14:textId="77777777" w:rsidR="00D5674E" w:rsidRPr="009044F1" w:rsidRDefault="00D5674E" w:rsidP="00027A8D">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660DF49" w14:textId="77777777" w:rsidR="0041669D" w:rsidRPr="0041669D" w:rsidRDefault="0041669D" w:rsidP="0041669D">
      <w:pPr>
        <w:pStyle w:val="af4"/>
        <w:widowControl w:val="0"/>
        <w:tabs>
          <w:tab w:val="left" w:pos="1134"/>
        </w:tabs>
        <w:spacing w:before="0" w:beforeAutospacing="0" w:after="0" w:afterAutospacing="0"/>
        <w:ind w:firstLine="567"/>
        <w:jc w:val="both"/>
        <w:rPr>
          <w:rFonts w:ascii="GHEA Grapalat" w:hAnsi="GHEA Grapalat"/>
          <w:bCs/>
        </w:rPr>
      </w:pPr>
      <w:r w:rsidRPr="0041669D">
        <w:rPr>
          <w:rFonts w:ascii="GHEA Grapalat" w:hAnsi="GHEA Grapalat"/>
          <w:bCs/>
        </w:rPr>
        <w:t>2.4 участник должен иметь необходимые условия для выполнения обязательств, предусмотренных заключаемым договором:</w:t>
      </w:r>
    </w:p>
    <w:p w14:paraId="1D62AA12" w14:textId="77777777" w:rsidR="0041669D" w:rsidRPr="0041669D" w:rsidRDefault="0041669D" w:rsidP="0041669D">
      <w:pPr>
        <w:widowControl w:val="0"/>
        <w:ind w:firstLine="567"/>
        <w:rPr>
          <w:rFonts w:ascii="GHEA Grapalat" w:hAnsi="GHEA Grapalat"/>
          <w:bCs/>
        </w:rPr>
      </w:pPr>
      <w:r w:rsidRPr="0041669D">
        <w:rPr>
          <w:rFonts w:ascii="GHEA Grapalat" w:hAnsi="GHEA Grapalat"/>
          <w:bCs/>
        </w:rPr>
        <w:t>1) профессиональный опыт,</w:t>
      </w:r>
    </w:p>
    <w:p w14:paraId="6D233101" w14:textId="77777777" w:rsidR="0041669D" w:rsidRPr="0041669D" w:rsidRDefault="0041669D" w:rsidP="0041669D">
      <w:pPr>
        <w:widowControl w:val="0"/>
        <w:ind w:firstLine="567"/>
        <w:rPr>
          <w:rFonts w:ascii="GHEA Grapalat" w:hAnsi="GHEA Grapalat"/>
          <w:bCs/>
        </w:rPr>
      </w:pPr>
      <w:r w:rsidRPr="0041669D">
        <w:rPr>
          <w:rFonts w:ascii="GHEA Grapalat" w:hAnsi="GHEA Grapalat"/>
          <w:bCs/>
        </w:rPr>
        <w:t>2) трудовые ресурсы.</w:t>
      </w:r>
    </w:p>
    <w:p w14:paraId="1AF78F0C" w14:textId="77777777" w:rsidR="0041669D" w:rsidRPr="0041669D" w:rsidRDefault="0041669D" w:rsidP="0041669D">
      <w:pPr>
        <w:widowControl w:val="0"/>
        <w:ind w:firstLine="567"/>
        <w:jc w:val="both"/>
        <w:rPr>
          <w:rFonts w:ascii="GHEA Grapalat" w:hAnsi="GHEA Grapalat"/>
          <w:b/>
        </w:rPr>
      </w:pPr>
      <w:r w:rsidRPr="0041669D">
        <w:rPr>
          <w:rFonts w:ascii="GHEA Grapalat" w:hAnsi="GHEA Grapalat"/>
          <w:b/>
        </w:rPr>
        <w:t>Оценка заявки участника будет проводиться в соответствии со следующими критериями и порядком:</w:t>
      </w:r>
    </w:p>
    <w:p w14:paraId="26377BD4" w14:textId="1CFA4073" w:rsidR="0041669D" w:rsidRDefault="0041669D" w:rsidP="0041669D">
      <w:pPr>
        <w:widowControl w:val="0"/>
        <w:ind w:firstLine="567"/>
        <w:jc w:val="both"/>
        <w:rPr>
          <w:rFonts w:ascii="GHEA Grapalat" w:hAnsi="GHEA Grapalat"/>
          <w:b/>
        </w:rPr>
      </w:pPr>
      <w:r w:rsidRPr="0041669D">
        <w:rPr>
          <w:rFonts w:ascii="GHEA Grapalat" w:hAnsi="GHEA Grapalat"/>
          <w:b/>
        </w:rPr>
        <w:t>Максимальный размер оценки заявки участника устанавливается на уровне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6145"/>
        <w:gridCol w:w="3374"/>
      </w:tblGrid>
      <w:tr w:rsidR="0041669D" w:rsidRPr="0041669D" w14:paraId="479BD4AC" w14:textId="77777777" w:rsidTr="0041669D">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7692B15" w14:textId="77777777" w:rsidR="0041669D" w:rsidRPr="0041669D" w:rsidRDefault="0041669D" w:rsidP="002F0F06">
            <w:pPr>
              <w:pStyle w:val="af4"/>
              <w:ind w:firstLine="708"/>
              <w:jc w:val="center"/>
              <w:rPr>
                <w:rFonts w:ascii="GHEA Grapalat" w:hAnsi="GHEA Grapalat"/>
                <w:sz w:val="20"/>
                <w:szCs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tcPr>
          <w:p w14:paraId="08A68359" w14:textId="0E8460F7" w:rsidR="0041669D" w:rsidRPr="0041669D" w:rsidRDefault="0041669D" w:rsidP="002F0F06">
            <w:pPr>
              <w:pStyle w:val="af4"/>
              <w:ind w:firstLine="708"/>
              <w:jc w:val="center"/>
              <w:rPr>
                <w:rFonts w:ascii="GHEA Grapalat" w:hAnsi="GHEA Grapalat"/>
                <w:b/>
                <w:sz w:val="20"/>
                <w:szCs w:val="20"/>
              </w:rPr>
            </w:pPr>
            <w:r w:rsidRPr="0041669D">
              <w:rPr>
                <w:rFonts w:ascii="GHEA Grapalat" w:hAnsi="GHEA Grapalat"/>
                <w:b/>
                <w:sz w:val="20"/>
                <w:szCs w:val="20"/>
              </w:rPr>
              <w:t xml:space="preserve">КРИТЕРИИ ОЦЕНКИ ЗАЯВКИ УЧАСТНИКА </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tcPr>
          <w:p w14:paraId="7709A214" w14:textId="0788A3B9" w:rsidR="0041669D" w:rsidRPr="0041669D" w:rsidRDefault="0041669D" w:rsidP="002F0F06">
            <w:pPr>
              <w:pStyle w:val="af4"/>
              <w:ind w:firstLine="708"/>
              <w:jc w:val="center"/>
              <w:rPr>
                <w:rFonts w:ascii="GHEA Grapalat" w:hAnsi="GHEA Grapalat"/>
                <w:b/>
                <w:sz w:val="20"/>
                <w:szCs w:val="20"/>
              </w:rPr>
            </w:pPr>
            <w:r w:rsidRPr="0041669D">
              <w:rPr>
                <w:rFonts w:ascii="GHEA Grapalat" w:hAnsi="GHEA Grapalat"/>
                <w:b/>
                <w:sz w:val="20"/>
                <w:szCs w:val="20"/>
              </w:rPr>
              <w:t>ОЦЕНКА</w:t>
            </w:r>
          </w:p>
        </w:tc>
      </w:tr>
      <w:tr w:rsidR="0041669D" w:rsidRPr="0041669D" w14:paraId="51269A41" w14:textId="77777777" w:rsidTr="0041669D">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403AAA9E" w14:textId="77777777" w:rsidR="0041669D" w:rsidRPr="0041669D" w:rsidRDefault="0041669D" w:rsidP="002F0F06">
            <w:pPr>
              <w:pStyle w:val="af4"/>
              <w:ind w:firstLine="708"/>
              <w:jc w:val="center"/>
              <w:rPr>
                <w:rFonts w:ascii="GHEA Grapalat" w:hAnsi="GHEA Grapalat"/>
                <w:sz w:val="20"/>
                <w:szCs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25B04AF6" w14:textId="77777777" w:rsidR="0041669D" w:rsidRPr="0041669D" w:rsidRDefault="0041669D" w:rsidP="002F0F06">
            <w:pPr>
              <w:pStyle w:val="af4"/>
              <w:ind w:firstLine="708"/>
              <w:jc w:val="center"/>
              <w:rPr>
                <w:rFonts w:ascii="GHEA Grapalat" w:hAnsi="GHEA Grapalat"/>
                <w:sz w:val="20"/>
                <w:szCs w:val="20"/>
              </w:rPr>
            </w:pPr>
          </w:p>
        </w:tc>
        <w:tc>
          <w:tcPr>
            <w:tcW w:w="3510" w:type="dxa"/>
            <w:tcBorders>
              <w:top w:val="single" w:sz="4" w:space="0" w:color="auto"/>
              <w:left w:val="single" w:sz="4" w:space="0" w:color="auto"/>
              <w:bottom w:val="single" w:sz="4" w:space="0" w:color="auto"/>
              <w:right w:val="single" w:sz="4" w:space="0" w:color="auto"/>
            </w:tcBorders>
            <w:vAlign w:val="center"/>
          </w:tcPr>
          <w:p w14:paraId="773897DB" w14:textId="261CE659" w:rsidR="0041669D" w:rsidRPr="0041669D" w:rsidRDefault="0041669D" w:rsidP="002F0F06">
            <w:pPr>
              <w:pStyle w:val="af4"/>
              <w:ind w:firstLine="251"/>
              <w:jc w:val="center"/>
              <w:rPr>
                <w:rFonts w:ascii="GHEA Grapalat" w:hAnsi="GHEA Grapalat"/>
                <w:sz w:val="20"/>
                <w:szCs w:val="20"/>
              </w:rPr>
            </w:pPr>
            <w:r w:rsidRPr="0041669D">
              <w:rPr>
                <w:rFonts w:ascii="GHEA Grapalat" w:hAnsi="GHEA Grapalat"/>
                <w:b/>
                <w:sz w:val="20"/>
                <w:szCs w:val="20"/>
              </w:rPr>
              <w:t>Пропорции</w:t>
            </w:r>
          </w:p>
        </w:tc>
      </w:tr>
      <w:tr w:rsidR="0041669D" w:rsidRPr="0041669D" w14:paraId="79E88BA3" w14:textId="77777777" w:rsidTr="0041669D">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50F88674" w14:textId="77777777" w:rsidR="0041669D" w:rsidRPr="0041669D" w:rsidRDefault="0041669D" w:rsidP="002F0F06">
            <w:pPr>
              <w:pStyle w:val="af4"/>
              <w:ind w:firstLine="708"/>
              <w:jc w:val="center"/>
              <w:rPr>
                <w:rFonts w:ascii="GHEA Grapalat" w:hAnsi="GHEA Grapalat"/>
                <w:sz w:val="20"/>
                <w:szCs w:val="20"/>
              </w:rPr>
            </w:pPr>
            <w:r w:rsidRPr="0041669D">
              <w:rPr>
                <w:rFonts w:ascii="GHEA Grapalat" w:hAnsi="GHEA Grapalat"/>
                <w:sz w:val="20"/>
                <w:szCs w:val="20"/>
              </w:rPr>
              <w:t>1</w:t>
            </w:r>
          </w:p>
        </w:tc>
        <w:tc>
          <w:tcPr>
            <w:tcW w:w="6400" w:type="dxa"/>
            <w:tcBorders>
              <w:top w:val="single" w:sz="4" w:space="0" w:color="auto"/>
              <w:left w:val="single" w:sz="4" w:space="0" w:color="auto"/>
              <w:bottom w:val="single" w:sz="4" w:space="0" w:color="auto"/>
              <w:right w:val="single" w:sz="4" w:space="0" w:color="auto"/>
            </w:tcBorders>
            <w:vAlign w:val="center"/>
          </w:tcPr>
          <w:p w14:paraId="15C98904" w14:textId="52B3AA9B" w:rsidR="0041669D" w:rsidRPr="0041669D" w:rsidRDefault="0041669D" w:rsidP="0041669D">
            <w:pPr>
              <w:widowControl w:val="0"/>
              <w:rPr>
                <w:rFonts w:ascii="GHEA Grapalat" w:hAnsi="GHEA Grapalat"/>
                <w:b/>
                <w:sz w:val="20"/>
                <w:szCs w:val="20"/>
              </w:rPr>
            </w:pPr>
            <w:r w:rsidRPr="0041669D">
              <w:rPr>
                <w:rFonts w:ascii="GHEA Grapalat" w:hAnsi="GHEA Grapalat"/>
                <w:b/>
                <w:sz w:val="20"/>
                <w:szCs w:val="20"/>
              </w:rPr>
              <w:t>ТЕХНИЧЕСКОЕ ПРЕДЛОЖЕНИЕ (T</w:t>
            </w:r>
            <w:r>
              <w:rPr>
                <w:rFonts w:ascii="GHEA Grapalat" w:hAnsi="GHEA Grapalat"/>
                <w:b/>
                <w:sz w:val="20"/>
                <w:szCs w:val="20"/>
              </w:rPr>
              <w:t>П</w:t>
            </w:r>
            <w:r w:rsidRPr="0041669D">
              <w:rPr>
                <w:rFonts w:ascii="GHEA Grapalat" w:hAnsi="GHEA Grapalat"/>
                <w:b/>
                <w:sz w:val="20"/>
                <w:szCs w:val="20"/>
              </w:rPr>
              <w:t xml:space="preserve"> = </w:t>
            </w:r>
            <w:r>
              <w:rPr>
                <w:rFonts w:ascii="GHEA Grapalat" w:hAnsi="GHEA Grapalat"/>
                <w:b/>
                <w:sz w:val="20"/>
                <w:szCs w:val="20"/>
              </w:rPr>
              <w:t>ТП</w:t>
            </w:r>
            <w:r w:rsidRPr="0041669D">
              <w:rPr>
                <w:rFonts w:ascii="GHEA Grapalat" w:hAnsi="GHEA Grapalat"/>
                <w:b/>
                <w:sz w:val="20"/>
                <w:szCs w:val="20"/>
              </w:rPr>
              <w:t>1 + T</w:t>
            </w:r>
            <w:r>
              <w:rPr>
                <w:rFonts w:ascii="GHEA Grapalat" w:hAnsi="GHEA Grapalat"/>
                <w:b/>
                <w:sz w:val="20"/>
                <w:szCs w:val="20"/>
              </w:rPr>
              <w:t>П</w:t>
            </w:r>
            <w:r w:rsidRPr="0041669D">
              <w:rPr>
                <w:rFonts w:ascii="GHEA Grapalat" w:hAnsi="GHEA Grapalat"/>
                <w:b/>
                <w:sz w:val="20"/>
                <w:szCs w:val="20"/>
              </w:rPr>
              <w:t>2)</w:t>
            </w:r>
          </w:p>
          <w:p w14:paraId="7CFE9152" w14:textId="68D3B551" w:rsidR="0041669D" w:rsidRPr="0041669D" w:rsidRDefault="0041669D" w:rsidP="002F0F06">
            <w:pPr>
              <w:pStyle w:val="af4"/>
              <w:rPr>
                <w:rFonts w:ascii="GHEA Grapalat" w:hAnsi="GHEA Grapalat"/>
                <w:b/>
                <w:sz w:val="20"/>
                <w:szCs w:val="20"/>
              </w:rPr>
            </w:pPr>
            <w:r w:rsidRPr="0041669D">
              <w:rPr>
                <w:rFonts w:ascii="GHEA Grapalat" w:hAnsi="GHEA Grapalat"/>
                <w:b/>
                <w:sz w:val="20"/>
                <w:szCs w:val="20"/>
              </w:rPr>
              <w:t>/Профессиональный опыт (</w:t>
            </w:r>
            <w:r>
              <w:rPr>
                <w:rFonts w:ascii="GHEA Grapalat" w:hAnsi="GHEA Grapalat"/>
                <w:b/>
                <w:sz w:val="20"/>
                <w:szCs w:val="20"/>
              </w:rPr>
              <w:t>ТП</w:t>
            </w:r>
            <w:r w:rsidRPr="0041669D">
              <w:rPr>
                <w:rFonts w:ascii="GHEA Grapalat" w:hAnsi="GHEA Grapalat"/>
                <w:b/>
                <w:sz w:val="20"/>
                <w:szCs w:val="20"/>
              </w:rPr>
              <w:t>1) и трудовые ресурсы (T</w:t>
            </w:r>
            <w:r>
              <w:rPr>
                <w:rFonts w:ascii="GHEA Grapalat" w:hAnsi="GHEA Grapalat"/>
                <w:b/>
                <w:sz w:val="20"/>
                <w:szCs w:val="20"/>
              </w:rPr>
              <w:t>П</w:t>
            </w:r>
            <w:r w:rsidRPr="0041669D">
              <w:rPr>
                <w:rFonts w:ascii="GHEA Grapalat" w:hAnsi="GHEA Grapalat"/>
                <w:b/>
                <w:sz w:val="20"/>
                <w:szCs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D1A02C1" w14:textId="77777777" w:rsidR="0041669D" w:rsidRPr="0041669D" w:rsidRDefault="0041669D" w:rsidP="002F0F06">
            <w:pPr>
              <w:pStyle w:val="af4"/>
              <w:jc w:val="center"/>
              <w:rPr>
                <w:rFonts w:ascii="GHEA Grapalat" w:hAnsi="GHEA Grapalat"/>
                <w:b/>
                <w:bCs/>
                <w:sz w:val="20"/>
                <w:szCs w:val="20"/>
              </w:rPr>
            </w:pPr>
            <w:r w:rsidRPr="0041669D">
              <w:rPr>
                <w:rFonts w:ascii="GHEA Grapalat" w:hAnsi="GHEA Grapalat"/>
                <w:b/>
                <w:bCs/>
                <w:sz w:val="20"/>
                <w:szCs w:val="20"/>
              </w:rPr>
              <w:t>70 %</w:t>
            </w:r>
          </w:p>
        </w:tc>
      </w:tr>
      <w:tr w:rsidR="0041669D" w:rsidRPr="0041669D" w14:paraId="71B0023E" w14:textId="77777777" w:rsidTr="0041669D">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941F123" w14:textId="77777777" w:rsidR="0041669D" w:rsidRPr="0041669D" w:rsidRDefault="0041669D" w:rsidP="002F0F06">
            <w:pPr>
              <w:pStyle w:val="af4"/>
              <w:ind w:firstLine="708"/>
              <w:jc w:val="center"/>
              <w:rPr>
                <w:rFonts w:ascii="GHEA Grapalat" w:hAnsi="GHEA Grapalat"/>
                <w:sz w:val="20"/>
                <w:szCs w:val="20"/>
              </w:rPr>
            </w:pPr>
            <w:r w:rsidRPr="0041669D">
              <w:rPr>
                <w:rFonts w:ascii="GHEA Grapalat" w:hAnsi="GHEA Grapalat"/>
                <w:sz w:val="20"/>
                <w:szCs w:val="20"/>
              </w:rPr>
              <w:t>2</w:t>
            </w:r>
          </w:p>
        </w:tc>
        <w:tc>
          <w:tcPr>
            <w:tcW w:w="6400" w:type="dxa"/>
            <w:tcBorders>
              <w:top w:val="single" w:sz="4" w:space="0" w:color="auto"/>
              <w:left w:val="single" w:sz="4" w:space="0" w:color="auto"/>
              <w:bottom w:val="single" w:sz="4" w:space="0" w:color="auto"/>
              <w:right w:val="single" w:sz="4" w:space="0" w:color="auto"/>
            </w:tcBorders>
            <w:vAlign w:val="center"/>
          </w:tcPr>
          <w:p w14:paraId="21CCAE8C" w14:textId="223DBD6B" w:rsidR="0041669D" w:rsidRPr="0041669D" w:rsidRDefault="0041669D" w:rsidP="002F0F06">
            <w:pPr>
              <w:pStyle w:val="af4"/>
              <w:rPr>
                <w:rFonts w:ascii="GHEA Grapalat" w:hAnsi="GHEA Grapalat"/>
                <w:b/>
                <w:sz w:val="20"/>
                <w:szCs w:val="20"/>
              </w:rPr>
            </w:pPr>
            <w:r w:rsidRPr="0041669D">
              <w:rPr>
                <w:rFonts w:ascii="GHEA Grapalat" w:hAnsi="GHEA Grapalat"/>
                <w:b/>
                <w:sz w:val="20"/>
                <w:szCs w:val="20"/>
              </w:rPr>
              <w:t>ЦЕНОВОЕ ПРЕДЛОЖЕНИЕ (</w:t>
            </w:r>
            <w:r>
              <w:rPr>
                <w:rFonts w:ascii="GHEA Grapalat" w:hAnsi="GHEA Grapalat"/>
                <w:b/>
                <w:sz w:val="20"/>
                <w:szCs w:val="20"/>
              </w:rPr>
              <w:t>ЦП</w:t>
            </w:r>
            <w:r w:rsidRPr="0041669D">
              <w:rPr>
                <w:rFonts w:ascii="GHEA Grapalat" w:hAnsi="GHEA Grapalat"/>
                <w:b/>
                <w:sz w:val="20"/>
                <w:szCs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450FABD" w14:textId="77777777" w:rsidR="0041669D" w:rsidRPr="0041669D" w:rsidRDefault="0041669D" w:rsidP="002F0F06">
            <w:pPr>
              <w:pStyle w:val="af4"/>
              <w:jc w:val="center"/>
              <w:rPr>
                <w:rFonts w:ascii="GHEA Grapalat" w:hAnsi="GHEA Grapalat"/>
                <w:b/>
                <w:bCs/>
                <w:sz w:val="20"/>
                <w:szCs w:val="20"/>
              </w:rPr>
            </w:pPr>
            <w:r w:rsidRPr="0041669D">
              <w:rPr>
                <w:rFonts w:ascii="GHEA Grapalat" w:hAnsi="GHEA Grapalat"/>
                <w:b/>
                <w:bCs/>
                <w:sz w:val="20"/>
                <w:szCs w:val="20"/>
              </w:rPr>
              <w:t>30 %</w:t>
            </w:r>
          </w:p>
        </w:tc>
      </w:tr>
    </w:tbl>
    <w:p w14:paraId="53D157C7" w14:textId="2DC5DA3B" w:rsidR="0041669D" w:rsidRPr="0041669D" w:rsidRDefault="0041669D" w:rsidP="0041669D">
      <w:pPr>
        <w:widowControl w:val="0"/>
        <w:jc w:val="center"/>
        <w:rPr>
          <w:rFonts w:ascii="GHEA Grapalat" w:hAnsi="GHEA Grapalat"/>
          <w:b/>
        </w:rPr>
      </w:pPr>
      <w:r w:rsidRPr="0041669D">
        <w:rPr>
          <w:rFonts w:ascii="GHEA Grapalat" w:hAnsi="GHEA Grapalat"/>
          <w:b/>
        </w:rPr>
        <w:tab/>
      </w:r>
    </w:p>
    <w:p w14:paraId="577331AE" w14:textId="77777777" w:rsidR="0041669D" w:rsidRPr="0041669D" w:rsidRDefault="0041669D" w:rsidP="0041669D">
      <w:pPr>
        <w:widowControl w:val="0"/>
        <w:ind w:firstLine="708"/>
        <w:jc w:val="both"/>
        <w:rPr>
          <w:rFonts w:ascii="GHEA Grapalat" w:hAnsi="GHEA Grapalat"/>
          <w:bCs/>
        </w:rPr>
      </w:pPr>
      <w:r w:rsidRPr="0041669D">
        <w:rPr>
          <w:rFonts w:ascii="GHEA Grapalat" w:hAnsi="GHEA Grapalat"/>
          <w:bCs/>
        </w:rPr>
        <w:t>2.4.1 представляемый участнику:</w:t>
      </w:r>
    </w:p>
    <w:p w14:paraId="7945B1BB" w14:textId="1AFFC7FC" w:rsidR="0041669D" w:rsidRPr="0041669D" w:rsidRDefault="0041669D" w:rsidP="0041669D">
      <w:pPr>
        <w:widowControl w:val="0"/>
        <w:ind w:firstLine="708"/>
        <w:jc w:val="both"/>
        <w:rPr>
          <w:rFonts w:ascii="GHEA Grapalat" w:hAnsi="GHEA Grapalat"/>
          <w:bCs/>
        </w:rPr>
      </w:pPr>
      <w:r w:rsidRPr="0041669D">
        <w:rPr>
          <w:rFonts w:ascii="GHEA Grapalat" w:hAnsi="GHEA Grapalat"/>
          <w:bCs/>
        </w:rPr>
        <w:t>1) квалификационный критерий «профессиональный опыт</w:t>
      </w:r>
      <w:r>
        <w:rPr>
          <w:rFonts w:ascii="GHEA Grapalat" w:hAnsi="GHEA Grapalat"/>
          <w:bCs/>
          <w:lang w:val="hy-AM"/>
        </w:rPr>
        <w:t>»</w:t>
      </w:r>
      <w:r w:rsidRPr="0041669D">
        <w:rPr>
          <w:rFonts w:ascii="GHEA Grapalat" w:hAnsi="GHEA Grapalat"/>
          <w:bCs/>
        </w:rPr>
        <w:t xml:space="preserve"> устанавливается и оценивается в следующем порядке:</w:t>
      </w:r>
    </w:p>
    <w:p w14:paraId="01C044C1" w14:textId="61A7C6AB" w:rsidR="0041669D" w:rsidRDefault="0041669D" w:rsidP="0041669D">
      <w:pPr>
        <w:widowControl w:val="0"/>
        <w:jc w:val="center"/>
        <w:rPr>
          <w:rFonts w:ascii="GHEA Grapalat" w:hAnsi="GHEA Grapalat"/>
          <w:b/>
        </w:rPr>
      </w:pPr>
    </w:p>
    <w:tbl>
      <w:tblPr>
        <w:tblStyle w:val="TableGrid1"/>
        <w:tblW w:w="10173" w:type="dxa"/>
        <w:tblLook w:val="04A0" w:firstRow="1" w:lastRow="0" w:firstColumn="1" w:lastColumn="0" w:noHBand="0" w:noVBand="1"/>
      </w:tblPr>
      <w:tblGrid>
        <w:gridCol w:w="445"/>
        <w:gridCol w:w="3843"/>
        <w:gridCol w:w="3475"/>
        <w:gridCol w:w="2410"/>
      </w:tblGrid>
      <w:tr w:rsidR="0041669D" w:rsidRPr="0041669D" w14:paraId="56B7A528" w14:textId="77777777" w:rsidTr="0041669D">
        <w:tc>
          <w:tcPr>
            <w:tcW w:w="445" w:type="dxa"/>
            <w:vAlign w:val="center"/>
          </w:tcPr>
          <w:p w14:paraId="1EBEDBF4" w14:textId="77777777" w:rsidR="0041669D" w:rsidRPr="0041669D" w:rsidRDefault="0041669D" w:rsidP="0041669D">
            <w:pPr>
              <w:jc w:val="center"/>
              <w:rPr>
                <w:rFonts w:ascii="GHEA Grapalat" w:hAnsi="GHEA Grapalat" w:cs="Arial Armenian"/>
                <w:sz w:val="20"/>
                <w:szCs w:val="20"/>
                <w:lang w:val="hy-AM"/>
              </w:rPr>
            </w:pPr>
            <w:r w:rsidRPr="0041669D">
              <w:rPr>
                <w:rFonts w:ascii="GHEA Grapalat" w:hAnsi="GHEA Grapalat" w:cs="Arial Armenian"/>
                <w:sz w:val="20"/>
                <w:szCs w:val="20"/>
              </w:rPr>
              <w:t>N</w:t>
            </w:r>
          </w:p>
        </w:tc>
        <w:tc>
          <w:tcPr>
            <w:tcW w:w="3843" w:type="dxa"/>
            <w:vAlign w:val="center"/>
          </w:tcPr>
          <w:p w14:paraId="1B08E2A1" w14:textId="6B32990B" w:rsidR="0041669D" w:rsidRPr="0041669D" w:rsidRDefault="0041669D" w:rsidP="0041669D">
            <w:pPr>
              <w:jc w:val="center"/>
              <w:rPr>
                <w:rFonts w:ascii="GHEA Grapalat" w:hAnsi="GHEA Grapalat" w:cs="Arial Armenian"/>
                <w:sz w:val="20"/>
                <w:szCs w:val="20"/>
                <w:lang w:val="hy-AM"/>
              </w:rPr>
            </w:pPr>
            <w:proofErr w:type="spellStart"/>
            <w:r w:rsidRPr="0041669D">
              <w:rPr>
                <w:rFonts w:ascii="GHEA Grapalat" w:hAnsi="GHEA Grapalat"/>
                <w:b/>
                <w:sz w:val="20"/>
                <w:szCs w:val="20"/>
              </w:rPr>
              <w:t>условия</w:t>
            </w:r>
            <w:proofErr w:type="spellEnd"/>
            <w:r w:rsidRPr="0041669D">
              <w:rPr>
                <w:rFonts w:ascii="GHEA Grapalat" w:hAnsi="GHEA Grapalat"/>
                <w:b/>
                <w:sz w:val="20"/>
                <w:szCs w:val="20"/>
              </w:rPr>
              <w:t xml:space="preserve">, </w:t>
            </w:r>
            <w:proofErr w:type="spellStart"/>
            <w:r w:rsidRPr="0041669D">
              <w:rPr>
                <w:rFonts w:ascii="GHEA Grapalat" w:hAnsi="GHEA Grapalat"/>
                <w:b/>
                <w:sz w:val="20"/>
                <w:szCs w:val="20"/>
              </w:rPr>
              <w:t>предъявляемые</w:t>
            </w:r>
            <w:proofErr w:type="spellEnd"/>
            <w:r w:rsidRPr="0041669D">
              <w:rPr>
                <w:rFonts w:ascii="GHEA Grapalat" w:hAnsi="GHEA Grapalat"/>
                <w:b/>
                <w:sz w:val="20"/>
                <w:szCs w:val="20"/>
              </w:rPr>
              <w:t xml:space="preserve"> к </w:t>
            </w:r>
            <w:proofErr w:type="spellStart"/>
            <w:r w:rsidRPr="0041669D">
              <w:rPr>
                <w:rFonts w:ascii="GHEA Grapalat" w:hAnsi="GHEA Grapalat"/>
                <w:b/>
                <w:sz w:val="20"/>
                <w:szCs w:val="20"/>
              </w:rPr>
              <w:t>опыту</w:t>
            </w:r>
            <w:proofErr w:type="spellEnd"/>
          </w:p>
        </w:tc>
        <w:tc>
          <w:tcPr>
            <w:tcW w:w="3475" w:type="dxa"/>
            <w:vAlign w:val="center"/>
          </w:tcPr>
          <w:p w14:paraId="3EEAFCCD" w14:textId="220D684C" w:rsidR="0041669D" w:rsidRPr="0041669D" w:rsidRDefault="0041669D" w:rsidP="0041669D">
            <w:pPr>
              <w:jc w:val="center"/>
              <w:rPr>
                <w:rFonts w:ascii="GHEA Grapalat" w:hAnsi="GHEA Grapalat" w:cs="Arial Armenian"/>
                <w:sz w:val="20"/>
                <w:szCs w:val="20"/>
                <w:lang w:val="hy-AM"/>
              </w:rPr>
            </w:pPr>
            <w:r w:rsidRPr="0041669D">
              <w:rPr>
                <w:rFonts w:ascii="GHEA Grapalat" w:hAnsi="GHEA Grapalat"/>
                <w:b/>
                <w:sz w:val="20"/>
                <w:szCs w:val="20"/>
                <w:lang w:val="ru-RU"/>
              </w:rPr>
              <w:t>требуемые документы и условия, предъявляемые к ним</w:t>
            </w:r>
          </w:p>
        </w:tc>
        <w:tc>
          <w:tcPr>
            <w:tcW w:w="2410" w:type="dxa"/>
            <w:vAlign w:val="center"/>
          </w:tcPr>
          <w:p w14:paraId="57F114CB" w14:textId="257C8475" w:rsidR="0041669D" w:rsidRPr="0041669D" w:rsidRDefault="0041669D" w:rsidP="0041669D">
            <w:pPr>
              <w:widowControl w:val="0"/>
              <w:jc w:val="center"/>
              <w:rPr>
                <w:rFonts w:ascii="GHEA Grapalat" w:hAnsi="GHEA Grapalat" w:cs="Arial Armenian"/>
                <w:sz w:val="20"/>
                <w:szCs w:val="20"/>
                <w:lang w:val="hy-AM"/>
              </w:rPr>
            </w:pPr>
            <w:proofErr w:type="spellStart"/>
            <w:r w:rsidRPr="0041669D">
              <w:rPr>
                <w:rFonts w:ascii="GHEA Grapalat" w:hAnsi="GHEA Grapalat"/>
                <w:b/>
                <w:sz w:val="20"/>
                <w:szCs w:val="20"/>
              </w:rPr>
              <w:t>сходство</w:t>
            </w:r>
            <w:proofErr w:type="spellEnd"/>
          </w:p>
        </w:tc>
      </w:tr>
      <w:tr w:rsidR="0041669D" w:rsidRPr="0041669D" w14:paraId="1B44AA72" w14:textId="77777777" w:rsidTr="0041669D">
        <w:tc>
          <w:tcPr>
            <w:tcW w:w="445" w:type="dxa"/>
            <w:vAlign w:val="center"/>
          </w:tcPr>
          <w:p w14:paraId="5E47E192" w14:textId="77777777" w:rsidR="0041669D" w:rsidRPr="0041669D" w:rsidRDefault="0041669D" w:rsidP="0041669D">
            <w:pPr>
              <w:jc w:val="center"/>
              <w:rPr>
                <w:rFonts w:ascii="GHEA Grapalat" w:hAnsi="GHEA Grapalat" w:cs="Arial Armenian"/>
                <w:sz w:val="20"/>
                <w:szCs w:val="20"/>
                <w:lang w:val="hy-AM"/>
              </w:rPr>
            </w:pPr>
            <w:r w:rsidRPr="0041669D">
              <w:rPr>
                <w:rFonts w:ascii="GHEA Grapalat" w:hAnsi="GHEA Grapalat" w:cs="Arial Armenian"/>
                <w:sz w:val="20"/>
                <w:szCs w:val="20"/>
                <w:lang w:val="hy-AM"/>
              </w:rPr>
              <w:t>1</w:t>
            </w:r>
          </w:p>
        </w:tc>
        <w:tc>
          <w:tcPr>
            <w:tcW w:w="3843" w:type="dxa"/>
            <w:vAlign w:val="center"/>
          </w:tcPr>
          <w:p w14:paraId="06A5896A" w14:textId="401C00F6" w:rsidR="0041669D" w:rsidRPr="0041669D" w:rsidRDefault="00327600" w:rsidP="0041669D">
            <w:pPr>
              <w:jc w:val="center"/>
              <w:rPr>
                <w:rFonts w:ascii="GHEA Grapalat" w:hAnsi="GHEA Grapalat" w:cs="Arial Armenian"/>
                <w:sz w:val="20"/>
                <w:szCs w:val="20"/>
                <w:lang w:val="hy-AM"/>
              </w:rPr>
            </w:pPr>
            <w:r w:rsidRPr="00327600">
              <w:rPr>
                <w:rFonts w:ascii="GHEA Grapalat" w:hAnsi="GHEA Grapalat" w:cs="Arial Armenian"/>
                <w:sz w:val="20"/>
                <w:szCs w:val="20"/>
                <w:lang w:val="hy-AM"/>
              </w:rPr>
              <w:t xml:space="preserve">Участник должен надлежащим образом выполнить как минимум один контракт на проектирование учебных зданий учебных заведений в течение года подачи заявки и трех предшествующих ему лет. Ранее заключенный контракт (или контракты) оценивается как аналогичный, если объем (или общий объем) выполненных в его (их) рамках работ составляет не менее пятидесяти </w:t>
            </w:r>
            <w:r w:rsidRPr="00327600">
              <w:rPr>
                <w:rFonts w:ascii="GHEA Grapalat" w:hAnsi="GHEA Grapalat" w:cs="Arial Armenian"/>
                <w:sz w:val="20"/>
                <w:szCs w:val="20"/>
                <w:lang w:val="hy-AM"/>
              </w:rPr>
              <w:lastRenderedPageBreak/>
              <w:t>процентов от покупной цены в денежном выражении. Кроме того, объем выполненных в рамках как минимум одного контракта работ должен составлять не менее двадцати процентов от покупной цены в денежном выражении.</w:t>
            </w:r>
          </w:p>
        </w:tc>
        <w:tc>
          <w:tcPr>
            <w:tcW w:w="3475" w:type="dxa"/>
            <w:vAlign w:val="center"/>
          </w:tcPr>
          <w:p w14:paraId="17956627" w14:textId="5C98B6A2" w:rsidR="0041669D" w:rsidRPr="0041669D" w:rsidRDefault="00327600" w:rsidP="0041669D">
            <w:pPr>
              <w:rPr>
                <w:rFonts w:ascii="GHEA Grapalat" w:hAnsi="GHEA Grapalat" w:cs="Arial Armenian"/>
                <w:sz w:val="20"/>
                <w:szCs w:val="20"/>
                <w:lang w:val="hy-AM"/>
              </w:rPr>
            </w:pPr>
            <w:r w:rsidRPr="00327600">
              <w:rPr>
                <w:rFonts w:ascii="GHEA Grapalat" w:hAnsi="GHEA Grapalat" w:cs="Arial Armenian"/>
                <w:sz w:val="20"/>
                <w:szCs w:val="20"/>
                <w:lang w:val="hy-AM"/>
              </w:rPr>
              <w:lastRenderedPageBreak/>
              <w:t>Копии ранее заключенных договоров (контрактов, соглашений), копия акта (протокол приемки-передачи и т. д.), утвержденного сторонами договора и подтверждающего исполнение договора в установленный срок, или письменное подтверждение от стороны, принявшей исполнение данного договора.</w:t>
            </w:r>
          </w:p>
        </w:tc>
        <w:tc>
          <w:tcPr>
            <w:tcW w:w="2410" w:type="dxa"/>
            <w:vAlign w:val="center"/>
          </w:tcPr>
          <w:p w14:paraId="597C93F3" w14:textId="3B26FF1E" w:rsidR="0041669D" w:rsidRPr="0041669D" w:rsidRDefault="00327600" w:rsidP="0041669D">
            <w:pPr>
              <w:rPr>
                <w:rFonts w:ascii="GHEA Grapalat" w:hAnsi="GHEA Grapalat" w:cs="Arial Armenian"/>
                <w:sz w:val="20"/>
                <w:szCs w:val="20"/>
                <w:lang w:val="hy-AM"/>
              </w:rPr>
            </w:pPr>
            <w:r w:rsidRPr="00327600">
              <w:rPr>
                <w:rFonts w:ascii="GHEA Grapalat" w:hAnsi="GHEA Grapalat" w:cs="Arial Armenian"/>
                <w:sz w:val="20"/>
                <w:szCs w:val="20"/>
                <w:lang w:val="hy-AM"/>
              </w:rPr>
              <w:t>Ранее заключенные контракты на подготовку проектной и сметной документации.</w:t>
            </w:r>
          </w:p>
        </w:tc>
      </w:tr>
    </w:tbl>
    <w:p w14:paraId="7C7D69D4" w14:textId="7251F6CE" w:rsidR="0041669D" w:rsidRPr="0041669D" w:rsidRDefault="0041669D" w:rsidP="0041669D">
      <w:pPr>
        <w:widowControl w:val="0"/>
        <w:jc w:val="center"/>
        <w:rPr>
          <w:rFonts w:ascii="GHEA Grapalat" w:hAnsi="GHEA Grapalat"/>
          <w:b/>
          <w:lang w:val="hy-AM"/>
        </w:rPr>
      </w:pPr>
    </w:p>
    <w:p w14:paraId="4D76225D" w14:textId="4811286B" w:rsidR="0041669D" w:rsidRPr="0041669D" w:rsidRDefault="0041669D" w:rsidP="0041669D">
      <w:pPr>
        <w:widowControl w:val="0"/>
        <w:jc w:val="center"/>
        <w:rPr>
          <w:rFonts w:ascii="GHEA Grapalat" w:hAnsi="GHEA Grapalat"/>
          <w:b/>
          <w:lang w:val="hy-AM"/>
        </w:rPr>
      </w:pPr>
    </w:p>
    <w:p w14:paraId="674A1C9E" w14:textId="77777777" w:rsidR="00327600" w:rsidRPr="00327600" w:rsidRDefault="00327600" w:rsidP="00327600">
      <w:pPr>
        <w:widowControl w:val="0"/>
        <w:ind w:firstLine="708"/>
        <w:jc w:val="both"/>
        <w:rPr>
          <w:rFonts w:ascii="GHEA Grapalat" w:hAnsi="GHEA Grapalat"/>
          <w:bCs/>
          <w:lang w:val="hy-AM"/>
        </w:rPr>
      </w:pPr>
      <w:r w:rsidRPr="00327600">
        <w:rPr>
          <w:rFonts w:ascii="GHEA Grapalat" w:hAnsi="GHEA Grapalat"/>
          <w:bCs/>
          <w:lang w:val="hy-AM"/>
        </w:rPr>
        <w:t>2) Критерий квалификации «Трудовые ресурсы» определяется и оценивается следующим образом:</w:t>
      </w:r>
    </w:p>
    <w:p w14:paraId="55487A85" w14:textId="496DB70B" w:rsidR="0041669D" w:rsidRPr="00327600" w:rsidRDefault="00327600" w:rsidP="00327600">
      <w:pPr>
        <w:widowControl w:val="0"/>
        <w:ind w:firstLine="708"/>
        <w:jc w:val="both"/>
        <w:rPr>
          <w:rFonts w:ascii="GHEA Grapalat" w:hAnsi="GHEA Grapalat"/>
          <w:b/>
          <w:lang w:val="hy-AM"/>
        </w:rPr>
      </w:pPr>
      <w:r w:rsidRPr="00327600">
        <w:rPr>
          <w:rFonts w:ascii="GHEA Grapalat" w:hAnsi="GHEA Grapalat"/>
          <w:b/>
          <w:lang w:val="hy-AM"/>
        </w:rPr>
        <w:t xml:space="preserve">а) </w:t>
      </w:r>
      <w:proofErr w:type="spellStart"/>
      <w:r w:rsidRPr="00327600">
        <w:rPr>
          <w:rFonts w:ascii="GHEA Grapalat" w:hAnsi="GHEA Grapalat"/>
          <w:b/>
          <w:lang w:val="hy-AM"/>
        </w:rPr>
        <w:t>штат</w:t>
      </w:r>
      <w:proofErr w:type="spellEnd"/>
      <w:r w:rsidRPr="00327600">
        <w:rPr>
          <w:rFonts w:ascii="GHEA Grapalat" w:hAnsi="GHEA Grapalat"/>
          <w:b/>
          <w:lang w:val="hy-AM"/>
        </w:rPr>
        <w:t xml:space="preserve"> </w:t>
      </w:r>
      <w:proofErr w:type="spellStart"/>
      <w:r w:rsidRPr="00327600">
        <w:rPr>
          <w:rFonts w:ascii="GHEA Grapalat" w:hAnsi="GHEA Grapalat"/>
          <w:b/>
          <w:lang w:val="hy-AM"/>
        </w:rPr>
        <w:t>должен</w:t>
      </w:r>
      <w:proofErr w:type="spellEnd"/>
      <w:r w:rsidRPr="00327600">
        <w:rPr>
          <w:rFonts w:ascii="GHEA Grapalat" w:hAnsi="GHEA Grapalat"/>
          <w:b/>
          <w:lang w:val="hy-AM"/>
        </w:rPr>
        <w:t xml:space="preserve"> </w:t>
      </w:r>
      <w:proofErr w:type="spellStart"/>
      <w:r w:rsidRPr="00327600">
        <w:rPr>
          <w:rFonts w:ascii="GHEA Grapalat" w:hAnsi="GHEA Grapalat"/>
          <w:b/>
          <w:lang w:val="hy-AM"/>
        </w:rPr>
        <w:t>включать</w:t>
      </w:r>
      <w:proofErr w:type="spellEnd"/>
      <w:r w:rsidRPr="00327600">
        <w:rPr>
          <w:rFonts w:ascii="GHEA Grapalat" w:hAnsi="GHEA Grapalat"/>
          <w:b/>
          <w:lang w:val="hy-AM"/>
        </w:rPr>
        <w:t xml:space="preserve"> </w:t>
      </w:r>
      <w:proofErr w:type="spellStart"/>
      <w:r w:rsidRPr="00327600">
        <w:rPr>
          <w:rFonts w:ascii="GHEA Grapalat" w:hAnsi="GHEA Grapalat"/>
          <w:b/>
          <w:lang w:val="hy-AM"/>
        </w:rPr>
        <w:t>не</w:t>
      </w:r>
      <w:proofErr w:type="spellEnd"/>
      <w:r w:rsidRPr="00327600">
        <w:rPr>
          <w:rFonts w:ascii="GHEA Grapalat" w:hAnsi="GHEA Grapalat"/>
          <w:b/>
          <w:lang w:val="hy-AM"/>
        </w:rPr>
        <w:t xml:space="preserve"> </w:t>
      </w:r>
      <w:proofErr w:type="spellStart"/>
      <w:r w:rsidRPr="00327600">
        <w:rPr>
          <w:rFonts w:ascii="GHEA Grapalat" w:hAnsi="GHEA Grapalat"/>
          <w:b/>
          <w:lang w:val="hy-AM"/>
        </w:rPr>
        <w:t>менее</w:t>
      </w:r>
      <w:proofErr w:type="spellEnd"/>
      <w:r w:rsidRPr="00327600">
        <w:rPr>
          <w:rFonts w:ascii="GHEA Grapalat" w:hAnsi="GHEA Grapalat"/>
          <w:b/>
          <w:lang w:val="hy-AM"/>
        </w:rPr>
        <w:t xml:space="preserve"> </w:t>
      </w:r>
      <w:r w:rsidR="00192A6D">
        <w:rPr>
          <w:rFonts w:ascii="GHEA Grapalat" w:hAnsi="GHEA Grapalat"/>
          <w:b/>
        </w:rPr>
        <w:t>6</w:t>
      </w:r>
      <w:r w:rsidRPr="00327600">
        <w:rPr>
          <w:rFonts w:ascii="GHEA Grapalat" w:hAnsi="GHEA Grapalat"/>
          <w:b/>
          <w:lang w:val="hy-AM"/>
        </w:rPr>
        <w:t xml:space="preserve"> </w:t>
      </w:r>
      <w:proofErr w:type="spellStart"/>
      <w:r w:rsidRPr="00327600">
        <w:rPr>
          <w:rFonts w:ascii="GHEA Grapalat" w:hAnsi="GHEA Grapalat"/>
          <w:b/>
          <w:lang w:val="hy-AM"/>
        </w:rPr>
        <w:t>человек</w:t>
      </w:r>
      <w:proofErr w:type="spellEnd"/>
      <w:r w:rsidRPr="00327600">
        <w:rPr>
          <w:rFonts w:ascii="GHEA Grapalat" w:hAnsi="GHEA Grapalat"/>
          <w:b/>
          <w:lang w:val="hy-AM"/>
        </w:rPr>
        <w:t xml:space="preserve"> с </w:t>
      </w:r>
      <w:proofErr w:type="spellStart"/>
      <w:r w:rsidRPr="00327600">
        <w:rPr>
          <w:rFonts w:ascii="GHEA Grapalat" w:hAnsi="GHEA Grapalat"/>
          <w:b/>
          <w:lang w:val="hy-AM"/>
        </w:rPr>
        <w:t>опытом</w:t>
      </w:r>
      <w:proofErr w:type="spellEnd"/>
      <w:r w:rsidRPr="00327600">
        <w:rPr>
          <w:rFonts w:ascii="GHEA Grapalat" w:hAnsi="GHEA Grapalat"/>
          <w:b/>
          <w:lang w:val="hy-AM"/>
        </w:rPr>
        <w:t xml:space="preserve"> </w:t>
      </w:r>
      <w:proofErr w:type="spellStart"/>
      <w:r w:rsidRPr="00327600">
        <w:rPr>
          <w:rFonts w:ascii="GHEA Grapalat" w:hAnsi="GHEA Grapalat"/>
          <w:b/>
          <w:lang w:val="hy-AM"/>
        </w:rPr>
        <w:t>работы</w:t>
      </w:r>
      <w:proofErr w:type="spellEnd"/>
      <w:r w:rsidRPr="00327600">
        <w:rPr>
          <w:rFonts w:ascii="GHEA Grapalat" w:hAnsi="GHEA Grapalat"/>
          <w:b/>
          <w:lang w:val="hy-AM"/>
        </w:rPr>
        <w:t xml:space="preserve"> </w:t>
      </w:r>
      <w:proofErr w:type="spellStart"/>
      <w:r w:rsidRPr="00327600">
        <w:rPr>
          <w:rFonts w:ascii="GHEA Grapalat" w:hAnsi="GHEA Grapalat"/>
          <w:b/>
          <w:lang w:val="hy-AM"/>
        </w:rPr>
        <w:t>по</w:t>
      </w:r>
      <w:proofErr w:type="spellEnd"/>
      <w:r w:rsidRPr="00327600">
        <w:rPr>
          <w:rFonts w:ascii="GHEA Grapalat" w:hAnsi="GHEA Grapalat"/>
          <w:b/>
          <w:lang w:val="hy-AM"/>
        </w:rPr>
        <w:t xml:space="preserve"> </w:t>
      </w:r>
      <w:proofErr w:type="spellStart"/>
      <w:r w:rsidRPr="00327600">
        <w:rPr>
          <w:rFonts w:ascii="GHEA Grapalat" w:hAnsi="GHEA Grapalat"/>
          <w:b/>
          <w:lang w:val="hy-AM"/>
        </w:rPr>
        <w:t>специальности</w:t>
      </w:r>
      <w:proofErr w:type="spellEnd"/>
      <w:r w:rsidRPr="00327600">
        <w:rPr>
          <w:rFonts w:ascii="GHEA Grapalat" w:hAnsi="GHEA Grapalat"/>
          <w:b/>
          <w:lang w:val="hy-AM"/>
        </w:rPr>
        <w:t xml:space="preserve"> </w:t>
      </w:r>
      <w:proofErr w:type="spellStart"/>
      <w:r w:rsidRPr="00327600">
        <w:rPr>
          <w:rFonts w:ascii="GHEA Grapalat" w:hAnsi="GHEA Grapalat"/>
          <w:b/>
          <w:lang w:val="hy-AM"/>
        </w:rPr>
        <w:t>не</w:t>
      </w:r>
      <w:proofErr w:type="spellEnd"/>
      <w:r w:rsidRPr="00327600">
        <w:rPr>
          <w:rFonts w:ascii="GHEA Grapalat" w:hAnsi="GHEA Grapalat"/>
          <w:b/>
          <w:lang w:val="hy-AM"/>
        </w:rPr>
        <w:t xml:space="preserve"> </w:t>
      </w:r>
      <w:proofErr w:type="spellStart"/>
      <w:r w:rsidRPr="00327600">
        <w:rPr>
          <w:rFonts w:ascii="GHEA Grapalat" w:hAnsi="GHEA Grapalat"/>
          <w:b/>
          <w:lang w:val="hy-AM"/>
        </w:rPr>
        <w:t>менее</w:t>
      </w:r>
      <w:proofErr w:type="spellEnd"/>
      <w:r w:rsidRPr="00327600">
        <w:rPr>
          <w:rFonts w:ascii="GHEA Grapalat" w:hAnsi="GHEA Grapalat"/>
          <w:b/>
          <w:lang w:val="hy-AM"/>
        </w:rPr>
        <w:t xml:space="preserve"> 3 </w:t>
      </w:r>
      <w:proofErr w:type="spellStart"/>
      <w:r w:rsidRPr="00327600">
        <w:rPr>
          <w:rFonts w:ascii="GHEA Grapalat" w:hAnsi="GHEA Grapalat"/>
          <w:b/>
          <w:lang w:val="hy-AM"/>
        </w:rPr>
        <w:t>лет</w:t>
      </w:r>
      <w:proofErr w:type="spellEnd"/>
      <w:r w:rsidRPr="00327600">
        <w:rPr>
          <w:rFonts w:ascii="GHEA Grapalat" w:hAnsi="GHEA Grapalat"/>
          <w:b/>
          <w:lang w:val="hy-AM"/>
        </w:rPr>
        <w:t>.</w:t>
      </w:r>
    </w:p>
    <w:p w14:paraId="524BFAB4" w14:textId="47DD9BF0" w:rsidR="0041669D" w:rsidRPr="0041669D" w:rsidRDefault="0041669D" w:rsidP="0041669D">
      <w:pPr>
        <w:widowControl w:val="0"/>
        <w:jc w:val="center"/>
        <w:rPr>
          <w:rFonts w:ascii="GHEA Grapalat" w:hAnsi="GHEA Grapalat"/>
          <w:b/>
          <w:lang w:val="hy-AM"/>
        </w:rPr>
      </w:pPr>
    </w:p>
    <w:tbl>
      <w:tblPr>
        <w:tblStyle w:val="afe"/>
        <w:tblW w:w="9998" w:type="dxa"/>
        <w:tblInd w:w="175" w:type="dxa"/>
        <w:tblLayout w:type="fixed"/>
        <w:tblLook w:val="04A0" w:firstRow="1" w:lastRow="0" w:firstColumn="1" w:lastColumn="0" w:noHBand="0" w:noVBand="1"/>
      </w:tblPr>
      <w:tblGrid>
        <w:gridCol w:w="936"/>
        <w:gridCol w:w="4809"/>
        <w:gridCol w:w="2124"/>
        <w:gridCol w:w="2129"/>
      </w:tblGrid>
      <w:tr w:rsidR="00327600" w:rsidRPr="00327600" w14:paraId="2129D46A" w14:textId="77777777" w:rsidTr="00327600">
        <w:trPr>
          <w:trHeight w:val="612"/>
        </w:trPr>
        <w:tc>
          <w:tcPr>
            <w:tcW w:w="936" w:type="dxa"/>
            <w:vAlign w:val="center"/>
          </w:tcPr>
          <w:p w14:paraId="46B592D0" w14:textId="64F80A3D" w:rsidR="00327600" w:rsidRPr="00327600" w:rsidRDefault="00327600" w:rsidP="002F0F06">
            <w:pPr>
              <w:ind w:left="279" w:right="-720" w:hanging="141"/>
              <w:rPr>
                <w:rFonts w:ascii="GHEA Grapalat" w:hAnsi="GHEA Grapalat"/>
                <w:sz w:val="20"/>
                <w:szCs w:val="20"/>
                <w:lang w:val="en-US"/>
              </w:rPr>
            </w:pPr>
            <w:r w:rsidRPr="00327600">
              <w:rPr>
                <w:rFonts w:ascii="GHEA Grapalat" w:hAnsi="GHEA Grapalat"/>
                <w:sz w:val="20"/>
                <w:szCs w:val="20"/>
                <w:lang w:val="en-US"/>
              </w:rPr>
              <w:t>N</w:t>
            </w:r>
          </w:p>
        </w:tc>
        <w:tc>
          <w:tcPr>
            <w:tcW w:w="4809" w:type="dxa"/>
            <w:vAlign w:val="center"/>
          </w:tcPr>
          <w:p w14:paraId="3ECE0D61" w14:textId="6B16841D" w:rsidR="00327600" w:rsidRPr="00327600" w:rsidRDefault="00327600" w:rsidP="002F0F06">
            <w:pPr>
              <w:ind w:right="90"/>
              <w:jc w:val="center"/>
              <w:rPr>
                <w:rFonts w:ascii="GHEA Grapalat" w:hAnsi="GHEA Grapalat"/>
                <w:sz w:val="20"/>
                <w:szCs w:val="20"/>
                <w:lang w:val="hy-AM"/>
              </w:rPr>
            </w:pPr>
            <w:r w:rsidRPr="00327600">
              <w:rPr>
                <w:rFonts w:ascii="GHEA Grapalat" w:hAnsi="GHEA Grapalat"/>
                <w:sz w:val="20"/>
                <w:szCs w:val="20"/>
                <w:lang w:val="hy-AM"/>
              </w:rPr>
              <w:t>Сертифицированная специализация</w:t>
            </w:r>
          </w:p>
        </w:tc>
        <w:tc>
          <w:tcPr>
            <w:tcW w:w="2124" w:type="dxa"/>
            <w:vAlign w:val="center"/>
          </w:tcPr>
          <w:p w14:paraId="01E4230D" w14:textId="7213AEF7" w:rsidR="00327600" w:rsidRPr="00327600" w:rsidRDefault="00327600" w:rsidP="00327600">
            <w:pPr>
              <w:ind w:right="346"/>
              <w:jc w:val="center"/>
              <w:rPr>
                <w:rFonts w:ascii="GHEA Grapalat" w:hAnsi="GHEA Grapalat"/>
                <w:sz w:val="20"/>
                <w:szCs w:val="20"/>
                <w:lang w:val="hy-AM"/>
              </w:rPr>
            </w:pPr>
            <w:r>
              <w:rPr>
                <w:rFonts w:ascii="GHEA Grapalat" w:hAnsi="GHEA Grapalat"/>
                <w:sz w:val="20"/>
                <w:szCs w:val="20"/>
              </w:rPr>
              <w:t>Класс</w:t>
            </w:r>
            <w:r w:rsidRPr="00327600">
              <w:rPr>
                <w:rFonts w:ascii="GHEA Grapalat" w:hAnsi="GHEA Grapalat"/>
                <w:sz w:val="20"/>
                <w:szCs w:val="20"/>
                <w:lang w:val="hy-AM"/>
              </w:rPr>
              <w:t xml:space="preserve"> сертификации</w:t>
            </w:r>
          </w:p>
        </w:tc>
        <w:tc>
          <w:tcPr>
            <w:tcW w:w="2129" w:type="dxa"/>
            <w:vAlign w:val="center"/>
          </w:tcPr>
          <w:p w14:paraId="282150E9" w14:textId="312CE724" w:rsidR="00327600" w:rsidRPr="00327600" w:rsidRDefault="00327600" w:rsidP="002F0F06">
            <w:pPr>
              <w:ind w:right="346"/>
              <w:jc w:val="center"/>
              <w:rPr>
                <w:rFonts w:ascii="GHEA Grapalat" w:hAnsi="GHEA Grapalat" w:cs="Arial Armenian"/>
                <w:bCs/>
                <w:sz w:val="20"/>
                <w:szCs w:val="20"/>
                <w:lang w:val="hy-AM"/>
              </w:rPr>
            </w:pPr>
            <w:r w:rsidRPr="00327600">
              <w:rPr>
                <w:rFonts w:ascii="GHEA Grapalat" w:hAnsi="GHEA Grapalat" w:cs="Arial Armenian"/>
                <w:bCs/>
                <w:sz w:val="20"/>
                <w:szCs w:val="20"/>
                <w:lang w:val="hy-AM"/>
              </w:rPr>
              <w:t>Количество специалистов</w:t>
            </w:r>
          </w:p>
        </w:tc>
      </w:tr>
      <w:tr w:rsidR="00327600" w:rsidRPr="00327600" w14:paraId="5BE4BF2D" w14:textId="77777777" w:rsidTr="00327600">
        <w:trPr>
          <w:trHeight w:val="70"/>
        </w:trPr>
        <w:tc>
          <w:tcPr>
            <w:tcW w:w="936" w:type="dxa"/>
            <w:vAlign w:val="center"/>
          </w:tcPr>
          <w:p w14:paraId="5CC6A1D9" w14:textId="6AAD7589" w:rsidR="00327600" w:rsidRPr="00327600" w:rsidRDefault="00327600" w:rsidP="00192A6D">
            <w:pPr>
              <w:ind w:left="360" w:right="-720"/>
              <w:contextualSpacing/>
              <w:rPr>
                <w:rFonts w:ascii="GHEA Grapalat" w:hAnsi="GHEA Grapalat" w:cs="Arial Armenian"/>
                <w:b/>
                <w:sz w:val="20"/>
                <w:szCs w:val="20"/>
                <w:lang w:val="en-US"/>
              </w:rPr>
            </w:pPr>
            <w:r>
              <w:rPr>
                <w:rFonts w:ascii="GHEA Grapalat" w:hAnsi="GHEA Grapalat" w:cs="Arial Armenian"/>
                <w:b/>
                <w:sz w:val="20"/>
                <w:szCs w:val="20"/>
                <w:lang w:val="en-US"/>
              </w:rPr>
              <w:t>1</w:t>
            </w:r>
          </w:p>
        </w:tc>
        <w:tc>
          <w:tcPr>
            <w:tcW w:w="4809" w:type="dxa"/>
            <w:vAlign w:val="center"/>
          </w:tcPr>
          <w:p w14:paraId="4B3BFCA4" w14:textId="2CF662AE" w:rsidR="00327600" w:rsidRPr="00327600" w:rsidRDefault="00327600" w:rsidP="00327600">
            <w:pPr>
              <w:ind w:right="437"/>
              <w:jc w:val="center"/>
              <w:rPr>
                <w:rFonts w:ascii="GHEA Grapalat" w:hAnsi="GHEA Grapalat" w:cs="Arial Armenian"/>
                <w:sz w:val="20"/>
                <w:szCs w:val="20"/>
                <w:lang w:val="hy-AM"/>
              </w:rPr>
            </w:pPr>
            <w:r w:rsidRPr="00327600">
              <w:rPr>
                <w:rFonts w:ascii="GHEA Grapalat" w:hAnsi="GHEA Grapalat" w:cs="Arial Armenian"/>
                <w:sz w:val="20"/>
                <w:szCs w:val="20"/>
                <w:lang w:val="hy-AM"/>
              </w:rPr>
              <w:t>Инженер-электрик и инженер-проектировщик в области энергетики</w:t>
            </w:r>
          </w:p>
        </w:tc>
        <w:tc>
          <w:tcPr>
            <w:tcW w:w="2124" w:type="dxa"/>
            <w:vAlign w:val="center"/>
          </w:tcPr>
          <w:p w14:paraId="5757EE40" w14:textId="7114CD67" w:rsidR="00327600" w:rsidRPr="00327600" w:rsidRDefault="00327600" w:rsidP="002F0F06">
            <w:pPr>
              <w:ind w:right="-21"/>
              <w:jc w:val="center"/>
              <w:rPr>
                <w:rFonts w:ascii="GHEA Grapalat" w:hAnsi="GHEA Grapalat" w:cs="Arial Armenian"/>
                <w:sz w:val="20"/>
                <w:szCs w:val="20"/>
              </w:rPr>
            </w:pPr>
            <w:r>
              <w:rPr>
                <w:rFonts w:ascii="GHEA Grapalat" w:hAnsi="GHEA Grapalat" w:cs="Arial Armenian"/>
                <w:sz w:val="20"/>
                <w:szCs w:val="20"/>
              </w:rPr>
              <w:t>1-ый</w:t>
            </w:r>
          </w:p>
        </w:tc>
        <w:tc>
          <w:tcPr>
            <w:tcW w:w="2129" w:type="dxa"/>
            <w:vAlign w:val="center"/>
          </w:tcPr>
          <w:p w14:paraId="635C02D0" w14:textId="0FE0E464" w:rsidR="00327600" w:rsidRPr="00406060" w:rsidRDefault="00406060" w:rsidP="002F0F06">
            <w:pPr>
              <w:ind w:right="178"/>
              <w:jc w:val="center"/>
              <w:rPr>
                <w:rFonts w:ascii="GHEA Grapalat" w:hAnsi="GHEA Grapalat" w:cs="Arial Armenian"/>
                <w:sz w:val="20"/>
                <w:szCs w:val="20"/>
              </w:rPr>
            </w:pPr>
            <w:r>
              <w:rPr>
                <w:rFonts w:ascii="GHEA Grapalat" w:hAnsi="GHEA Grapalat" w:cs="Arial Armenian"/>
                <w:sz w:val="20"/>
                <w:szCs w:val="20"/>
              </w:rPr>
              <w:t>1</w:t>
            </w:r>
          </w:p>
        </w:tc>
      </w:tr>
      <w:tr w:rsidR="00327600" w:rsidRPr="00327600" w14:paraId="1A8AC940" w14:textId="77777777" w:rsidTr="00327600">
        <w:trPr>
          <w:trHeight w:val="625"/>
        </w:trPr>
        <w:tc>
          <w:tcPr>
            <w:tcW w:w="936" w:type="dxa"/>
            <w:vAlign w:val="center"/>
          </w:tcPr>
          <w:p w14:paraId="63C3A212" w14:textId="1B82F844" w:rsidR="00327600" w:rsidRPr="00327600" w:rsidRDefault="00327600" w:rsidP="00192A6D">
            <w:pPr>
              <w:ind w:left="360" w:right="-720"/>
              <w:contextualSpacing/>
              <w:rPr>
                <w:rFonts w:ascii="GHEA Grapalat" w:hAnsi="GHEA Grapalat" w:cs="Arial Armenian"/>
                <w:b/>
                <w:sz w:val="20"/>
                <w:szCs w:val="20"/>
                <w:lang w:val="en-US"/>
              </w:rPr>
            </w:pPr>
            <w:r>
              <w:rPr>
                <w:rFonts w:ascii="GHEA Grapalat" w:hAnsi="GHEA Grapalat" w:cs="Arial Armenian"/>
                <w:b/>
                <w:sz w:val="20"/>
                <w:szCs w:val="20"/>
                <w:lang w:val="en-US"/>
              </w:rPr>
              <w:t>2</w:t>
            </w:r>
          </w:p>
        </w:tc>
        <w:tc>
          <w:tcPr>
            <w:tcW w:w="4809" w:type="dxa"/>
            <w:vAlign w:val="center"/>
          </w:tcPr>
          <w:p w14:paraId="632D8027" w14:textId="0334858E" w:rsidR="00327600" w:rsidRPr="00327600" w:rsidRDefault="00327600" w:rsidP="00327600">
            <w:pPr>
              <w:ind w:right="437"/>
              <w:jc w:val="center"/>
              <w:rPr>
                <w:rFonts w:ascii="GHEA Grapalat" w:hAnsi="GHEA Grapalat" w:cs="Arial Armenian"/>
                <w:sz w:val="20"/>
                <w:szCs w:val="20"/>
                <w:lang w:val="hy-AM"/>
              </w:rPr>
            </w:pPr>
            <w:r w:rsidRPr="00327600">
              <w:rPr>
                <w:rFonts w:ascii="GHEA Grapalat" w:hAnsi="GHEA Grapalat" w:cs="Arial Armenian"/>
                <w:sz w:val="20"/>
                <w:szCs w:val="20"/>
                <w:lang w:val="hy-AM"/>
              </w:rPr>
              <w:t>Инженер-проектировщик систем отопления и вентиляции</w:t>
            </w:r>
          </w:p>
        </w:tc>
        <w:tc>
          <w:tcPr>
            <w:tcW w:w="2124" w:type="dxa"/>
            <w:vAlign w:val="center"/>
          </w:tcPr>
          <w:p w14:paraId="639A3C6C" w14:textId="5481BBA4" w:rsidR="00327600" w:rsidRPr="00327600" w:rsidRDefault="00327600" w:rsidP="00327600">
            <w:pPr>
              <w:ind w:right="-21"/>
              <w:jc w:val="center"/>
              <w:rPr>
                <w:rFonts w:ascii="GHEA Grapalat" w:hAnsi="GHEA Grapalat" w:cs="Arial Armenian"/>
                <w:sz w:val="20"/>
                <w:szCs w:val="20"/>
                <w:lang w:val="en-US"/>
              </w:rPr>
            </w:pPr>
            <w:r>
              <w:rPr>
                <w:rFonts w:ascii="GHEA Grapalat" w:hAnsi="GHEA Grapalat" w:cs="Arial Armenian"/>
                <w:sz w:val="20"/>
                <w:szCs w:val="20"/>
              </w:rPr>
              <w:t>1-ый</w:t>
            </w:r>
          </w:p>
        </w:tc>
        <w:tc>
          <w:tcPr>
            <w:tcW w:w="2129" w:type="dxa"/>
            <w:vAlign w:val="center"/>
          </w:tcPr>
          <w:p w14:paraId="2F0CD66C" w14:textId="41A68561" w:rsidR="00327600" w:rsidRPr="00406060" w:rsidRDefault="00406060" w:rsidP="00327600">
            <w:pPr>
              <w:ind w:right="-106"/>
              <w:jc w:val="center"/>
              <w:rPr>
                <w:rFonts w:ascii="GHEA Grapalat" w:hAnsi="GHEA Grapalat" w:cs="Arial Armenian"/>
                <w:sz w:val="20"/>
                <w:szCs w:val="20"/>
              </w:rPr>
            </w:pPr>
            <w:r>
              <w:rPr>
                <w:rFonts w:ascii="GHEA Grapalat" w:hAnsi="GHEA Grapalat" w:cs="Arial Armenian"/>
                <w:sz w:val="20"/>
                <w:szCs w:val="20"/>
              </w:rPr>
              <w:t>1</w:t>
            </w:r>
          </w:p>
        </w:tc>
      </w:tr>
      <w:tr w:rsidR="007A03B5" w:rsidRPr="00327600" w14:paraId="7007F5BB" w14:textId="77777777" w:rsidTr="00327600">
        <w:trPr>
          <w:trHeight w:val="625"/>
        </w:trPr>
        <w:tc>
          <w:tcPr>
            <w:tcW w:w="936" w:type="dxa"/>
            <w:vAlign w:val="center"/>
          </w:tcPr>
          <w:p w14:paraId="595751D3" w14:textId="0A7B06F9" w:rsidR="007A03B5" w:rsidRPr="00327600" w:rsidRDefault="007A03B5" w:rsidP="00192A6D">
            <w:pPr>
              <w:ind w:left="360" w:right="-720"/>
              <w:contextualSpacing/>
              <w:rPr>
                <w:rFonts w:ascii="GHEA Grapalat" w:hAnsi="GHEA Grapalat" w:cs="Arial Armenian"/>
                <w:b/>
                <w:sz w:val="20"/>
                <w:szCs w:val="20"/>
                <w:lang w:val="en-US"/>
              </w:rPr>
            </w:pPr>
            <w:r>
              <w:rPr>
                <w:rFonts w:ascii="GHEA Grapalat" w:hAnsi="GHEA Grapalat" w:cs="Arial Armenian"/>
                <w:b/>
                <w:sz w:val="20"/>
                <w:szCs w:val="20"/>
                <w:lang w:val="en-US"/>
              </w:rPr>
              <w:t>3</w:t>
            </w:r>
          </w:p>
        </w:tc>
        <w:tc>
          <w:tcPr>
            <w:tcW w:w="4809" w:type="dxa"/>
            <w:vAlign w:val="center"/>
          </w:tcPr>
          <w:p w14:paraId="3820CFA0" w14:textId="77777777" w:rsidR="007A03B5" w:rsidRPr="00327600" w:rsidRDefault="007A03B5" w:rsidP="007A03B5">
            <w:pPr>
              <w:ind w:right="437"/>
              <w:jc w:val="center"/>
              <w:rPr>
                <w:rFonts w:ascii="GHEA Grapalat" w:hAnsi="GHEA Grapalat" w:cs="Arial Armenian"/>
                <w:sz w:val="20"/>
                <w:szCs w:val="20"/>
                <w:lang w:val="hy-AM"/>
              </w:rPr>
            </w:pPr>
            <w:r w:rsidRPr="00327600">
              <w:rPr>
                <w:rFonts w:ascii="GHEA Grapalat" w:hAnsi="GHEA Grapalat" w:cs="Arial Armenian"/>
                <w:sz w:val="20"/>
                <w:szCs w:val="20"/>
                <w:lang w:val="hy-AM"/>
              </w:rPr>
              <w:t>Проектировщик</w:t>
            </w:r>
          </w:p>
          <w:p w14:paraId="15D1DFEA" w14:textId="5DC9F774" w:rsidR="007A03B5" w:rsidRPr="00327600" w:rsidRDefault="007A03B5" w:rsidP="007A03B5">
            <w:pPr>
              <w:ind w:right="437"/>
              <w:jc w:val="center"/>
              <w:rPr>
                <w:rFonts w:ascii="GHEA Grapalat" w:hAnsi="GHEA Grapalat"/>
                <w:sz w:val="20"/>
                <w:szCs w:val="20"/>
                <w:lang w:val="hy-AM"/>
              </w:rPr>
            </w:pPr>
            <w:r w:rsidRPr="00327600">
              <w:rPr>
                <w:rFonts w:ascii="GHEA Grapalat" w:hAnsi="GHEA Grapalat" w:cs="Arial Armenian"/>
                <w:sz w:val="20"/>
                <w:szCs w:val="20"/>
                <w:lang w:val="hy-AM"/>
              </w:rPr>
              <w:t>Инженер водоснабжения и водоотведения</w:t>
            </w:r>
          </w:p>
        </w:tc>
        <w:tc>
          <w:tcPr>
            <w:tcW w:w="2124" w:type="dxa"/>
            <w:vAlign w:val="center"/>
          </w:tcPr>
          <w:p w14:paraId="2F87C9E2" w14:textId="2826FE2D" w:rsidR="007A03B5" w:rsidRPr="00327600" w:rsidRDefault="007A03B5" w:rsidP="007A03B5">
            <w:pPr>
              <w:ind w:right="-21"/>
              <w:jc w:val="center"/>
              <w:rPr>
                <w:rFonts w:ascii="GHEA Grapalat" w:hAnsi="GHEA Grapalat" w:cs="Arial Armenian"/>
                <w:sz w:val="20"/>
                <w:szCs w:val="20"/>
                <w:lang w:val="hy-AM"/>
              </w:rPr>
            </w:pPr>
            <w:r>
              <w:rPr>
                <w:rFonts w:ascii="GHEA Grapalat" w:hAnsi="GHEA Grapalat" w:cs="Arial Armenian"/>
                <w:sz w:val="20"/>
                <w:szCs w:val="20"/>
              </w:rPr>
              <w:t>1-ый</w:t>
            </w:r>
          </w:p>
        </w:tc>
        <w:tc>
          <w:tcPr>
            <w:tcW w:w="2129" w:type="dxa"/>
            <w:vAlign w:val="center"/>
          </w:tcPr>
          <w:p w14:paraId="0758AD96" w14:textId="7AF1C070" w:rsidR="007A03B5" w:rsidRPr="00406060" w:rsidRDefault="007A03B5" w:rsidP="007A03B5">
            <w:pPr>
              <w:ind w:right="-106"/>
              <w:jc w:val="center"/>
              <w:rPr>
                <w:rFonts w:ascii="GHEA Grapalat" w:hAnsi="GHEA Grapalat" w:cs="Arial Armenian"/>
                <w:sz w:val="20"/>
                <w:szCs w:val="20"/>
              </w:rPr>
            </w:pPr>
            <w:r>
              <w:rPr>
                <w:rFonts w:ascii="GHEA Grapalat" w:hAnsi="GHEA Grapalat" w:cs="Arial Armenian"/>
                <w:sz w:val="20"/>
                <w:szCs w:val="20"/>
              </w:rPr>
              <w:t>1</w:t>
            </w:r>
          </w:p>
        </w:tc>
      </w:tr>
      <w:tr w:rsidR="007A03B5" w:rsidRPr="00327600" w14:paraId="4FC4E337" w14:textId="77777777" w:rsidTr="00327600">
        <w:trPr>
          <w:trHeight w:val="625"/>
        </w:trPr>
        <w:tc>
          <w:tcPr>
            <w:tcW w:w="936" w:type="dxa"/>
            <w:vAlign w:val="center"/>
          </w:tcPr>
          <w:p w14:paraId="7C6B0782" w14:textId="2CC72FC3" w:rsidR="007A03B5" w:rsidRPr="00327600" w:rsidRDefault="007A03B5" w:rsidP="00192A6D">
            <w:pPr>
              <w:ind w:left="360" w:right="-720"/>
              <w:contextualSpacing/>
              <w:rPr>
                <w:rFonts w:ascii="GHEA Grapalat" w:hAnsi="GHEA Grapalat" w:cs="Arial Armenian"/>
                <w:b/>
                <w:sz w:val="20"/>
                <w:szCs w:val="20"/>
                <w:lang w:val="en-US"/>
              </w:rPr>
            </w:pPr>
            <w:r>
              <w:rPr>
                <w:rFonts w:ascii="GHEA Grapalat" w:hAnsi="GHEA Grapalat" w:cs="Arial Armenian"/>
                <w:b/>
                <w:sz w:val="20"/>
                <w:szCs w:val="20"/>
                <w:lang w:val="en-US"/>
              </w:rPr>
              <w:t>4</w:t>
            </w:r>
          </w:p>
        </w:tc>
        <w:tc>
          <w:tcPr>
            <w:tcW w:w="4809" w:type="dxa"/>
            <w:vAlign w:val="center"/>
          </w:tcPr>
          <w:p w14:paraId="27707C74" w14:textId="77777777" w:rsidR="007A03B5" w:rsidRPr="00327600" w:rsidRDefault="007A03B5" w:rsidP="007A03B5">
            <w:pPr>
              <w:ind w:right="437"/>
              <w:jc w:val="center"/>
              <w:rPr>
                <w:rFonts w:ascii="GHEA Grapalat" w:hAnsi="GHEA Grapalat" w:cs="Arial Armenian"/>
                <w:sz w:val="20"/>
                <w:szCs w:val="20"/>
                <w:lang w:val="hy-AM"/>
              </w:rPr>
            </w:pPr>
            <w:r w:rsidRPr="00327600">
              <w:rPr>
                <w:rFonts w:ascii="GHEA Grapalat" w:hAnsi="GHEA Grapalat" w:cs="Arial Armenian"/>
                <w:sz w:val="20"/>
                <w:szCs w:val="20"/>
                <w:lang w:val="hy-AM"/>
              </w:rPr>
              <w:t>Проектировщик</w:t>
            </w:r>
          </w:p>
          <w:p w14:paraId="339F0FE2" w14:textId="21633A0C" w:rsidR="007A03B5" w:rsidRPr="00327600" w:rsidRDefault="007A03B5" w:rsidP="007A03B5">
            <w:pPr>
              <w:ind w:right="437"/>
              <w:jc w:val="center"/>
              <w:rPr>
                <w:rFonts w:ascii="GHEA Grapalat" w:hAnsi="GHEA Grapalat" w:cs="Arial Armenian"/>
                <w:sz w:val="20"/>
                <w:szCs w:val="20"/>
                <w:lang w:val="hy-AM"/>
              </w:rPr>
            </w:pPr>
            <w:r w:rsidRPr="00327600">
              <w:rPr>
                <w:rFonts w:ascii="GHEA Grapalat" w:hAnsi="GHEA Grapalat" w:cs="Arial Armenian"/>
                <w:sz w:val="20"/>
                <w:szCs w:val="20"/>
                <w:lang w:val="hy-AM"/>
              </w:rPr>
              <w:t>Инженер систем связи</w:t>
            </w:r>
          </w:p>
        </w:tc>
        <w:tc>
          <w:tcPr>
            <w:tcW w:w="2124" w:type="dxa"/>
            <w:vAlign w:val="center"/>
          </w:tcPr>
          <w:p w14:paraId="7831282A" w14:textId="76B691E8" w:rsidR="007A03B5" w:rsidRPr="00327600" w:rsidRDefault="007A03B5" w:rsidP="007A03B5">
            <w:pPr>
              <w:ind w:right="-21"/>
              <w:jc w:val="center"/>
              <w:rPr>
                <w:rFonts w:ascii="GHEA Grapalat" w:hAnsi="GHEA Grapalat" w:cs="Arial Armenian"/>
                <w:sz w:val="20"/>
                <w:szCs w:val="20"/>
                <w:lang w:val="hy-AM"/>
              </w:rPr>
            </w:pPr>
            <w:r>
              <w:rPr>
                <w:rFonts w:ascii="GHEA Grapalat" w:hAnsi="GHEA Grapalat" w:cs="Arial Armenian"/>
                <w:sz w:val="20"/>
                <w:szCs w:val="20"/>
              </w:rPr>
              <w:t>1-ый</w:t>
            </w:r>
          </w:p>
        </w:tc>
        <w:tc>
          <w:tcPr>
            <w:tcW w:w="2129" w:type="dxa"/>
            <w:vAlign w:val="center"/>
          </w:tcPr>
          <w:p w14:paraId="10DED603" w14:textId="55087049" w:rsidR="007A03B5" w:rsidRPr="00406060" w:rsidRDefault="007A03B5" w:rsidP="007A03B5">
            <w:pPr>
              <w:ind w:right="-106"/>
              <w:jc w:val="center"/>
              <w:rPr>
                <w:rFonts w:ascii="GHEA Grapalat" w:hAnsi="GHEA Grapalat" w:cs="Arial Armenian"/>
                <w:sz w:val="20"/>
                <w:szCs w:val="20"/>
              </w:rPr>
            </w:pPr>
            <w:r>
              <w:rPr>
                <w:rFonts w:ascii="GHEA Grapalat" w:hAnsi="GHEA Grapalat" w:cs="Arial Armenian"/>
                <w:sz w:val="20"/>
                <w:szCs w:val="20"/>
              </w:rPr>
              <w:t>1</w:t>
            </w:r>
          </w:p>
        </w:tc>
      </w:tr>
      <w:tr w:rsidR="00327600" w:rsidRPr="00327600" w14:paraId="4399DD7B" w14:textId="77777777" w:rsidTr="00327600">
        <w:trPr>
          <w:trHeight w:val="70"/>
        </w:trPr>
        <w:tc>
          <w:tcPr>
            <w:tcW w:w="936" w:type="dxa"/>
            <w:vAlign w:val="center"/>
          </w:tcPr>
          <w:p w14:paraId="7152CEAD" w14:textId="56311386" w:rsidR="00327600" w:rsidRPr="00327600" w:rsidRDefault="00327600" w:rsidP="00192A6D">
            <w:pPr>
              <w:ind w:left="138" w:right="-720"/>
              <w:rPr>
                <w:rFonts w:ascii="GHEA Grapalat" w:hAnsi="GHEA Grapalat" w:cs="Arial Armenian"/>
                <w:b/>
                <w:bCs/>
                <w:sz w:val="20"/>
                <w:szCs w:val="20"/>
                <w:lang w:val="en-US"/>
              </w:rPr>
            </w:pPr>
            <w:r>
              <w:rPr>
                <w:rFonts w:ascii="GHEA Grapalat" w:hAnsi="GHEA Grapalat" w:cs="Arial Armenian"/>
                <w:b/>
                <w:bCs/>
                <w:sz w:val="20"/>
                <w:szCs w:val="20"/>
                <w:lang w:val="en-US"/>
              </w:rPr>
              <w:t>N</w:t>
            </w:r>
          </w:p>
        </w:tc>
        <w:tc>
          <w:tcPr>
            <w:tcW w:w="4809" w:type="dxa"/>
            <w:vAlign w:val="center"/>
          </w:tcPr>
          <w:p w14:paraId="10CFABAD" w14:textId="16744A59" w:rsidR="00327600" w:rsidRPr="00327600" w:rsidRDefault="00327600" w:rsidP="00327600">
            <w:pPr>
              <w:ind w:right="437"/>
              <w:jc w:val="center"/>
              <w:rPr>
                <w:rFonts w:ascii="GHEA Grapalat" w:hAnsi="GHEA Grapalat" w:cs="Arial Armenian"/>
                <w:b/>
                <w:bCs/>
                <w:sz w:val="20"/>
                <w:szCs w:val="20"/>
                <w:lang w:val="hy-AM"/>
              </w:rPr>
            </w:pPr>
            <w:r w:rsidRPr="00327600">
              <w:rPr>
                <w:rFonts w:ascii="GHEA Grapalat" w:hAnsi="GHEA Grapalat" w:cs="Arial Armenian"/>
                <w:b/>
                <w:bCs/>
                <w:sz w:val="20"/>
                <w:szCs w:val="20"/>
                <w:lang w:val="hy-AM"/>
              </w:rPr>
              <w:t>Лицензированная профессия</w:t>
            </w:r>
          </w:p>
        </w:tc>
        <w:tc>
          <w:tcPr>
            <w:tcW w:w="2124" w:type="dxa"/>
          </w:tcPr>
          <w:p w14:paraId="09F9C3D3" w14:textId="697CBC9F" w:rsidR="00327600" w:rsidRPr="00327600" w:rsidRDefault="00406060" w:rsidP="002F0F06">
            <w:pPr>
              <w:ind w:right="346"/>
              <w:jc w:val="center"/>
              <w:rPr>
                <w:rFonts w:ascii="GHEA Grapalat" w:hAnsi="GHEA Grapalat" w:cs="Arial Armenian"/>
                <w:b/>
                <w:bCs/>
                <w:sz w:val="20"/>
                <w:szCs w:val="20"/>
                <w:lang w:val="hy-AM"/>
              </w:rPr>
            </w:pPr>
            <w:r w:rsidRPr="00406060">
              <w:rPr>
                <w:rFonts w:ascii="GHEA Grapalat" w:hAnsi="GHEA Grapalat" w:cs="Arial Armenian"/>
                <w:b/>
                <w:bCs/>
                <w:sz w:val="20"/>
                <w:szCs w:val="20"/>
                <w:lang w:val="hy-AM"/>
              </w:rPr>
              <w:t>Класс лицензии</w:t>
            </w:r>
          </w:p>
        </w:tc>
        <w:tc>
          <w:tcPr>
            <w:tcW w:w="2129" w:type="dxa"/>
          </w:tcPr>
          <w:p w14:paraId="4DDA1D10" w14:textId="77777777" w:rsidR="00327600" w:rsidRPr="00327600" w:rsidRDefault="00327600" w:rsidP="002F0F06">
            <w:pPr>
              <w:ind w:right="346"/>
              <w:jc w:val="center"/>
              <w:rPr>
                <w:rFonts w:ascii="GHEA Grapalat" w:hAnsi="GHEA Grapalat" w:cs="Arial Armenian"/>
                <w:b/>
                <w:bCs/>
                <w:sz w:val="20"/>
                <w:szCs w:val="20"/>
                <w:lang w:val="hy-AM"/>
              </w:rPr>
            </w:pPr>
          </w:p>
        </w:tc>
      </w:tr>
      <w:tr w:rsidR="00327600" w:rsidRPr="00327600" w14:paraId="4B5D3FC0" w14:textId="77777777" w:rsidTr="00327600">
        <w:trPr>
          <w:trHeight w:val="70"/>
        </w:trPr>
        <w:tc>
          <w:tcPr>
            <w:tcW w:w="936" w:type="dxa"/>
            <w:vAlign w:val="center"/>
          </w:tcPr>
          <w:p w14:paraId="00D29C64" w14:textId="5459588C" w:rsidR="00327600" w:rsidRPr="00192A6D" w:rsidRDefault="00192A6D" w:rsidP="00192A6D">
            <w:pPr>
              <w:ind w:left="284" w:right="-720"/>
              <w:contextualSpacing/>
              <w:rPr>
                <w:rFonts w:ascii="GHEA Grapalat" w:hAnsi="GHEA Grapalat" w:cs="Arial Armenian"/>
                <w:b/>
                <w:sz w:val="20"/>
                <w:szCs w:val="20"/>
              </w:rPr>
            </w:pPr>
            <w:r>
              <w:rPr>
                <w:rFonts w:ascii="GHEA Grapalat" w:hAnsi="GHEA Grapalat" w:cs="Arial Armenian"/>
                <w:b/>
                <w:sz w:val="20"/>
                <w:szCs w:val="20"/>
              </w:rPr>
              <w:t>5</w:t>
            </w:r>
          </w:p>
        </w:tc>
        <w:tc>
          <w:tcPr>
            <w:tcW w:w="4809" w:type="dxa"/>
            <w:vAlign w:val="center"/>
          </w:tcPr>
          <w:p w14:paraId="2AC6609A" w14:textId="0654F3C1" w:rsidR="00327600" w:rsidRPr="00327600" w:rsidRDefault="00327600" w:rsidP="00327600">
            <w:pPr>
              <w:ind w:right="437"/>
              <w:jc w:val="cente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Архитектор</w:t>
            </w:r>
            <w:proofErr w:type="spellEnd"/>
          </w:p>
        </w:tc>
        <w:tc>
          <w:tcPr>
            <w:tcW w:w="2124" w:type="dxa"/>
          </w:tcPr>
          <w:p w14:paraId="1774B73C" w14:textId="715D1672" w:rsidR="00327600" w:rsidRPr="00406060" w:rsidRDefault="00406060" w:rsidP="002F0F06">
            <w:pPr>
              <w:ind w:right="-104"/>
              <w:jc w:val="center"/>
              <w:rPr>
                <w:rFonts w:ascii="GHEA Grapalat" w:hAnsi="GHEA Grapalat" w:cs="Arial Armenian"/>
                <w:sz w:val="20"/>
                <w:szCs w:val="20"/>
              </w:rPr>
            </w:pPr>
            <w:r>
              <w:rPr>
                <w:rFonts w:ascii="GHEA Grapalat" w:hAnsi="GHEA Grapalat" w:cs="Arial Armenian"/>
                <w:sz w:val="20"/>
                <w:szCs w:val="20"/>
              </w:rPr>
              <w:t>А</w:t>
            </w:r>
          </w:p>
        </w:tc>
        <w:tc>
          <w:tcPr>
            <w:tcW w:w="2129" w:type="dxa"/>
          </w:tcPr>
          <w:p w14:paraId="73A63C1E" w14:textId="17B3E98C" w:rsidR="00327600" w:rsidRPr="00406060" w:rsidRDefault="00406060" w:rsidP="002F0F06">
            <w:pPr>
              <w:ind w:right="-104"/>
              <w:jc w:val="center"/>
              <w:rPr>
                <w:rFonts w:ascii="GHEA Grapalat" w:hAnsi="GHEA Grapalat" w:cs="Arial Armenian"/>
                <w:sz w:val="20"/>
                <w:szCs w:val="20"/>
              </w:rPr>
            </w:pPr>
            <w:r>
              <w:rPr>
                <w:rFonts w:ascii="GHEA Grapalat" w:hAnsi="GHEA Grapalat" w:cs="Arial Armenian"/>
                <w:sz w:val="20"/>
                <w:szCs w:val="20"/>
              </w:rPr>
              <w:t>1</w:t>
            </w:r>
          </w:p>
        </w:tc>
      </w:tr>
      <w:tr w:rsidR="00327600" w:rsidRPr="00327600" w14:paraId="7659676E" w14:textId="77777777" w:rsidTr="00327600">
        <w:trPr>
          <w:trHeight w:val="70"/>
        </w:trPr>
        <w:tc>
          <w:tcPr>
            <w:tcW w:w="936" w:type="dxa"/>
            <w:vAlign w:val="center"/>
          </w:tcPr>
          <w:p w14:paraId="536379BF" w14:textId="02A6CA88" w:rsidR="00327600" w:rsidRPr="00192A6D" w:rsidRDefault="00192A6D" w:rsidP="00192A6D">
            <w:pPr>
              <w:ind w:left="284" w:right="-720"/>
              <w:contextualSpacing/>
              <w:rPr>
                <w:rFonts w:ascii="GHEA Grapalat" w:hAnsi="GHEA Grapalat" w:cs="Arial Armenian"/>
                <w:b/>
                <w:sz w:val="20"/>
                <w:szCs w:val="20"/>
              </w:rPr>
            </w:pPr>
            <w:r>
              <w:rPr>
                <w:rFonts w:ascii="GHEA Grapalat" w:hAnsi="GHEA Grapalat" w:cs="Arial Armenian"/>
                <w:b/>
                <w:sz w:val="20"/>
                <w:szCs w:val="20"/>
              </w:rPr>
              <w:t>6</w:t>
            </w:r>
          </w:p>
        </w:tc>
        <w:tc>
          <w:tcPr>
            <w:tcW w:w="4809" w:type="dxa"/>
            <w:vAlign w:val="center"/>
          </w:tcPr>
          <w:p w14:paraId="2A427BCA" w14:textId="59570273" w:rsidR="00327600" w:rsidRPr="00327600" w:rsidRDefault="00327600" w:rsidP="00327600">
            <w:pPr>
              <w:ind w:right="437"/>
              <w:jc w:val="center"/>
              <w:rPr>
                <w:rFonts w:ascii="GHEA Grapalat" w:hAnsi="GHEA Grapalat" w:cs="Arial Armenian"/>
                <w:sz w:val="20"/>
                <w:szCs w:val="20"/>
                <w:lang w:val="hy-AM"/>
              </w:rPr>
            </w:pPr>
            <w:proofErr w:type="spellStart"/>
            <w:r w:rsidRPr="00327600">
              <w:rPr>
                <w:rFonts w:ascii="GHEA Grapalat" w:hAnsi="GHEA Grapalat" w:cs="Arial Armenian"/>
                <w:sz w:val="20"/>
                <w:szCs w:val="20"/>
                <w:lang w:val="hy-AM"/>
              </w:rPr>
              <w:t>Проектировщик</w:t>
            </w:r>
            <w:proofErr w:type="spellEnd"/>
          </w:p>
        </w:tc>
        <w:tc>
          <w:tcPr>
            <w:tcW w:w="2124" w:type="dxa"/>
          </w:tcPr>
          <w:p w14:paraId="5393C155" w14:textId="0FE678C5" w:rsidR="00327600" w:rsidRPr="00406060" w:rsidRDefault="00406060" w:rsidP="002F0F06">
            <w:pPr>
              <w:ind w:right="-194"/>
              <w:jc w:val="center"/>
              <w:rPr>
                <w:rFonts w:ascii="GHEA Grapalat" w:hAnsi="GHEA Grapalat" w:cs="Arial Armenian"/>
                <w:sz w:val="20"/>
                <w:szCs w:val="20"/>
              </w:rPr>
            </w:pPr>
            <w:r>
              <w:rPr>
                <w:rFonts w:ascii="GHEA Grapalat" w:hAnsi="GHEA Grapalat" w:cs="Arial Armenian"/>
                <w:sz w:val="20"/>
                <w:szCs w:val="20"/>
              </w:rPr>
              <w:t>А1</w:t>
            </w:r>
          </w:p>
        </w:tc>
        <w:tc>
          <w:tcPr>
            <w:tcW w:w="2129" w:type="dxa"/>
          </w:tcPr>
          <w:p w14:paraId="666CC89F" w14:textId="6C135A60" w:rsidR="00327600" w:rsidRPr="00406060" w:rsidRDefault="00406060" w:rsidP="002F0F06">
            <w:pPr>
              <w:ind w:right="-194"/>
              <w:jc w:val="center"/>
              <w:rPr>
                <w:rFonts w:ascii="GHEA Grapalat" w:hAnsi="GHEA Grapalat" w:cs="Arial Armenian"/>
                <w:sz w:val="20"/>
                <w:szCs w:val="20"/>
              </w:rPr>
            </w:pPr>
            <w:r>
              <w:rPr>
                <w:rFonts w:ascii="GHEA Grapalat" w:hAnsi="GHEA Grapalat" w:cs="Arial Armenian"/>
                <w:sz w:val="20"/>
                <w:szCs w:val="20"/>
              </w:rPr>
              <w:t>1</w:t>
            </w:r>
          </w:p>
        </w:tc>
      </w:tr>
    </w:tbl>
    <w:p w14:paraId="1BB42A25" w14:textId="69C18CC1" w:rsidR="0041669D" w:rsidRPr="0041669D" w:rsidRDefault="0041669D" w:rsidP="0041669D">
      <w:pPr>
        <w:widowControl w:val="0"/>
        <w:jc w:val="center"/>
        <w:rPr>
          <w:rFonts w:ascii="GHEA Grapalat" w:hAnsi="GHEA Grapalat"/>
          <w:b/>
          <w:lang w:val="hy-AM"/>
        </w:rPr>
      </w:pPr>
    </w:p>
    <w:p w14:paraId="4141B49C" w14:textId="72BB7A08" w:rsidR="0041669D" w:rsidRPr="00406060" w:rsidRDefault="00406060" w:rsidP="00406060">
      <w:pPr>
        <w:widowControl w:val="0"/>
        <w:ind w:firstLine="708"/>
        <w:jc w:val="both"/>
        <w:rPr>
          <w:rFonts w:ascii="GHEA Grapalat" w:hAnsi="GHEA Grapalat"/>
          <w:bCs/>
          <w:lang w:val="hy-AM"/>
        </w:rPr>
      </w:pPr>
      <w:r>
        <w:rPr>
          <w:rFonts w:ascii="GHEA Grapalat" w:hAnsi="GHEA Grapalat"/>
          <w:bCs/>
        </w:rPr>
        <w:t>б</w:t>
      </w:r>
      <w:r w:rsidRPr="00406060">
        <w:rPr>
          <w:rFonts w:ascii="GHEA Grapalat" w:hAnsi="GHEA Grapalat"/>
          <w:bCs/>
          <w:lang w:val="hy-AM"/>
        </w:rPr>
        <w:t>) Участник в качестве документа, подтверждающего соответствие квалификационным критериям, предоставляет данные о персонале, предлагаемом для выполнения контракта, в следующей форме:</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406060" w:rsidRPr="004E6C53" w14:paraId="609CC43C" w14:textId="77777777" w:rsidTr="002F0F06">
        <w:trPr>
          <w:jc w:val="center"/>
        </w:trPr>
        <w:tc>
          <w:tcPr>
            <w:tcW w:w="9898" w:type="dxa"/>
            <w:gridSpan w:val="4"/>
          </w:tcPr>
          <w:p w14:paraId="04A59DA0" w14:textId="50DE7CA3" w:rsidR="00406060" w:rsidRPr="004E6C53" w:rsidRDefault="00406060" w:rsidP="002F0F06">
            <w:pPr>
              <w:ind w:firstLine="567"/>
              <w:jc w:val="center"/>
              <w:rPr>
                <w:rFonts w:ascii="GHEA Grapalat" w:hAnsi="GHEA Grapalat" w:cs="Arial"/>
                <w:sz w:val="20"/>
                <w:szCs w:val="20"/>
              </w:rPr>
            </w:pPr>
            <w:r w:rsidRPr="00406060">
              <w:rPr>
                <w:rFonts w:ascii="GHEA Grapalat" w:hAnsi="GHEA Grapalat" w:cs="Arial"/>
                <w:sz w:val="20"/>
                <w:szCs w:val="20"/>
              </w:rPr>
              <w:t>В основной штат входят специалисты</w:t>
            </w:r>
          </w:p>
        </w:tc>
      </w:tr>
      <w:tr w:rsidR="00406060" w:rsidRPr="004E6C53" w14:paraId="54595574" w14:textId="77777777" w:rsidTr="002F0F06">
        <w:trPr>
          <w:jc w:val="center"/>
        </w:trPr>
        <w:tc>
          <w:tcPr>
            <w:tcW w:w="1728" w:type="dxa"/>
            <w:vMerge w:val="restart"/>
            <w:vAlign w:val="center"/>
          </w:tcPr>
          <w:p w14:paraId="79212C14" w14:textId="62F55F81" w:rsidR="00406060" w:rsidRPr="004E6C53" w:rsidRDefault="00406060" w:rsidP="002F0F06">
            <w:pPr>
              <w:jc w:val="center"/>
              <w:rPr>
                <w:rFonts w:ascii="GHEA Grapalat" w:hAnsi="GHEA Grapalat" w:cs="Arial"/>
                <w:sz w:val="20"/>
                <w:szCs w:val="20"/>
              </w:rPr>
            </w:pPr>
            <w:r>
              <w:rPr>
                <w:rFonts w:ascii="GHEA Grapalat" w:hAnsi="GHEA Grapalat" w:cs="Arial"/>
                <w:sz w:val="20"/>
                <w:szCs w:val="20"/>
              </w:rPr>
              <w:t>Ф.И.О</w:t>
            </w:r>
          </w:p>
        </w:tc>
        <w:tc>
          <w:tcPr>
            <w:tcW w:w="2763" w:type="dxa"/>
            <w:vMerge w:val="restart"/>
            <w:vAlign w:val="center"/>
          </w:tcPr>
          <w:p w14:paraId="08A4E5E4" w14:textId="68AF35D7" w:rsidR="00406060" w:rsidRPr="004E6C53" w:rsidRDefault="00406060" w:rsidP="002F0F06">
            <w:pPr>
              <w:jc w:val="center"/>
              <w:rPr>
                <w:rFonts w:ascii="GHEA Grapalat" w:hAnsi="GHEA Grapalat" w:cs="Arial"/>
                <w:sz w:val="20"/>
                <w:szCs w:val="20"/>
              </w:rPr>
            </w:pPr>
            <w:r>
              <w:rPr>
                <w:rFonts w:ascii="GHEA Grapalat" w:hAnsi="GHEA Grapalat" w:cs="Arial"/>
                <w:sz w:val="20"/>
                <w:szCs w:val="20"/>
              </w:rPr>
              <w:t>Квалификация</w:t>
            </w:r>
          </w:p>
        </w:tc>
        <w:tc>
          <w:tcPr>
            <w:tcW w:w="5407" w:type="dxa"/>
            <w:gridSpan w:val="2"/>
          </w:tcPr>
          <w:p w14:paraId="39142196" w14:textId="48EC96B1" w:rsidR="00406060" w:rsidRPr="004E6C53" w:rsidRDefault="00406060" w:rsidP="002F0F06">
            <w:pPr>
              <w:ind w:firstLine="567"/>
              <w:jc w:val="center"/>
              <w:rPr>
                <w:rFonts w:ascii="GHEA Grapalat" w:hAnsi="GHEA Grapalat" w:cs="Arial"/>
                <w:sz w:val="20"/>
                <w:szCs w:val="20"/>
              </w:rPr>
            </w:pPr>
            <w:r>
              <w:rPr>
                <w:rFonts w:ascii="GHEA Grapalat" w:hAnsi="GHEA Grapalat" w:cs="Arial"/>
                <w:sz w:val="20"/>
                <w:szCs w:val="20"/>
              </w:rPr>
              <w:t>Опыт работы</w:t>
            </w:r>
          </w:p>
        </w:tc>
      </w:tr>
      <w:tr w:rsidR="00406060" w:rsidRPr="004E6C53" w14:paraId="79F728E8" w14:textId="77777777" w:rsidTr="002F0F06">
        <w:trPr>
          <w:jc w:val="center"/>
        </w:trPr>
        <w:tc>
          <w:tcPr>
            <w:tcW w:w="1728" w:type="dxa"/>
            <w:vMerge/>
          </w:tcPr>
          <w:p w14:paraId="02301471" w14:textId="77777777" w:rsidR="00406060" w:rsidRPr="004E6C53" w:rsidRDefault="00406060" w:rsidP="002F0F06">
            <w:pPr>
              <w:ind w:firstLine="567"/>
              <w:jc w:val="center"/>
              <w:rPr>
                <w:rFonts w:ascii="GHEA Grapalat" w:hAnsi="GHEA Grapalat" w:cs="Arial Armenian"/>
                <w:sz w:val="20"/>
                <w:szCs w:val="20"/>
              </w:rPr>
            </w:pPr>
          </w:p>
        </w:tc>
        <w:tc>
          <w:tcPr>
            <w:tcW w:w="2763" w:type="dxa"/>
            <w:vMerge/>
          </w:tcPr>
          <w:p w14:paraId="098CE99A" w14:textId="77777777" w:rsidR="00406060" w:rsidRPr="004E6C53" w:rsidRDefault="00406060" w:rsidP="002F0F06">
            <w:pPr>
              <w:ind w:firstLine="567"/>
              <w:jc w:val="center"/>
              <w:rPr>
                <w:rFonts w:ascii="GHEA Grapalat" w:hAnsi="GHEA Grapalat" w:cs="Arial Armenian"/>
                <w:sz w:val="20"/>
                <w:szCs w:val="20"/>
              </w:rPr>
            </w:pPr>
          </w:p>
        </w:tc>
        <w:tc>
          <w:tcPr>
            <w:tcW w:w="2167" w:type="dxa"/>
          </w:tcPr>
          <w:p w14:paraId="7DEA7569" w14:textId="6EF33B60" w:rsidR="00406060" w:rsidRPr="004E6C53" w:rsidRDefault="00406060" w:rsidP="002F0F06">
            <w:pPr>
              <w:jc w:val="center"/>
              <w:rPr>
                <w:rFonts w:ascii="GHEA Grapalat" w:hAnsi="GHEA Grapalat" w:cs="Arial"/>
                <w:sz w:val="20"/>
                <w:szCs w:val="20"/>
              </w:rPr>
            </w:pPr>
            <w:r>
              <w:rPr>
                <w:rFonts w:ascii="GHEA Grapalat" w:hAnsi="GHEA Grapalat" w:cs="Arial"/>
                <w:sz w:val="20"/>
                <w:szCs w:val="20"/>
              </w:rPr>
              <w:t>период</w:t>
            </w:r>
          </w:p>
        </w:tc>
        <w:tc>
          <w:tcPr>
            <w:tcW w:w="3240" w:type="dxa"/>
            <w:vAlign w:val="center"/>
          </w:tcPr>
          <w:p w14:paraId="26A74462" w14:textId="1C46D5EF" w:rsidR="00406060" w:rsidRPr="004E6C53" w:rsidRDefault="00406060" w:rsidP="002F0F06">
            <w:pPr>
              <w:jc w:val="center"/>
              <w:rPr>
                <w:rFonts w:ascii="GHEA Grapalat" w:hAnsi="GHEA Grapalat" w:cs="Arial"/>
                <w:sz w:val="20"/>
                <w:szCs w:val="20"/>
              </w:rPr>
            </w:pPr>
            <w:r w:rsidRPr="00406060">
              <w:rPr>
                <w:rFonts w:ascii="GHEA Grapalat" w:hAnsi="GHEA Grapalat" w:cs="Arial"/>
                <w:sz w:val="20"/>
                <w:szCs w:val="20"/>
              </w:rPr>
              <w:t>Сфера деятельности и выполняемая работа</w:t>
            </w:r>
          </w:p>
        </w:tc>
      </w:tr>
      <w:tr w:rsidR="00406060" w:rsidRPr="004E6C53" w14:paraId="4EB93641" w14:textId="77777777" w:rsidTr="002F0F06">
        <w:trPr>
          <w:jc w:val="center"/>
        </w:trPr>
        <w:tc>
          <w:tcPr>
            <w:tcW w:w="1728" w:type="dxa"/>
          </w:tcPr>
          <w:p w14:paraId="19E94D29" w14:textId="77777777" w:rsidR="00406060" w:rsidRPr="004E6C53" w:rsidRDefault="00406060" w:rsidP="002F0F06">
            <w:pPr>
              <w:ind w:firstLine="567"/>
              <w:jc w:val="center"/>
              <w:rPr>
                <w:rFonts w:ascii="GHEA Grapalat" w:hAnsi="GHEA Grapalat" w:cs="Arial Armenian"/>
                <w:sz w:val="20"/>
                <w:szCs w:val="20"/>
              </w:rPr>
            </w:pPr>
            <w:r w:rsidRPr="004E6C53">
              <w:rPr>
                <w:rFonts w:ascii="GHEA Grapalat" w:hAnsi="GHEA Grapalat" w:cs="Arial Armenian"/>
                <w:sz w:val="20"/>
                <w:szCs w:val="20"/>
              </w:rPr>
              <w:t>1</w:t>
            </w:r>
          </w:p>
        </w:tc>
        <w:tc>
          <w:tcPr>
            <w:tcW w:w="2763" w:type="dxa"/>
          </w:tcPr>
          <w:p w14:paraId="2641E18F" w14:textId="77777777" w:rsidR="00406060" w:rsidRPr="004E6C53" w:rsidRDefault="00406060" w:rsidP="002F0F06">
            <w:pPr>
              <w:ind w:firstLine="567"/>
              <w:jc w:val="center"/>
              <w:rPr>
                <w:rFonts w:ascii="GHEA Grapalat" w:hAnsi="GHEA Grapalat" w:cs="Arial Armenian"/>
                <w:sz w:val="20"/>
                <w:szCs w:val="20"/>
              </w:rPr>
            </w:pPr>
            <w:r w:rsidRPr="004E6C53">
              <w:rPr>
                <w:rFonts w:ascii="GHEA Grapalat" w:hAnsi="GHEA Grapalat" w:cs="Arial Armenian"/>
                <w:sz w:val="20"/>
                <w:szCs w:val="20"/>
              </w:rPr>
              <w:t>2</w:t>
            </w:r>
          </w:p>
        </w:tc>
        <w:tc>
          <w:tcPr>
            <w:tcW w:w="2167" w:type="dxa"/>
          </w:tcPr>
          <w:p w14:paraId="4876DF40" w14:textId="77777777" w:rsidR="00406060" w:rsidRPr="004E6C53" w:rsidRDefault="00406060" w:rsidP="002F0F06">
            <w:pPr>
              <w:ind w:firstLine="567"/>
              <w:jc w:val="center"/>
              <w:rPr>
                <w:rFonts w:ascii="GHEA Grapalat" w:hAnsi="GHEA Grapalat" w:cs="Arial Armenian"/>
                <w:sz w:val="20"/>
                <w:szCs w:val="20"/>
              </w:rPr>
            </w:pPr>
            <w:r w:rsidRPr="004E6C53">
              <w:rPr>
                <w:rFonts w:ascii="GHEA Grapalat" w:hAnsi="GHEA Grapalat" w:cs="Arial Armenian"/>
                <w:sz w:val="20"/>
                <w:szCs w:val="20"/>
              </w:rPr>
              <w:t>3</w:t>
            </w:r>
          </w:p>
        </w:tc>
        <w:tc>
          <w:tcPr>
            <w:tcW w:w="3240" w:type="dxa"/>
          </w:tcPr>
          <w:p w14:paraId="135F6BDA" w14:textId="77777777" w:rsidR="00406060" w:rsidRPr="004E6C53" w:rsidRDefault="00406060" w:rsidP="002F0F06">
            <w:pPr>
              <w:ind w:firstLine="567"/>
              <w:jc w:val="center"/>
              <w:rPr>
                <w:rFonts w:ascii="GHEA Grapalat" w:hAnsi="GHEA Grapalat" w:cs="Arial Armenian"/>
                <w:sz w:val="20"/>
                <w:szCs w:val="20"/>
              </w:rPr>
            </w:pPr>
            <w:r w:rsidRPr="004E6C53">
              <w:rPr>
                <w:rFonts w:ascii="GHEA Grapalat" w:hAnsi="GHEA Grapalat" w:cs="Arial Armenian"/>
                <w:sz w:val="20"/>
                <w:szCs w:val="20"/>
              </w:rPr>
              <w:t>4</w:t>
            </w:r>
          </w:p>
        </w:tc>
      </w:tr>
      <w:tr w:rsidR="00406060" w:rsidRPr="004E6C53" w14:paraId="5F807D80" w14:textId="77777777" w:rsidTr="002F0F06">
        <w:trPr>
          <w:jc w:val="center"/>
        </w:trPr>
        <w:tc>
          <w:tcPr>
            <w:tcW w:w="1728" w:type="dxa"/>
          </w:tcPr>
          <w:p w14:paraId="32632DF6" w14:textId="77777777" w:rsidR="00406060" w:rsidRPr="004E6C53" w:rsidRDefault="00406060" w:rsidP="002F0F06">
            <w:pPr>
              <w:rPr>
                <w:rFonts w:ascii="GHEA Grapalat" w:hAnsi="GHEA Grapalat" w:cs="Arial Armenian"/>
                <w:sz w:val="20"/>
                <w:szCs w:val="20"/>
              </w:rPr>
            </w:pPr>
            <w:r w:rsidRPr="004E6C53">
              <w:rPr>
                <w:rFonts w:ascii="GHEA Grapalat" w:hAnsi="GHEA Grapalat" w:cs="Arial Armenian"/>
                <w:sz w:val="20"/>
                <w:szCs w:val="20"/>
              </w:rPr>
              <w:t>1.</w:t>
            </w:r>
          </w:p>
        </w:tc>
        <w:tc>
          <w:tcPr>
            <w:tcW w:w="2763" w:type="dxa"/>
          </w:tcPr>
          <w:p w14:paraId="21E701BF" w14:textId="77777777" w:rsidR="00406060" w:rsidRPr="004E6C53" w:rsidRDefault="00406060" w:rsidP="002F0F06">
            <w:pPr>
              <w:jc w:val="both"/>
              <w:rPr>
                <w:rFonts w:ascii="GHEA Grapalat" w:hAnsi="GHEA Grapalat" w:cs="Arial Armenian"/>
                <w:sz w:val="20"/>
                <w:szCs w:val="20"/>
                <w:lang w:val="hy-AM"/>
              </w:rPr>
            </w:pPr>
          </w:p>
        </w:tc>
        <w:tc>
          <w:tcPr>
            <w:tcW w:w="2167" w:type="dxa"/>
          </w:tcPr>
          <w:p w14:paraId="363ACBE3" w14:textId="77777777" w:rsidR="00406060" w:rsidRPr="004E6C53" w:rsidRDefault="00406060" w:rsidP="002F0F06">
            <w:pPr>
              <w:ind w:firstLine="567"/>
              <w:jc w:val="both"/>
              <w:rPr>
                <w:rFonts w:ascii="GHEA Grapalat" w:hAnsi="GHEA Grapalat" w:cs="Arial Armenian"/>
                <w:sz w:val="20"/>
                <w:szCs w:val="20"/>
                <w:lang w:val="hy-AM"/>
              </w:rPr>
            </w:pPr>
          </w:p>
        </w:tc>
        <w:tc>
          <w:tcPr>
            <w:tcW w:w="3240" w:type="dxa"/>
          </w:tcPr>
          <w:p w14:paraId="08AC9298" w14:textId="77777777" w:rsidR="00406060" w:rsidRPr="004E6C53" w:rsidRDefault="00406060" w:rsidP="002F0F06">
            <w:pPr>
              <w:jc w:val="both"/>
              <w:rPr>
                <w:rFonts w:ascii="GHEA Grapalat" w:hAnsi="GHEA Grapalat" w:cs="Arial Armenian"/>
                <w:sz w:val="20"/>
                <w:szCs w:val="20"/>
                <w:lang w:val="hy-AM"/>
              </w:rPr>
            </w:pPr>
          </w:p>
        </w:tc>
      </w:tr>
      <w:tr w:rsidR="00406060" w:rsidRPr="004E6C53" w14:paraId="656C6EC6" w14:textId="77777777" w:rsidTr="002F0F06">
        <w:trPr>
          <w:jc w:val="center"/>
        </w:trPr>
        <w:tc>
          <w:tcPr>
            <w:tcW w:w="1728" w:type="dxa"/>
          </w:tcPr>
          <w:p w14:paraId="5F5B7EC0" w14:textId="77777777" w:rsidR="00406060" w:rsidRPr="004E6C53" w:rsidRDefault="00406060" w:rsidP="002F0F06">
            <w:pPr>
              <w:rPr>
                <w:rFonts w:ascii="GHEA Grapalat" w:hAnsi="GHEA Grapalat" w:cs="Arial Armenian"/>
                <w:sz w:val="20"/>
                <w:szCs w:val="20"/>
                <w:lang w:val="hy-AM"/>
              </w:rPr>
            </w:pPr>
            <w:r w:rsidRPr="004E6C53">
              <w:rPr>
                <w:rFonts w:ascii="GHEA Grapalat" w:hAnsi="GHEA Grapalat" w:cs="Arial Armenian"/>
                <w:sz w:val="20"/>
                <w:szCs w:val="20"/>
                <w:lang w:val="hy-AM"/>
              </w:rPr>
              <w:t>2.</w:t>
            </w:r>
          </w:p>
        </w:tc>
        <w:tc>
          <w:tcPr>
            <w:tcW w:w="2763" w:type="dxa"/>
          </w:tcPr>
          <w:p w14:paraId="541A7121" w14:textId="77777777" w:rsidR="00406060" w:rsidRPr="004E6C53" w:rsidRDefault="00406060" w:rsidP="002F0F06">
            <w:pPr>
              <w:jc w:val="both"/>
              <w:rPr>
                <w:rFonts w:ascii="GHEA Grapalat" w:hAnsi="GHEA Grapalat" w:cs="Arial Armenian"/>
                <w:sz w:val="20"/>
                <w:szCs w:val="20"/>
                <w:lang w:val="hy-AM"/>
              </w:rPr>
            </w:pPr>
          </w:p>
        </w:tc>
        <w:tc>
          <w:tcPr>
            <w:tcW w:w="2167" w:type="dxa"/>
          </w:tcPr>
          <w:p w14:paraId="1572CF9D" w14:textId="77777777" w:rsidR="00406060" w:rsidRPr="004E6C53" w:rsidRDefault="00406060" w:rsidP="002F0F06">
            <w:pPr>
              <w:ind w:firstLine="567"/>
              <w:jc w:val="both"/>
              <w:rPr>
                <w:rFonts w:ascii="GHEA Grapalat" w:hAnsi="GHEA Grapalat" w:cs="Arial Armenian"/>
                <w:sz w:val="20"/>
                <w:szCs w:val="20"/>
                <w:lang w:val="hy-AM"/>
              </w:rPr>
            </w:pPr>
          </w:p>
        </w:tc>
        <w:tc>
          <w:tcPr>
            <w:tcW w:w="3240" w:type="dxa"/>
          </w:tcPr>
          <w:p w14:paraId="70937E98" w14:textId="77777777" w:rsidR="00406060" w:rsidRPr="004E6C53" w:rsidRDefault="00406060" w:rsidP="002F0F06">
            <w:pPr>
              <w:jc w:val="both"/>
              <w:rPr>
                <w:rFonts w:ascii="GHEA Grapalat" w:hAnsi="GHEA Grapalat" w:cs="Arial Armenian"/>
                <w:sz w:val="20"/>
                <w:szCs w:val="20"/>
                <w:lang w:val="hy-AM"/>
              </w:rPr>
            </w:pPr>
          </w:p>
        </w:tc>
      </w:tr>
      <w:tr w:rsidR="00406060" w:rsidRPr="004E6C53" w14:paraId="67FEFBFE" w14:textId="77777777" w:rsidTr="002F0F06">
        <w:trPr>
          <w:jc w:val="center"/>
        </w:trPr>
        <w:tc>
          <w:tcPr>
            <w:tcW w:w="1728" w:type="dxa"/>
          </w:tcPr>
          <w:p w14:paraId="0BE28EF4" w14:textId="77777777" w:rsidR="00406060" w:rsidRPr="004E6C53" w:rsidRDefault="00406060" w:rsidP="002F0F06">
            <w:pPr>
              <w:rPr>
                <w:rFonts w:ascii="GHEA Grapalat" w:hAnsi="GHEA Grapalat" w:cs="Arial Armenian"/>
                <w:sz w:val="20"/>
                <w:szCs w:val="20"/>
                <w:lang w:val="hy-AM"/>
              </w:rPr>
            </w:pPr>
            <w:r w:rsidRPr="004E6C53">
              <w:rPr>
                <w:rFonts w:ascii="GHEA Grapalat" w:hAnsi="GHEA Grapalat" w:cs="Arial Armenian"/>
                <w:sz w:val="20"/>
                <w:szCs w:val="20"/>
                <w:lang w:val="hy-AM"/>
              </w:rPr>
              <w:t>3.</w:t>
            </w:r>
          </w:p>
        </w:tc>
        <w:tc>
          <w:tcPr>
            <w:tcW w:w="2763" w:type="dxa"/>
          </w:tcPr>
          <w:p w14:paraId="0D92E522" w14:textId="77777777" w:rsidR="00406060" w:rsidRPr="004E6C53" w:rsidRDefault="00406060" w:rsidP="002F0F06">
            <w:pPr>
              <w:jc w:val="both"/>
              <w:rPr>
                <w:rFonts w:ascii="GHEA Grapalat" w:hAnsi="GHEA Grapalat" w:cs="Arial Armenian"/>
                <w:sz w:val="20"/>
                <w:szCs w:val="20"/>
                <w:lang w:val="hy-AM"/>
              </w:rPr>
            </w:pPr>
          </w:p>
        </w:tc>
        <w:tc>
          <w:tcPr>
            <w:tcW w:w="2167" w:type="dxa"/>
          </w:tcPr>
          <w:p w14:paraId="576D0F8F" w14:textId="77777777" w:rsidR="00406060" w:rsidRPr="004E6C53" w:rsidRDefault="00406060" w:rsidP="002F0F06">
            <w:pPr>
              <w:ind w:firstLine="567"/>
              <w:jc w:val="both"/>
              <w:rPr>
                <w:rFonts w:ascii="GHEA Grapalat" w:hAnsi="GHEA Grapalat" w:cs="Arial Armenian"/>
                <w:sz w:val="20"/>
                <w:szCs w:val="20"/>
                <w:lang w:val="hy-AM"/>
              </w:rPr>
            </w:pPr>
          </w:p>
        </w:tc>
        <w:tc>
          <w:tcPr>
            <w:tcW w:w="3240" w:type="dxa"/>
          </w:tcPr>
          <w:p w14:paraId="0DFAC25C" w14:textId="77777777" w:rsidR="00406060" w:rsidRPr="004E6C53" w:rsidRDefault="00406060" w:rsidP="002F0F06">
            <w:pPr>
              <w:jc w:val="both"/>
              <w:rPr>
                <w:rFonts w:ascii="GHEA Grapalat" w:hAnsi="GHEA Grapalat" w:cs="Arial Armenian"/>
                <w:sz w:val="20"/>
                <w:szCs w:val="20"/>
                <w:lang w:val="hy-AM"/>
              </w:rPr>
            </w:pPr>
          </w:p>
        </w:tc>
      </w:tr>
    </w:tbl>
    <w:p w14:paraId="6276D83A" w14:textId="045207DC" w:rsidR="0041669D" w:rsidRPr="0041669D" w:rsidRDefault="0041669D" w:rsidP="0041669D">
      <w:pPr>
        <w:widowControl w:val="0"/>
        <w:jc w:val="center"/>
        <w:rPr>
          <w:rFonts w:ascii="GHEA Grapalat" w:hAnsi="GHEA Grapalat"/>
          <w:b/>
          <w:lang w:val="hy-AM"/>
        </w:rPr>
      </w:pPr>
    </w:p>
    <w:p w14:paraId="351B17D8" w14:textId="3F84BFAE" w:rsidR="00406060" w:rsidRPr="00406060" w:rsidRDefault="00406060" w:rsidP="00406060">
      <w:pPr>
        <w:widowControl w:val="0"/>
        <w:ind w:firstLine="708"/>
        <w:jc w:val="both"/>
        <w:rPr>
          <w:rFonts w:ascii="GHEA Grapalat" w:hAnsi="GHEA Grapalat"/>
          <w:bCs/>
          <w:lang w:val="hy-AM"/>
        </w:rPr>
      </w:pPr>
      <w:r w:rsidRPr="00406060">
        <w:rPr>
          <w:rFonts w:ascii="GHEA Grapalat" w:hAnsi="GHEA Grapalat"/>
          <w:bCs/>
          <w:lang w:val="hy-AM"/>
        </w:rPr>
        <w:t>Кроме того, для подтверждения наличия трудовых ресурсов Участник предоставляет письменные соглашения, заверенные специалистом (специалистами), участвующими в предлагаемом штате (с четким указанием участия работника в данной части работы в представленных соглашениях), об их участии в выполняемой работе, а также копии паспортов специалистов и документы, подтверждающие их квалификацию, свидетельство/лицензию, выданную Комитетом по градостроительству Республики Армения.</w:t>
      </w:r>
    </w:p>
    <w:p w14:paraId="5A042DC8" w14:textId="6B6E9015" w:rsidR="0041669D" w:rsidRPr="00406060" w:rsidRDefault="00406060" w:rsidP="00406060">
      <w:pPr>
        <w:widowControl w:val="0"/>
        <w:ind w:firstLine="708"/>
        <w:jc w:val="both"/>
        <w:rPr>
          <w:rFonts w:ascii="GHEA Grapalat" w:hAnsi="GHEA Grapalat"/>
          <w:bCs/>
          <w:lang w:val="hy-AM"/>
        </w:rPr>
      </w:pPr>
      <w:r w:rsidRPr="00406060">
        <w:rPr>
          <w:rFonts w:ascii="GHEA Grapalat" w:hAnsi="GHEA Grapalat"/>
          <w:bCs/>
          <w:lang w:val="hy-AM"/>
        </w:rPr>
        <w:t>Квалификация Участника по данному критерию оценивается как удовлетворительная, если он соответствует условиям и требованиям, предусмотренным в данном подпункте.</w:t>
      </w:r>
    </w:p>
    <w:p w14:paraId="29C4FF89" w14:textId="577F2BB0" w:rsidR="0041669D" w:rsidRPr="00406060" w:rsidRDefault="00406060" w:rsidP="00406060">
      <w:pPr>
        <w:widowControl w:val="0"/>
        <w:ind w:firstLine="708"/>
        <w:jc w:val="both"/>
        <w:rPr>
          <w:rFonts w:ascii="GHEA Grapalat" w:hAnsi="GHEA Grapalat"/>
          <w:bCs/>
          <w:lang w:val="hy-AM"/>
        </w:rPr>
      </w:pPr>
      <w:r w:rsidRPr="00406060">
        <w:rPr>
          <w:rFonts w:ascii="GHEA Grapalat" w:hAnsi="GHEA Grapalat"/>
          <w:bCs/>
          <w:lang w:val="hy-AM"/>
        </w:rPr>
        <w:lastRenderedPageBreak/>
        <w:t>Соответствие участников критериям отбора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406060" w:rsidRPr="004E6C53" w14:paraId="36B9746C" w14:textId="77777777" w:rsidTr="00406060">
        <w:trPr>
          <w:trHeight w:val="7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tcPr>
          <w:p w14:paraId="7EC35494" w14:textId="2DAA6C28" w:rsidR="00406060" w:rsidRPr="00406060" w:rsidRDefault="00406060" w:rsidP="002F0F06">
            <w:pPr>
              <w:jc w:val="center"/>
              <w:rPr>
                <w:rFonts w:ascii="GHEA Grapalat" w:hAnsi="GHEA Grapalat"/>
                <w:b/>
                <w:sz w:val="20"/>
                <w:szCs w:val="20"/>
                <w:lang w:val="en-US"/>
              </w:rPr>
            </w:pPr>
            <w:r>
              <w:rPr>
                <w:rFonts w:ascii="GHEA Grapalat" w:hAnsi="GHEA Grapalat"/>
                <w:b/>
                <w:sz w:val="20"/>
                <w:szCs w:val="20"/>
                <w:lang w:val="en-US"/>
              </w:rPr>
              <w:t>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tcPr>
          <w:p w14:paraId="2690B9C3" w14:textId="5D6BADDA" w:rsidR="00406060" w:rsidRPr="004E6C53" w:rsidRDefault="00406060" w:rsidP="002F0F06">
            <w:pPr>
              <w:jc w:val="center"/>
              <w:rPr>
                <w:rFonts w:ascii="GHEA Grapalat" w:hAnsi="GHEA Grapalat"/>
                <w:b/>
                <w:sz w:val="20"/>
                <w:szCs w:val="20"/>
              </w:rPr>
            </w:pPr>
            <w:r w:rsidRPr="00406060">
              <w:rPr>
                <w:rFonts w:ascii="GHEA Grapalat" w:hAnsi="GHEA Grapalat"/>
                <w:b/>
              </w:rPr>
              <w:t>Критерии квалификации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tcPr>
          <w:p w14:paraId="19333B65" w14:textId="1D0836C6" w:rsidR="00406060" w:rsidRPr="004E6C53" w:rsidRDefault="00406060" w:rsidP="002F0F06">
            <w:pPr>
              <w:jc w:val="center"/>
              <w:rPr>
                <w:rFonts w:ascii="GHEA Grapalat" w:hAnsi="GHEA Grapalat"/>
                <w:b/>
                <w:sz w:val="20"/>
                <w:szCs w:val="20"/>
              </w:rPr>
            </w:pPr>
            <w:r w:rsidRPr="00406060">
              <w:rPr>
                <w:rFonts w:ascii="GHEA Grapalat" w:hAnsi="GHEA Grapalat"/>
                <w:b/>
              </w:rPr>
              <w:t>Баллы оценки</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3891CFCC" w14:textId="77777777" w:rsidR="00406060" w:rsidRDefault="00406060" w:rsidP="00406060">
            <w:pPr>
              <w:widowControl w:val="0"/>
              <w:jc w:val="center"/>
              <w:rPr>
                <w:rFonts w:ascii="GHEA Grapalat" w:hAnsi="GHEA Grapalat"/>
                <w:b/>
              </w:rPr>
            </w:pPr>
            <w:r w:rsidRPr="00406060">
              <w:rPr>
                <w:rFonts w:ascii="GHEA Grapalat" w:hAnsi="GHEA Grapalat"/>
                <w:b/>
              </w:rPr>
              <w:t>Требования к оценке</w:t>
            </w:r>
          </w:p>
          <w:p w14:paraId="5D7A4517" w14:textId="71B80730" w:rsidR="00406060" w:rsidRPr="004E6C53" w:rsidRDefault="00406060" w:rsidP="002F0F06">
            <w:pPr>
              <w:jc w:val="center"/>
              <w:rPr>
                <w:rFonts w:ascii="GHEA Grapalat" w:hAnsi="GHEA Grapalat"/>
                <w:b/>
                <w:sz w:val="20"/>
                <w:szCs w:val="20"/>
              </w:rPr>
            </w:pPr>
          </w:p>
        </w:tc>
      </w:tr>
      <w:tr w:rsidR="00406060" w:rsidRPr="004E6C53" w14:paraId="0AE2A6AC" w14:textId="77777777" w:rsidTr="002F0F06">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03B430C0" w14:textId="7D525ECA" w:rsidR="00406060" w:rsidRPr="004E6C53" w:rsidRDefault="00406060" w:rsidP="002F0F06">
            <w:pPr>
              <w:jc w:val="center"/>
              <w:rPr>
                <w:rFonts w:ascii="GHEA Grapalat" w:hAnsi="GHEA Grapalat"/>
                <w:b/>
                <w:sz w:val="20"/>
                <w:szCs w:val="20"/>
              </w:rPr>
            </w:pPr>
          </w:p>
        </w:tc>
        <w:tc>
          <w:tcPr>
            <w:tcW w:w="2689" w:type="dxa"/>
            <w:tcBorders>
              <w:top w:val="single" w:sz="4" w:space="0" w:color="auto"/>
              <w:left w:val="single" w:sz="4" w:space="0" w:color="auto"/>
              <w:bottom w:val="single" w:sz="4" w:space="0" w:color="auto"/>
              <w:right w:val="single" w:sz="4" w:space="0" w:color="auto"/>
            </w:tcBorders>
            <w:vAlign w:val="center"/>
          </w:tcPr>
          <w:p w14:paraId="38BA27DA" w14:textId="5E14E319" w:rsidR="00406060" w:rsidRPr="00406060" w:rsidRDefault="00406060" w:rsidP="00406060">
            <w:pPr>
              <w:jc w:val="center"/>
              <w:rPr>
                <w:rFonts w:ascii="GHEA Grapalat" w:hAnsi="GHEA Grapalat"/>
                <w:b/>
                <w:sz w:val="20"/>
                <w:szCs w:val="20"/>
              </w:rPr>
            </w:pPr>
            <w:r w:rsidRPr="00406060">
              <w:rPr>
                <w:rFonts w:ascii="GHEA Grapalat" w:hAnsi="GHEA Grapalat"/>
                <w:b/>
                <w:sz w:val="20"/>
                <w:szCs w:val="20"/>
              </w:rPr>
              <w:t>Профессиональный опыт (</w:t>
            </w:r>
            <w:r w:rsidR="00FE041E">
              <w:rPr>
                <w:rFonts w:ascii="GHEA Grapalat" w:hAnsi="GHEA Grapalat"/>
                <w:b/>
                <w:sz w:val="20"/>
                <w:szCs w:val="20"/>
              </w:rPr>
              <w:t>ПО</w:t>
            </w:r>
            <w:r w:rsidRPr="00406060">
              <w:rPr>
                <w:rFonts w:ascii="GHEA Grapalat" w:hAnsi="GHEA Grapalat"/>
                <w:b/>
                <w:sz w:val="20"/>
                <w:szCs w:val="20"/>
              </w:rPr>
              <w:t>1)</w:t>
            </w:r>
          </w:p>
          <w:p w14:paraId="32BEDD3D" w14:textId="191CB4D7" w:rsidR="00406060" w:rsidRPr="004E6C53" w:rsidRDefault="00406060" w:rsidP="002F0F06">
            <w:pPr>
              <w:jc w:val="center"/>
              <w:rPr>
                <w:rFonts w:ascii="GHEA Grapalat" w:hAnsi="GHEA Grapalat"/>
                <w:b/>
                <w:sz w:val="20"/>
                <w:szCs w:val="20"/>
              </w:rPr>
            </w:pPr>
          </w:p>
        </w:tc>
        <w:tc>
          <w:tcPr>
            <w:tcW w:w="2549" w:type="dxa"/>
            <w:tcBorders>
              <w:top w:val="single" w:sz="4" w:space="0" w:color="auto"/>
              <w:left w:val="single" w:sz="4" w:space="0" w:color="auto"/>
              <w:bottom w:val="single" w:sz="4" w:space="0" w:color="auto"/>
              <w:right w:val="single" w:sz="4" w:space="0" w:color="auto"/>
            </w:tcBorders>
            <w:vAlign w:val="center"/>
          </w:tcPr>
          <w:p w14:paraId="5F3A3C6F" w14:textId="026135D6" w:rsidR="00406060" w:rsidRPr="004E6C53" w:rsidRDefault="00101B36" w:rsidP="002F0F06">
            <w:pPr>
              <w:jc w:val="center"/>
              <w:rPr>
                <w:rFonts w:ascii="GHEA Grapalat" w:hAnsi="GHEA Grapalat"/>
                <w:b/>
                <w:sz w:val="20"/>
                <w:szCs w:val="20"/>
              </w:rPr>
            </w:pPr>
            <w:r>
              <w:rPr>
                <w:rFonts w:ascii="GHEA Grapalat" w:hAnsi="GHEA Grapalat"/>
                <w:b/>
                <w:sz w:val="20"/>
                <w:szCs w:val="20"/>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32E56C95" w14:textId="77777777" w:rsidR="00101B36" w:rsidRPr="00101B36" w:rsidRDefault="00101B36" w:rsidP="00101B36">
            <w:pPr>
              <w:jc w:val="center"/>
              <w:rPr>
                <w:rFonts w:ascii="GHEA Grapalat" w:hAnsi="GHEA Grapalat"/>
                <w:b/>
                <w:sz w:val="20"/>
                <w:szCs w:val="20"/>
              </w:rPr>
            </w:pPr>
            <w:r w:rsidRPr="00101B36">
              <w:rPr>
                <w:rFonts w:ascii="GHEA Grapalat" w:hAnsi="GHEA Grapalat"/>
                <w:b/>
                <w:sz w:val="20"/>
                <w:szCs w:val="20"/>
              </w:rPr>
              <w:t>Минимальный порог оценки составляет 20 баллов. Минимальный балл начисляется в случае предоставления одного пакета документов, отвечающего «Условиям подачи на рассмотрение», изложенным в пункте 2.4.1. За каждый дополнительный аналогичный пакет начисляется 10 баллов. Максимальный балл не может превышать 40 баллов.</w:t>
            </w:r>
          </w:p>
          <w:p w14:paraId="6DC07202" w14:textId="26836B05" w:rsidR="00406060" w:rsidRPr="004E6C53" w:rsidRDefault="00101B36" w:rsidP="00101B36">
            <w:pPr>
              <w:jc w:val="center"/>
              <w:rPr>
                <w:rFonts w:ascii="GHEA Grapalat" w:hAnsi="GHEA Grapalat"/>
                <w:b/>
                <w:sz w:val="20"/>
                <w:szCs w:val="20"/>
              </w:rPr>
            </w:pPr>
            <w:r w:rsidRPr="00101B36">
              <w:rPr>
                <w:rFonts w:ascii="GHEA Grapalat" w:hAnsi="GHEA Grapalat"/>
                <w:b/>
                <w:sz w:val="20"/>
                <w:szCs w:val="20"/>
              </w:rPr>
              <w:t>/Рассматриваются только полностью оформленные (завершенные) контракты/</w:t>
            </w:r>
          </w:p>
        </w:tc>
      </w:tr>
      <w:tr w:rsidR="00406060" w:rsidRPr="004E6C53" w14:paraId="61EFEF40" w14:textId="77777777" w:rsidTr="002F0F06">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3420D659" w14:textId="737D6C23" w:rsidR="00406060" w:rsidRPr="004E6C53" w:rsidRDefault="00406060" w:rsidP="002F0F06">
            <w:pPr>
              <w:jc w:val="center"/>
              <w:rPr>
                <w:rFonts w:ascii="GHEA Grapalat" w:hAnsi="GHEA Grapalat"/>
                <w:b/>
                <w:sz w:val="20"/>
                <w:szCs w:val="20"/>
              </w:rPr>
            </w:pPr>
          </w:p>
        </w:tc>
        <w:tc>
          <w:tcPr>
            <w:tcW w:w="2689" w:type="dxa"/>
            <w:tcBorders>
              <w:top w:val="single" w:sz="4" w:space="0" w:color="auto"/>
              <w:left w:val="single" w:sz="4" w:space="0" w:color="auto"/>
              <w:bottom w:val="single" w:sz="4" w:space="0" w:color="auto"/>
              <w:right w:val="single" w:sz="4" w:space="0" w:color="auto"/>
            </w:tcBorders>
            <w:vAlign w:val="center"/>
          </w:tcPr>
          <w:p w14:paraId="6ACBE135" w14:textId="57F88FBD" w:rsidR="00406060" w:rsidRPr="004E6C53" w:rsidRDefault="00406060" w:rsidP="00406060">
            <w:pPr>
              <w:jc w:val="center"/>
              <w:rPr>
                <w:rFonts w:ascii="GHEA Grapalat" w:hAnsi="GHEA Grapalat"/>
                <w:b/>
                <w:sz w:val="20"/>
                <w:szCs w:val="20"/>
              </w:rPr>
            </w:pPr>
            <w:r w:rsidRPr="00406060">
              <w:rPr>
                <w:rFonts w:ascii="GHEA Grapalat" w:hAnsi="GHEA Grapalat"/>
                <w:b/>
                <w:sz w:val="20"/>
                <w:szCs w:val="20"/>
              </w:rPr>
              <w:t>Трудовые ресурсы (</w:t>
            </w:r>
            <w:r w:rsidR="00101B36">
              <w:rPr>
                <w:rFonts w:ascii="GHEA Grapalat" w:hAnsi="GHEA Grapalat"/>
                <w:b/>
                <w:sz w:val="20"/>
                <w:szCs w:val="20"/>
              </w:rPr>
              <w:t>ПО</w:t>
            </w:r>
            <w:r w:rsidRPr="00406060">
              <w:rPr>
                <w:rFonts w:ascii="GHEA Grapalat" w:hAnsi="GHEA Grapalat"/>
                <w:b/>
                <w:sz w:val="20"/>
                <w:szCs w:val="20"/>
              </w:rPr>
              <w:t>2)</w:t>
            </w:r>
          </w:p>
        </w:tc>
        <w:tc>
          <w:tcPr>
            <w:tcW w:w="2549" w:type="dxa"/>
            <w:tcBorders>
              <w:top w:val="single" w:sz="4" w:space="0" w:color="auto"/>
              <w:left w:val="single" w:sz="4" w:space="0" w:color="auto"/>
              <w:bottom w:val="single" w:sz="4" w:space="0" w:color="auto"/>
              <w:right w:val="single" w:sz="4" w:space="0" w:color="auto"/>
            </w:tcBorders>
            <w:vAlign w:val="center"/>
          </w:tcPr>
          <w:p w14:paraId="2A8B9608" w14:textId="0F1F4FCE" w:rsidR="00406060" w:rsidRPr="004E6C53" w:rsidRDefault="00101B36" w:rsidP="002F0F06">
            <w:pPr>
              <w:jc w:val="center"/>
              <w:rPr>
                <w:rFonts w:ascii="GHEA Grapalat" w:hAnsi="GHEA Grapalat"/>
                <w:b/>
                <w:sz w:val="20"/>
                <w:szCs w:val="20"/>
              </w:rPr>
            </w:pPr>
            <w:r>
              <w:rPr>
                <w:rFonts w:ascii="GHEA Grapalat" w:hAnsi="GHEA Grapalat"/>
                <w:b/>
                <w:sz w:val="20"/>
                <w:szCs w:val="20"/>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48077A69" w14:textId="1DBC63A1" w:rsidR="00406060" w:rsidRPr="004E6C53" w:rsidRDefault="00101B36" w:rsidP="002F0F06">
            <w:pPr>
              <w:jc w:val="center"/>
              <w:rPr>
                <w:rFonts w:ascii="GHEA Grapalat" w:hAnsi="GHEA Grapalat"/>
                <w:b/>
                <w:sz w:val="20"/>
                <w:szCs w:val="20"/>
              </w:rPr>
            </w:pPr>
            <w:r w:rsidRPr="00101B36">
              <w:rPr>
                <w:rFonts w:ascii="GHEA Grapalat" w:hAnsi="GHEA Grapalat"/>
                <w:b/>
                <w:sz w:val="20"/>
                <w:szCs w:val="20"/>
              </w:rPr>
              <w:t>Минимальный оценочный порог установлен на уровне 20 баллов. Минимальный балл начисляется, если специалисты, входящие в основной состав, представленный по результатам оценки трудовых ресурсов, соответствуют минимальным требованиям, изложенным в приглашении. За каждого дополнительного представленного специалиста начисляется 5 дополнительных баллов. Максимальный балл не может превышать 30 баллов.</w:t>
            </w:r>
          </w:p>
        </w:tc>
      </w:tr>
    </w:tbl>
    <w:p w14:paraId="0165EE67" w14:textId="3E779EE3" w:rsidR="0041669D" w:rsidRPr="00406060" w:rsidRDefault="0041669D" w:rsidP="00027A8D">
      <w:pPr>
        <w:widowControl w:val="0"/>
        <w:jc w:val="center"/>
        <w:rPr>
          <w:rFonts w:ascii="GHEA Grapalat" w:hAnsi="GHEA Grapalat"/>
          <w:bCs/>
        </w:rPr>
      </w:pPr>
    </w:p>
    <w:p w14:paraId="0C274387"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Предложения участников оцениваются в следующем порядке:</w:t>
      </w:r>
    </w:p>
    <w:p w14:paraId="4845FC82" w14:textId="59563D20" w:rsidR="0041669D" w:rsidRPr="00101B36" w:rsidRDefault="00101B36" w:rsidP="00101B36">
      <w:pPr>
        <w:widowControl w:val="0"/>
        <w:ind w:firstLine="708"/>
        <w:jc w:val="both"/>
        <w:rPr>
          <w:rFonts w:ascii="GHEA Grapalat" w:hAnsi="GHEA Grapalat"/>
          <w:bCs/>
        </w:rPr>
      </w:pPr>
      <w:r w:rsidRPr="00101B36">
        <w:rPr>
          <w:rFonts w:ascii="GHEA Grapalat" w:hAnsi="GHEA Grapalat"/>
          <w:bCs/>
        </w:rPr>
        <w:t>а. Финансовое предложение участника, предложившего самую низкую цену, оценивается в сто баллов, а баллы, начисляемые финансовым предложениям других участников, рассчитываются по следующей формуле:</w:t>
      </w:r>
    </w:p>
    <w:p w14:paraId="5E56F021"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GM = NG × 100/GG,</w:t>
      </w:r>
    </w:p>
    <w:p w14:paraId="4846FDA0"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где:</w:t>
      </w:r>
    </w:p>
    <w:p w14:paraId="667CC295"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GM — оценка, присвоенная предложенной цене,</w:t>
      </w:r>
    </w:p>
    <w:p w14:paraId="5B41B7B4"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NG — минимальная цена,</w:t>
      </w:r>
    </w:p>
    <w:p w14:paraId="03314B9C"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GG — цена, предложенная оцениваемым участником,</w:t>
      </w:r>
    </w:p>
    <w:p w14:paraId="152E63A3"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b. Оценка, присвоенная каждому участнику, получившему удовлетворительную оценку, рассчитывается по следующей формуле:</w:t>
      </w:r>
    </w:p>
    <w:p w14:paraId="2FB10E07"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MG = (GM × 0,3) + (TA × 0,7),</w:t>
      </w:r>
    </w:p>
    <w:p w14:paraId="3673FAA9"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где:</w:t>
      </w:r>
    </w:p>
    <w:p w14:paraId="1A63F040"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MG — оценка, присвоенная участнику,</w:t>
      </w:r>
    </w:p>
    <w:p w14:paraId="07048C56"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GM — оценка, присвоенная предложенной участником цене,</w:t>
      </w:r>
    </w:p>
    <w:p w14:paraId="2F93848C" w14:textId="75A888B4" w:rsidR="0041669D" w:rsidRDefault="00101B36" w:rsidP="00101B36">
      <w:pPr>
        <w:widowControl w:val="0"/>
        <w:ind w:firstLine="708"/>
        <w:jc w:val="both"/>
        <w:rPr>
          <w:rFonts w:ascii="GHEA Grapalat" w:hAnsi="GHEA Grapalat"/>
          <w:bCs/>
        </w:rPr>
      </w:pPr>
      <w:r w:rsidRPr="00101B36">
        <w:rPr>
          <w:rFonts w:ascii="GHEA Grapalat" w:hAnsi="GHEA Grapalat"/>
          <w:bCs/>
        </w:rPr>
        <w:t>TA — оценка, присвоенная участнику техническому предложению. TA = TA1 + TA2</w:t>
      </w:r>
    </w:p>
    <w:p w14:paraId="5D916197" w14:textId="2D59D5F8" w:rsidR="00101B36" w:rsidRDefault="00101B36" w:rsidP="00101B36">
      <w:pPr>
        <w:widowControl w:val="0"/>
        <w:ind w:firstLine="708"/>
        <w:jc w:val="both"/>
        <w:rPr>
          <w:rFonts w:ascii="GHEA Grapalat" w:hAnsi="GHEA Grapalat"/>
          <w:bCs/>
        </w:rPr>
      </w:pPr>
    </w:p>
    <w:p w14:paraId="0AAF5300"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Участником, выбранным по результатам голосования, считается участник с наивысшим баллом (MG).</w:t>
      </w:r>
    </w:p>
    <w:p w14:paraId="030FD708"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процесса закупок.</w:t>
      </w:r>
    </w:p>
    <w:p w14:paraId="6A724516" w14:textId="27B623CC" w:rsidR="00101B36" w:rsidRDefault="00101B36" w:rsidP="00101B36">
      <w:pPr>
        <w:widowControl w:val="0"/>
        <w:ind w:firstLine="708"/>
        <w:jc w:val="both"/>
        <w:rPr>
          <w:rFonts w:ascii="GHEA Grapalat" w:hAnsi="GHEA Grapalat"/>
          <w:bCs/>
        </w:rPr>
      </w:pPr>
      <w:r w:rsidRPr="00101B36">
        <w:rPr>
          <w:rFonts w:ascii="GHEA Grapalat" w:hAnsi="GHEA Grapalat"/>
          <w:bCs/>
        </w:rPr>
        <w:t>Заявки, не соответствующие неценовым условиям, подлежат отклонению.</w:t>
      </w:r>
    </w:p>
    <w:p w14:paraId="00DA8F46"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lastRenderedPageBreak/>
        <w:t>2.5 Договор, заключаемый в рамках данной процедуры, может быть исполнен путем заключения субподрядного договора. Участник, подавший заявку на участие в данной процедуре (по тому же лоту), не может быть стороной субподрядного договора.</w:t>
      </w:r>
    </w:p>
    <w:p w14:paraId="118815FD" w14:textId="56EEC57F" w:rsidR="00101B36" w:rsidRDefault="00101B36" w:rsidP="00101B36">
      <w:pPr>
        <w:widowControl w:val="0"/>
        <w:ind w:firstLine="708"/>
        <w:jc w:val="both"/>
        <w:rPr>
          <w:rFonts w:ascii="GHEA Grapalat" w:hAnsi="GHEA Grapalat"/>
          <w:bCs/>
        </w:rPr>
      </w:pPr>
      <w:r w:rsidRPr="00101B36">
        <w:rPr>
          <w:rFonts w:ascii="GHEA Grapalat" w:hAnsi="GHEA Grapalat"/>
          <w:bCs/>
        </w:rPr>
        <w:t>2.6 Участники могут участвовать в данной процедуре в составе совместного предприятия (консорциума). В таком случае:</w:t>
      </w:r>
    </w:p>
    <w:p w14:paraId="639E58C6" w14:textId="77777777"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тендера.</w:t>
      </w:r>
    </w:p>
    <w:p w14:paraId="211B6E2F" w14:textId="11019098" w:rsidR="00101B36" w:rsidRPr="00101B36" w:rsidRDefault="00101B36" w:rsidP="00101B36">
      <w:pPr>
        <w:widowControl w:val="0"/>
        <w:ind w:firstLine="708"/>
        <w:jc w:val="both"/>
        <w:rPr>
          <w:rFonts w:ascii="GHEA Grapalat" w:hAnsi="GHEA Grapalat"/>
          <w:bCs/>
        </w:rPr>
      </w:pPr>
      <w:r w:rsidRPr="00101B36">
        <w:rPr>
          <w:rFonts w:ascii="GHEA Grapalat" w:hAnsi="GHEA Grapalat"/>
          <w:bCs/>
        </w:rPr>
        <w:t>2) Участники несут солидарную ответственность. Кроме того, в случае выхода члена консорциума из консорциума, договор, заключенный заказчиком с консорциумом, расторгается в одностороннем порядке, и к членам консорциума применяются предусмотренные в договоре меры ответственности.</w:t>
      </w:r>
    </w:p>
    <w:p w14:paraId="3B7269BA" w14:textId="77777777" w:rsidR="0041669D" w:rsidRPr="001115E9" w:rsidRDefault="0041669D" w:rsidP="00027A8D">
      <w:pPr>
        <w:widowControl w:val="0"/>
        <w:jc w:val="center"/>
        <w:rPr>
          <w:rFonts w:ascii="GHEA Grapalat" w:hAnsi="GHEA Grapalat"/>
          <w:b/>
        </w:rPr>
      </w:pPr>
    </w:p>
    <w:p w14:paraId="6A3A8B52" w14:textId="77777777" w:rsidR="00096865" w:rsidRPr="00BD2C67" w:rsidRDefault="00ED2352" w:rsidP="00027A8D">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FFCB03" w14:textId="77777777" w:rsidR="00096865" w:rsidRPr="009044F1" w:rsidRDefault="00096865" w:rsidP="00027A8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1C2675" w14:textId="77777777" w:rsidR="00096865" w:rsidRPr="009044F1" w:rsidRDefault="00096865" w:rsidP="00027A8D">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4FC0D59" w14:textId="77777777" w:rsidR="00096865" w:rsidRPr="009044F1" w:rsidRDefault="00096865" w:rsidP="00027A8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4990E0A" w14:textId="77777777" w:rsidR="00462E00" w:rsidRPr="00204EEA" w:rsidRDefault="00096865" w:rsidP="00027A8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EBC4F19" w14:textId="77777777" w:rsidR="00096865" w:rsidRDefault="00096865" w:rsidP="00027A8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9337E80" w14:textId="77777777" w:rsidR="002D7D70" w:rsidRPr="000811C1" w:rsidRDefault="002D7D70" w:rsidP="00027A8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788B742" w14:textId="77777777" w:rsidR="00096865" w:rsidRPr="009044F1" w:rsidRDefault="00096865" w:rsidP="00027A8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w:t>
      </w:r>
      <w:r w:rsidRPr="009044F1">
        <w:rPr>
          <w:rFonts w:ascii="GHEA Grapalat" w:hAnsi="GHEA Grapalat"/>
        </w:rPr>
        <w:lastRenderedPageBreak/>
        <w:t xml:space="preserve">заявки или представить новое обеспечение заявки. </w:t>
      </w:r>
    </w:p>
    <w:p w14:paraId="02EB591D" w14:textId="77777777" w:rsidR="00B051BE" w:rsidRPr="009044F1" w:rsidRDefault="00B051BE" w:rsidP="00027A8D">
      <w:pPr>
        <w:widowControl w:val="0"/>
        <w:jc w:val="center"/>
        <w:rPr>
          <w:rFonts w:ascii="GHEA Grapalat" w:hAnsi="GHEA Grapalat"/>
          <w:b/>
        </w:rPr>
      </w:pPr>
    </w:p>
    <w:p w14:paraId="19C663DC" w14:textId="77777777" w:rsidR="00096865" w:rsidRPr="00995804" w:rsidRDefault="00955A1E" w:rsidP="00027A8D">
      <w:pPr>
        <w:widowControl w:val="0"/>
        <w:jc w:val="center"/>
        <w:rPr>
          <w:rFonts w:ascii="GHEA Grapalat" w:hAnsi="GHEA Grapalat" w:cs="Arial"/>
          <w:b/>
        </w:rPr>
      </w:pPr>
      <w:r w:rsidRPr="00995804">
        <w:rPr>
          <w:rFonts w:ascii="GHEA Grapalat" w:hAnsi="GHEA Grapalat"/>
          <w:b/>
        </w:rPr>
        <w:t>4. ПОРЯДОК ПОДАЧИ ЗАЯВКИ</w:t>
      </w:r>
    </w:p>
    <w:p w14:paraId="6AF1BCD9" w14:textId="77777777" w:rsidR="00096865" w:rsidRPr="009044F1" w:rsidRDefault="00096865" w:rsidP="00027A8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E6BE14" w14:textId="77777777" w:rsidR="00486B55" w:rsidRPr="009044F1" w:rsidRDefault="00096865" w:rsidP="00027A8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D16D8CF" w14:textId="77777777" w:rsidR="00096865" w:rsidRPr="009044F1" w:rsidRDefault="000946A3" w:rsidP="00027A8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0886B59" w14:textId="77777777" w:rsidR="00096865" w:rsidRPr="005114D0" w:rsidRDefault="000946A3" w:rsidP="00027A8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4A016DA8" w14:textId="7A1A2F91" w:rsidR="007A03B5" w:rsidRDefault="007A03B5" w:rsidP="007A03B5">
      <w:pPr>
        <w:widowControl w:val="0"/>
        <w:spacing w:after="160"/>
        <w:ind w:firstLine="567"/>
        <w:jc w:val="both"/>
        <w:rPr>
          <w:rFonts w:ascii="GHEA Grapalat" w:hAnsi="GHEA Grapalat"/>
          <w:b/>
          <w:bCs/>
        </w:rPr>
      </w:pPr>
      <w:r>
        <w:rPr>
          <w:rFonts w:ascii="GHEA Grapalat" w:hAnsi="GHEA Grapalat"/>
          <w:b/>
          <w:bCs/>
        </w:rPr>
        <w:t>4.2.</w:t>
      </w:r>
      <w:r>
        <w:rPr>
          <w:rFonts w:ascii="GHEA Grapalat" w:hAnsi="GHEA Grapalat"/>
          <w:b/>
          <w:bCs/>
        </w:rPr>
        <w:tab/>
        <w:t xml:space="preserve">Заявки на процедуру необходимо представить в комиссию по адресу </w:t>
      </w:r>
      <w:proofErr w:type="spellStart"/>
      <w:r>
        <w:rPr>
          <w:rFonts w:ascii="GHEA Grapalat" w:hAnsi="GHEA Grapalat"/>
          <w:b/>
          <w:bCs/>
        </w:rPr>
        <w:t>г.Ереван</w:t>
      </w:r>
      <w:proofErr w:type="spellEnd"/>
      <w:r>
        <w:rPr>
          <w:rFonts w:ascii="GHEA Grapalat" w:hAnsi="GHEA Grapalat"/>
          <w:b/>
          <w:bCs/>
        </w:rPr>
        <w:t xml:space="preserve"> улица </w:t>
      </w:r>
      <w:proofErr w:type="spellStart"/>
      <w:r>
        <w:rPr>
          <w:rFonts w:ascii="GHEA Grapalat" w:hAnsi="GHEA Grapalat"/>
          <w:b/>
          <w:bCs/>
        </w:rPr>
        <w:t>Эмин</w:t>
      </w:r>
      <w:proofErr w:type="spellEnd"/>
      <w:r>
        <w:rPr>
          <w:rFonts w:ascii="GHEA Grapalat" w:hAnsi="GHEA Grapalat"/>
          <w:b/>
          <w:bCs/>
        </w:rPr>
        <w:t xml:space="preserve"> , 123 не позднее, чем 15:00 </w:t>
      </w:r>
      <w:r>
        <w:rPr>
          <w:rFonts w:ascii="GHEA Grapalat" w:hAnsi="GHEA Grapalat"/>
          <w:b/>
          <w:bCs/>
          <w:lang w:val="hy-AM"/>
        </w:rPr>
        <w:t>2</w:t>
      </w:r>
      <w:r w:rsidR="00A70B60" w:rsidRPr="00A70B60">
        <w:rPr>
          <w:rFonts w:ascii="GHEA Grapalat" w:hAnsi="GHEA Grapalat"/>
          <w:b/>
          <w:bCs/>
        </w:rPr>
        <w:t>6</w:t>
      </w:r>
      <w:r>
        <w:rPr>
          <w:rFonts w:ascii="GHEA Grapalat" w:hAnsi="GHEA Grapalat"/>
          <w:b/>
          <w:bCs/>
        </w:rPr>
        <w:t xml:space="preserve"> мая 2026 года с даты опубликования в бюллетене объявления и приглашения на настоящую процедуру. </w:t>
      </w:r>
    </w:p>
    <w:p w14:paraId="68291DD6" w14:textId="77777777" w:rsidR="000371A2" w:rsidRDefault="000371A2" w:rsidP="00027A8D">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70DD6">
        <w:rPr>
          <w:rFonts w:ascii="GHEA Grapalat" w:hAnsi="GHEA Grapalat"/>
          <w:sz w:val="24"/>
          <w:szCs w:val="24"/>
        </w:rPr>
        <w:t>"</w:t>
      </w:r>
      <w:r w:rsidR="00A70DD6" w:rsidRPr="001127A9">
        <w:rPr>
          <w:rFonts w:ascii="GHEA Grapalat" w:hAnsi="GHEA Grapalat"/>
          <w:sz w:val="24"/>
          <w:szCs w:val="24"/>
        </w:rPr>
        <w:t xml:space="preserve"> </w:t>
      </w:r>
      <w:r w:rsidR="00A70DD6">
        <w:rPr>
          <w:rFonts w:ascii="GHEA Grapalat" w:hAnsi="GHEA Grapalat"/>
          <w:sz w:val="24"/>
          <w:szCs w:val="24"/>
        </w:rPr>
        <w:t xml:space="preserve">Зина Товмасян ".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BC50143" w14:textId="77777777" w:rsidR="00B67CCD" w:rsidRPr="00D3436F" w:rsidRDefault="00B67CCD" w:rsidP="00027A8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FCE63A4" w14:textId="77777777" w:rsidR="005F25EF" w:rsidRDefault="005F25EF" w:rsidP="00027A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D197F8" w14:textId="77777777" w:rsidR="005F25EF" w:rsidRDefault="005F25EF" w:rsidP="00027A8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22BFD5A5" w14:textId="77777777" w:rsidR="00C648DF" w:rsidRDefault="005F25EF" w:rsidP="00027A8D">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3473D889" w14:textId="77777777" w:rsidR="005F25EF" w:rsidRDefault="005F25EF" w:rsidP="00027A8D">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5B46BF15" w14:textId="77777777" w:rsidR="005F25EF" w:rsidRDefault="005F25EF" w:rsidP="00027A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41D7520" w14:textId="77777777" w:rsidR="00EA0D10" w:rsidRDefault="001361B2" w:rsidP="00027A8D">
      <w:pPr>
        <w:pStyle w:val="norm"/>
        <w:widowControl w:val="0"/>
        <w:tabs>
          <w:tab w:val="left" w:pos="1134"/>
        </w:tabs>
        <w:spacing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39232710" w14:textId="77777777" w:rsidR="00B67CCD" w:rsidRPr="009044F1" w:rsidRDefault="008E58A2" w:rsidP="00027A8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49E73DF" w14:textId="77777777" w:rsidR="006C3115" w:rsidRPr="00AA7117" w:rsidRDefault="008E58A2" w:rsidP="00027A8D">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p>
    <w:p w14:paraId="1DCFEA6F" w14:textId="77777777" w:rsidR="000845F6" w:rsidRPr="009044F1" w:rsidRDefault="00C52EEA" w:rsidP="00027A8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C61758C" w14:textId="77777777" w:rsidR="000845F6" w:rsidRPr="00D3436F" w:rsidRDefault="0036720C" w:rsidP="00027A8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в </w:t>
      </w:r>
      <w:r w:rsidR="003E3FD0" w:rsidRPr="009044F1">
        <w:rPr>
          <w:rFonts w:ascii="GHEA Grapalat" w:hAnsi="GHEA Grapalat"/>
          <w:sz w:val="24"/>
          <w:szCs w:val="24"/>
        </w:rPr>
        <w:lastRenderedPageBreak/>
        <w:t>настоящей процедуре в порядке совместной деятельности (консорциумом);</w:t>
      </w:r>
    </w:p>
    <w:p w14:paraId="51E751CD" w14:textId="77777777" w:rsidR="00721677" w:rsidRDefault="00721677" w:rsidP="00027A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23A0C6D" w14:textId="77777777" w:rsidR="00721677" w:rsidRDefault="00721677" w:rsidP="00027A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FB7B19" w14:textId="77777777" w:rsidR="00721677" w:rsidRDefault="00721677" w:rsidP="00027A8D">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AE758E" w14:textId="77777777" w:rsidR="00721677" w:rsidRPr="00721677" w:rsidRDefault="00721677" w:rsidP="00027A8D">
      <w:pPr>
        <w:pStyle w:val="norm"/>
        <w:widowControl w:val="0"/>
        <w:tabs>
          <w:tab w:val="left" w:pos="1134"/>
        </w:tabs>
        <w:spacing w:line="240" w:lineRule="auto"/>
        <w:ind w:firstLine="567"/>
        <w:rPr>
          <w:rFonts w:ascii="GHEA Grapalat" w:hAnsi="GHEA Grapalat" w:cs="Sylfaen"/>
          <w:sz w:val="24"/>
          <w:szCs w:val="24"/>
        </w:rPr>
      </w:pPr>
    </w:p>
    <w:p w14:paraId="10E08BA6" w14:textId="77777777" w:rsidR="00A45946" w:rsidRPr="009044F1" w:rsidRDefault="00333B85" w:rsidP="00027A8D">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15A2896" w14:textId="77777777" w:rsidR="00A45946" w:rsidRPr="009044F1" w:rsidRDefault="00C8055A" w:rsidP="00027A8D">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AD3CEB2" w14:textId="77777777" w:rsidR="00B95FE0" w:rsidRPr="009044F1" w:rsidRDefault="00C8055A"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AAD5217" w14:textId="77777777" w:rsidR="00A70A2B" w:rsidRDefault="00940B86" w:rsidP="00027A8D">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6330483" w14:textId="77777777" w:rsidR="00B95FE0" w:rsidRPr="009044F1" w:rsidRDefault="00A70A2B" w:rsidP="00027A8D">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E40EC5C" w14:textId="77777777" w:rsidR="00B95FE0" w:rsidRPr="008C1A8A" w:rsidRDefault="00B95FE0"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BB845EF" w14:textId="77777777" w:rsidR="00B95FE0" w:rsidRPr="009044F1" w:rsidRDefault="00B95FE0"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75FCABA" w14:textId="77777777" w:rsidR="00A45946" w:rsidRPr="00565078" w:rsidRDefault="00B95FE0" w:rsidP="00027A8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50F1006F" w14:textId="77777777" w:rsidR="00B9778A" w:rsidRPr="00207098" w:rsidRDefault="00B9778A" w:rsidP="00027A8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48AA8B60" w14:textId="77777777" w:rsidR="00A14685" w:rsidRDefault="00A14685" w:rsidP="00027A8D">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1B1AEAD" w14:textId="77777777" w:rsidR="00147FD7" w:rsidRPr="00936CA6" w:rsidRDefault="00147FD7" w:rsidP="00027A8D">
      <w:pPr>
        <w:pStyle w:val="norm"/>
        <w:widowControl w:val="0"/>
        <w:tabs>
          <w:tab w:val="left" w:pos="1134"/>
        </w:tabs>
        <w:spacing w:line="240" w:lineRule="auto"/>
        <w:ind w:firstLine="562"/>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w:t>
      </w:r>
      <w:r w:rsidRPr="00147FD7">
        <w:rPr>
          <w:rFonts w:ascii="GHEA Grapalat" w:hAnsi="GHEA Grapalat"/>
          <w:sz w:val="24"/>
          <w:szCs w:val="24"/>
        </w:rPr>
        <w:lastRenderedPageBreak/>
        <w:t xml:space="preserve">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88703A8" w14:textId="77777777" w:rsidR="001115E9" w:rsidRPr="00936CA6" w:rsidRDefault="001115E9" w:rsidP="00027A8D">
      <w:pPr>
        <w:pStyle w:val="norm"/>
        <w:widowControl w:val="0"/>
        <w:tabs>
          <w:tab w:val="left" w:pos="1134"/>
        </w:tabs>
        <w:spacing w:line="240" w:lineRule="auto"/>
        <w:ind w:firstLine="562"/>
        <w:contextualSpacing/>
        <w:rPr>
          <w:rFonts w:ascii="GHEA Grapalat" w:hAnsi="GHEA Grapalat"/>
          <w:sz w:val="24"/>
          <w:szCs w:val="24"/>
        </w:rPr>
      </w:pPr>
    </w:p>
    <w:p w14:paraId="5EA41195" w14:textId="77777777" w:rsidR="0048059F" w:rsidRPr="009044F1" w:rsidRDefault="0048059F" w:rsidP="00027A8D">
      <w:pPr>
        <w:pStyle w:val="norm"/>
        <w:widowControl w:val="0"/>
        <w:tabs>
          <w:tab w:val="left" w:pos="1134"/>
        </w:tabs>
        <w:spacing w:line="240" w:lineRule="auto"/>
        <w:ind w:firstLine="562"/>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7435AE4" w14:textId="77777777" w:rsidR="00580617" w:rsidRDefault="00C8055A" w:rsidP="00027A8D">
      <w:pPr>
        <w:pStyle w:val="norm"/>
        <w:widowControl w:val="0"/>
        <w:tabs>
          <w:tab w:val="left" w:pos="1134"/>
        </w:tabs>
        <w:spacing w:line="240" w:lineRule="auto"/>
        <w:ind w:firstLine="562"/>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4E02CDE5" w14:textId="77777777" w:rsidR="00A45946" w:rsidRPr="009044F1" w:rsidRDefault="00C8055A" w:rsidP="00027A8D">
      <w:pPr>
        <w:pStyle w:val="norm"/>
        <w:widowControl w:val="0"/>
        <w:tabs>
          <w:tab w:val="left" w:pos="1134"/>
        </w:tabs>
        <w:spacing w:line="240" w:lineRule="auto"/>
        <w:ind w:firstLine="562"/>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A1A7B3" w14:textId="77777777" w:rsidR="00416546" w:rsidRDefault="00416546" w:rsidP="00027A8D">
      <w:pPr>
        <w:widowControl w:val="0"/>
        <w:ind w:left="567" w:right="565"/>
        <w:jc w:val="center"/>
        <w:rPr>
          <w:rFonts w:ascii="GHEA Grapalat" w:hAnsi="GHEA Grapalat"/>
          <w:b/>
        </w:rPr>
      </w:pPr>
    </w:p>
    <w:p w14:paraId="40AB723E" w14:textId="77777777" w:rsidR="00096865" w:rsidRPr="009044F1" w:rsidRDefault="00220C7C" w:rsidP="00027A8D">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C4A83CD" w14:textId="77777777" w:rsidR="00096865" w:rsidRPr="00AA7117" w:rsidRDefault="00220C7C" w:rsidP="00027A8D">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AF09B2" w14:textId="77777777" w:rsidR="00096865" w:rsidRPr="009044F1" w:rsidRDefault="00220C7C" w:rsidP="00027A8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13AA4F" w14:textId="77777777" w:rsidR="00FA0E41" w:rsidRPr="009044F1" w:rsidRDefault="00FA0E41" w:rsidP="00027A8D">
      <w:pPr>
        <w:widowControl w:val="0"/>
        <w:ind w:firstLine="567"/>
        <w:jc w:val="center"/>
        <w:rPr>
          <w:rFonts w:ascii="GHEA Grapalat" w:hAnsi="GHEA Grapalat"/>
          <w:b/>
        </w:rPr>
      </w:pPr>
    </w:p>
    <w:p w14:paraId="577C3EBD" w14:textId="77777777" w:rsidR="00A225E0" w:rsidRDefault="00A225E0" w:rsidP="00027A8D">
      <w:pPr>
        <w:rPr>
          <w:rFonts w:ascii="GHEA Grapalat" w:hAnsi="GHEA Grapalat" w:cs="Sylfaen"/>
        </w:rPr>
      </w:pPr>
    </w:p>
    <w:p w14:paraId="547FB4E5" w14:textId="77777777" w:rsidR="00096865" w:rsidRPr="009044F1" w:rsidRDefault="00E70FC4" w:rsidP="00027A8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A8295C8" w14:textId="6408B2B5" w:rsidR="007A03B5" w:rsidRDefault="007A03B5" w:rsidP="007A03B5">
      <w:pPr>
        <w:widowControl w:val="0"/>
        <w:tabs>
          <w:tab w:val="left" w:pos="1134"/>
        </w:tabs>
        <w:spacing w:after="160"/>
        <w:ind w:firstLine="567"/>
        <w:jc w:val="both"/>
        <w:rPr>
          <w:rFonts w:ascii="GHEA Grapalat" w:hAnsi="GHEA Grapalat"/>
          <w:b/>
          <w:bCs/>
        </w:rPr>
      </w:pPr>
      <w:r>
        <w:rPr>
          <w:rFonts w:ascii="GHEA Grapalat" w:hAnsi="GHEA Grapalat"/>
          <w:b/>
          <w:bCs/>
        </w:rPr>
        <w:t>8.1.</w:t>
      </w:r>
      <w:r>
        <w:rPr>
          <w:rFonts w:ascii="GHEA Grapalat" w:hAnsi="GHEA Grapalat"/>
          <w:b/>
          <w:bCs/>
        </w:rPr>
        <w:tab/>
        <w:t>Вскрытие заявок произойдет на "</w:t>
      </w:r>
      <w:r>
        <w:rPr>
          <w:rFonts w:ascii="GHEA Grapalat" w:hAnsi="GHEA Grapalat"/>
          <w:b/>
          <w:bCs/>
          <w:lang w:val="hy-AM"/>
        </w:rPr>
        <w:t>1</w:t>
      </w:r>
      <w:r w:rsidR="00A70B60" w:rsidRPr="00192A6D">
        <w:rPr>
          <w:rFonts w:ascii="GHEA Grapalat" w:hAnsi="GHEA Grapalat"/>
          <w:b/>
          <w:bCs/>
        </w:rPr>
        <w:t>4</w:t>
      </w:r>
      <w:r>
        <w:rPr>
          <w:rFonts w:ascii="GHEA Grapalat" w:hAnsi="GHEA Grapalat"/>
          <w:b/>
          <w:bCs/>
        </w:rPr>
        <w:t xml:space="preserve">"-ый день в "15:00 " со дня опубликования в бюллетене объявления и приглашения на настоящую процедуру. </w:t>
      </w:r>
    </w:p>
    <w:p w14:paraId="6B2D6FDF" w14:textId="77777777" w:rsidR="00A9098A" w:rsidRDefault="00A9098A" w:rsidP="00027A8D">
      <w:pPr>
        <w:widowControl w:val="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4929BE97" w14:textId="77777777" w:rsidR="00A9098A" w:rsidRDefault="00A9098A" w:rsidP="00027A8D">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61817501" w14:textId="77777777" w:rsidR="00A9098A" w:rsidRDefault="00A9098A" w:rsidP="00027A8D">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E729283" w14:textId="77777777" w:rsidR="00A9098A" w:rsidRDefault="00A9098A" w:rsidP="00027A8D">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C6B7BB0" w14:textId="77777777" w:rsidR="00A9098A" w:rsidRDefault="00A9098A" w:rsidP="00027A8D">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274EF72" w14:textId="77777777" w:rsidR="00A9098A" w:rsidRDefault="00A9098A" w:rsidP="00027A8D">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B12C074" w14:textId="77777777" w:rsidR="009A796C" w:rsidRPr="009044F1" w:rsidRDefault="00FD2748" w:rsidP="00027A8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96E0C64" w14:textId="77777777" w:rsidR="002A665D" w:rsidRPr="002A665D" w:rsidRDefault="00CF34DE" w:rsidP="00027A8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1DDE21AF" w14:textId="77777777" w:rsidR="00ED6836" w:rsidRPr="009044F1" w:rsidRDefault="00745561" w:rsidP="00027A8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lastRenderedPageBreak/>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6DBF09BE" w14:textId="77777777" w:rsidR="00B514E8" w:rsidRPr="009044F1" w:rsidRDefault="00FD2748" w:rsidP="00027A8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54E5AFB0" w14:textId="77777777" w:rsidR="00145B57" w:rsidRPr="00211B31" w:rsidRDefault="00145B57" w:rsidP="00027A8D">
      <w:pPr>
        <w:pStyle w:val="a3"/>
        <w:widowControl w:val="0"/>
        <w:tabs>
          <w:tab w:val="left" w:pos="1134"/>
        </w:tabs>
        <w:spacing w:line="240" w:lineRule="auto"/>
        <w:ind w:firstLine="567"/>
        <w:rPr>
          <w:rFonts w:ascii="Cambria Math" w:hAnsi="Cambria Math" w:cs="Sylfaen"/>
          <w:i w:val="0"/>
          <w:sz w:val="24"/>
          <w:szCs w:val="24"/>
          <w:lang w:val="hy-AM"/>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C95B4B">
        <w:rPr>
          <w:rFonts w:ascii="GHEA Grapalat" w:hAnsi="GHEA Grapalat"/>
          <w:i w:val="0"/>
          <w:sz w:val="24"/>
          <w:szCs w:val="24"/>
        </w:rPr>
        <w:t>Если предлагаемые цены представлены в двух или более валютах, они сопоставляются с драмом Республики Армения по курсу по курсу, установленному Центральным банком Республики Армения на день вскрытия предложений</w:t>
      </w:r>
      <w:r>
        <w:rPr>
          <w:rFonts w:ascii="Cambria Math" w:hAnsi="Cambria Math"/>
          <w:i w:val="0"/>
          <w:sz w:val="24"/>
          <w:szCs w:val="24"/>
          <w:lang w:val="hy-AM"/>
        </w:rPr>
        <w:t>․</w:t>
      </w:r>
    </w:p>
    <w:p w14:paraId="0A91E1E9" w14:textId="77777777" w:rsidR="009B6D58" w:rsidRPr="00186559" w:rsidRDefault="00FD2748"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9945B7F" w14:textId="77777777" w:rsidR="009B6D58" w:rsidRPr="009044F1" w:rsidRDefault="009B6D58"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6B86E549" w14:textId="77777777" w:rsidR="009B6D58" w:rsidRPr="009044F1" w:rsidRDefault="009B6D58"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170CAB" w14:textId="77777777" w:rsidR="009B6D58" w:rsidRPr="00A50C53" w:rsidRDefault="009B6D58"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C4DCC5E" w14:textId="77777777" w:rsidR="009B6D58" w:rsidRPr="009044F1" w:rsidRDefault="009B6D58"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62098" w14:textId="77777777" w:rsidR="009B6D58" w:rsidRPr="009044F1" w:rsidRDefault="009B6D58" w:rsidP="00027A8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133D3705" w14:textId="77777777" w:rsidR="00E87147" w:rsidRDefault="00E87147" w:rsidP="00027A8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w:t>
      </w:r>
      <w:r w:rsidRPr="00D97055">
        <w:rPr>
          <w:rFonts w:ascii="GHEA Grapalat" w:hAnsi="GHEA Grapalat"/>
          <w:sz w:val="24"/>
          <w:szCs w:val="24"/>
        </w:rPr>
        <w:lastRenderedPageBreak/>
        <w:t>только одна заявка была оценена удовлетворительной требованиям приглашения</w:t>
      </w:r>
      <w:r>
        <w:rPr>
          <w:rFonts w:ascii="GHEA Grapalat" w:hAnsi="GHEA Grapalat"/>
          <w:sz w:val="24"/>
          <w:szCs w:val="24"/>
        </w:rPr>
        <w:t>.</w:t>
      </w:r>
    </w:p>
    <w:p w14:paraId="2E747F74" w14:textId="77777777" w:rsidR="00E87147" w:rsidRPr="009044F1" w:rsidRDefault="00E87147" w:rsidP="00027A8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64A474D" w14:textId="77777777" w:rsidR="00AD2081" w:rsidRDefault="00A150A9" w:rsidP="00027A8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A9E3DB9" w14:textId="77777777" w:rsidR="003B3E74" w:rsidRPr="00AA7117" w:rsidRDefault="006A3C8A" w:rsidP="00027A8D">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3B2B980" w14:textId="77777777" w:rsidR="00C27BA4" w:rsidRDefault="00A150A9" w:rsidP="00027A8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A832E6E" w14:textId="77777777" w:rsidR="00E46770" w:rsidRDefault="00A150A9" w:rsidP="00027A8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598FE04" w14:textId="77777777" w:rsidR="00C70652" w:rsidRDefault="00A150A9" w:rsidP="00027A8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955A0F0" w14:textId="77777777" w:rsidR="00E65F37" w:rsidRPr="009044F1" w:rsidRDefault="00A150A9" w:rsidP="00027A8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0C0DF2" w14:textId="77777777" w:rsidR="00A24827" w:rsidRPr="009044F1" w:rsidRDefault="00A24827" w:rsidP="00027A8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A7FF95F" w14:textId="77777777" w:rsidR="008B73CD" w:rsidRPr="009044F1" w:rsidRDefault="008B73CD" w:rsidP="00027A8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A8E800A" w14:textId="77777777" w:rsidR="00E64D24" w:rsidRDefault="008769B4" w:rsidP="00027A8D">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 xml:space="preserve">Мотивированное решение руководителя заказчика уполномоченный </w:t>
      </w:r>
      <w:r w:rsidR="006B5281" w:rsidRPr="00787DDB">
        <w:rPr>
          <w:rFonts w:ascii="GHEA Grapalat" w:hAnsi="GHEA Grapalat"/>
        </w:rPr>
        <w:lastRenderedPageBreak/>
        <w:t>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07D2C0E6" w14:textId="77777777" w:rsidR="006D55DC" w:rsidRPr="006D55DC" w:rsidRDefault="00392E38" w:rsidP="00027A8D">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3B3EF30C" w14:textId="77777777" w:rsidR="006D55DC" w:rsidRPr="006D55DC" w:rsidRDefault="006D55DC" w:rsidP="00027A8D">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8FEF5BD" w14:textId="77777777" w:rsidR="006D55DC" w:rsidRPr="006D55DC" w:rsidRDefault="006D55DC" w:rsidP="00027A8D">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8264074" w14:textId="77777777" w:rsidR="006D55DC" w:rsidRPr="0087724F" w:rsidRDefault="00C61E94" w:rsidP="00027A8D">
      <w:pPr>
        <w:widowControl w:val="0"/>
        <w:tabs>
          <w:tab w:val="left" w:pos="1276"/>
        </w:tabs>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1E839874" w14:textId="77777777" w:rsidR="00A63D83" w:rsidRPr="009044F1" w:rsidRDefault="00A63D83" w:rsidP="00027A8D">
      <w:pPr>
        <w:widowControl w:val="0"/>
        <w:tabs>
          <w:tab w:val="left" w:pos="1276"/>
        </w:tabs>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7C6CB6" w14:textId="77777777" w:rsidR="00A23E7B" w:rsidRDefault="00E64D24" w:rsidP="00027A8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5636266" w14:textId="77777777" w:rsidR="002B121D" w:rsidRPr="001439BD" w:rsidRDefault="00A150A9" w:rsidP="00027A8D">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0C2CC8F" w14:textId="77777777" w:rsidR="00BF457D" w:rsidRPr="003E009B" w:rsidRDefault="00BF457D" w:rsidP="00027A8D">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C2E33D5" w14:textId="77777777" w:rsidR="00BF457D" w:rsidRPr="00AA5BD2" w:rsidRDefault="00BF457D" w:rsidP="00027A8D">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38760D4" w14:textId="77777777" w:rsidR="00583092" w:rsidRPr="009044F1" w:rsidRDefault="00A150A9" w:rsidP="00027A8D">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1B9A59EB" w14:textId="77777777" w:rsidR="00583092" w:rsidRPr="009044F1" w:rsidRDefault="00A150A9" w:rsidP="00027A8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7848FE" w14:textId="77777777" w:rsidR="00583092" w:rsidRPr="005114D0" w:rsidRDefault="00662165" w:rsidP="00027A8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94E9BA" w14:textId="77777777" w:rsidR="00583092" w:rsidRPr="00374F4A" w:rsidRDefault="00A150A9" w:rsidP="00027A8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BD759EB" w14:textId="77777777" w:rsidR="00E45ACA" w:rsidRPr="000811C1" w:rsidRDefault="00A150A9" w:rsidP="00027A8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FA13B93" w14:textId="77777777" w:rsidR="00583092" w:rsidRDefault="00A150A9" w:rsidP="00027A8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77760E0" w14:textId="77777777" w:rsidR="00EE5A30" w:rsidRPr="00145B57" w:rsidRDefault="00EE5A30" w:rsidP="00027A8D">
      <w:pPr>
        <w:pStyle w:val="23"/>
        <w:widowControl w:val="0"/>
        <w:spacing w:line="240" w:lineRule="auto"/>
        <w:ind w:left="284" w:firstLine="567"/>
        <w:contextualSpacing/>
        <w:rPr>
          <w:rFonts w:ascii="GHEA Grapalat" w:hAnsi="GHEA Grapalat"/>
          <w:b/>
          <w:sz w:val="24"/>
          <w:szCs w:val="24"/>
        </w:rPr>
      </w:pPr>
      <w:r w:rsidRPr="00145B57">
        <w:rPr>
          <w:rFonts w:ascii="GHEA Grapalat" w:hAnsi="GHEA Grapalat"/>
          <w:b/>
          <w:sz w:val="24"/>
          <w:szCs w:val="24"/>
        </w:rPr>
        <w:t>Период ожидания в случае настоящей процедуры составляет "</w:t>
      </w:r>
      <w:r w:rsidR="00145B57" w:rsidRPr="00145B57">
        <w:rPr>
          <w:rFonts w:ascii="GHEA Grapalat" w:hAnsi="GHEA Grapalat"/>
          <w:b/>
          <w:sz w:val="24"/>
          <w:szCs w:val="24"/>
        </w:rPr>
        <w:t>10</w:t>
      </w:r>
      <w:r w:rsidRPr="00145B57">
        <w:rPr>
          <w:rFonts w:ascii="GHEA Grapalat" w:hAnsi="GHEA Grapalat"/>
          <w:b/>
          <w:sz w:val="24"/>
          <w:szCs w:val="24"/>
        </w:rPr>
        <w:t>" календарных дней. Период ожидания:</w:t>
      </w:r>
    </w:p>
    <w:p w14:paraId="49CC4F7C" w14:textId="77777777" w:rsidR="00EE5A30" w:rsidRPr="00B6749E" w:rsidRDefault="00EE5A30" w:rsidP="00027A8D">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3E122748" w14:textId="77777777" w:rsidR="00EE5A30" w:rsidRDefault="00EE5A30" w:rsidP="00027A8D">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979C9D3" w14:textId="77777777" w:rsidR="00EE5A30" w:rsidRPr="00747338" w:rsidRDefault="00EE5A30" w:rsidP="00027A8D">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40873C" w14:textId="77777777" w:rsidR="00EE5A30" w:rsidRPr="009044F1" w:rsidRDefault="00EE5A30" w:rsidP="00027A8D">
      <w:pPr>
        <w:pStyle w:val="23"/>
        <w:widowControl w:val="0"/>
        <w:tabs>
          <w:tab w:val="left" w:pos="1276"/>
        </w:tabs>
        <w:spacing w:line="240" w:lineRule="auto"/>
        <w:ind w:firstLine="567"/>
        <w:contextualSpacing/>
        <w:rPr>
          <w:rFonts w:ascii="GHEA Grapalat" w:hAnsi="GHEA Grapalat" w:cs="Sylfaen"/>
          <w:sz w:val="24"/>
          <w:szCs w:val="24"/>
        </w:rPr>
      </w:pPr>
    </w:p>
    <w:p w14:paraId="3690CBA2" w14:textId="77777777" w:rsidR="000313A6" w:rsidRPr="009044F1" w:rsidRDefault="00AA0AD8" w:rsidP="00027A8D">
      <w:pPr>
        <w:widowControl w:val="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6BE0E096" w14:textId="77777777" w:rsidR="00096865" w:rsidRPr="009044F1" w:rsidRDefault="00AA0AD8" w:rsidP="00027A8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D14D96C" w14:textId="77777777" w:rsidR="00EB6E54" w:rsidRPr="009044F1" w:rsidRDefault="00AA0AD8" w:rsidP="00027A8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13E5D2B0" w14:textId="77777777" w:rsidR="00F23A51" w:rsidRPr="009044F1" w:rsidRDefault="00AA0AD8" w:rsidP="00027A8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72D0643B" w14:textId="77777777" w:rsidR="00B06EC9" w:rsidRDefault="00AA0AD8" w:rsidP="00027A8D">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3FA21169" w14:textId="77777777" w:rsidR="000313A6" w:rsidRPr="009044F1" w:rsidRDefault="00B06EC9" w:rsidP="00027A8D">
      <w:pPr>
        <w:widowControl w:val="0"/>
        <w:tabs>
          <w:tab w:val="left" w:pos="1134"/>
        </w:tabs>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82CB3A" w14:textId="77777777" w:rsidR="00D612BC" w:rsidRPr="009044F1" w:rsidRDefault="00AA0AD8" w:rsidP="00027A8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FBB40FD" w14:textId="5D06707E" w:rsidR="00096865" w:rsidRPr="00925DE0" w:rsidRDefault="007F245B" w:rsidP="00027A8D">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00030D40" w:rsidRPr="009044F1">
        <w:rPr>
          <w:rFonts w:ascii="GHEA Grapalat" w:hAnsi="GHEA Grapalat"/>
          <w:b/>
        </w:rPr>
        <w:t>ДОГОВОРА</w:t>
      </w:r>
    </w:p>
    <w:p w14:paraId="4DB930B5" w14:textId="77777777" w:rsidR="007C56B2" w:rsidRDefault="00030D40" w:rsidP="00027A8D">
      <w:pPr>
        <w:widowControl w:val="0"/>
        <w:tabs>
          <w:tab w:val="left" w:pos="1276"/>
        </w:tabs>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p>
    <w:p w14:paraId="261AB1E7" w14:textId="18F56E6E" w:rsidR="00CD2651" w:rsidRPr="002E6E0C" w:rsidRDefault="00A6609C" w:rsidP="002B4DB6">
      <w:pPr>
        <w:widowControl w:val="0"/>
        <w:tabs>
          <w:tab w:val="left" w:pos="1276"/>
        </w:tabs>
        <w:ind w:firstLine="567"/>
        <w:jc w:val="both"/>
        <w:rPr>
          <w:rFonts w:ascii="GHEA Grapalat" w:hAnsi="GHEA Grapalat" w:cs="Sylfaen"/>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sidRPr="00174059">
        <w:rPr>
          <w:rFonts w:ascii="GHEA Grapalat" w:hAnsi="GHEA Grapalat"/>
        </w:rPr>
        <w:t>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2B4DB6" w:rsidRPr="002B4DB6">
        <w:rPr>
          <w:rFonts w:ascii="GHEA Grapalat" w:hAnsi="GHEA Grapalat"/>
        </w:rPr>
        <w:t xml:space="preserve">Договорное обеспечение должно действовать как минимум до 90-го рабочего дня, следующего за последним днем </w:t>
      </w:r>
      <w:r w:rsidR="002B4DB6" w:rsidRPr="002B4DB6">
        <w:rPr>
          <w:rFonts w:ascii="Cambria Math" w:hAnsi="Cambria Math" w:cs="Cambria Math"/>
        </w:rPr>
        <w:t>​​</w:t>
      </w:r>
      <w:r w:rsidR="002B4DB6" w:rsidRPr="002B4DB6">
        <w:rPr>
          <w:rFonts w:ascii="GHEA Grapalat" w:hAnsi="GHEA Grapalat" w:cs="GHEA Grapalat"/>
        </w:rPr>
        <w:t>полного</w:t>
      </w:r>
      <w:r w:rsidR="002B4DB6" w:rsidRPr="002B4DB6">
        <w:rPr>
          <w:rFonts w:ascii="GHEA Grapalat" w:hAnsi="GHEA Grapalat"/>
        </w:rPr>
        <w:t xml:space="preserve"> </w:t>
      </w:r>
      <w:r w:rsidR="002B4DB6" w:rsidRPr="002B4DB6">
        <w:rPr>
          <w:rFonts w:ascii="GHEA Grapalat" w:hAnsi="GHEA Grapalat" w:cs="GHEA Grapalat"/>
        </w:rPr>
        <w:t>исполнения</w:t>
      </w:r>
      <w:r w:rsidR="002B4DB6" w:rsidRPr="002B4DB6">
        <w:rPr>
          <w:rFonts w:ascii="GHEA Grapalat" w:hAnsi="GHEA Grapalat"/>
        </w:rPr>
        <w:t xml:space="preserve"> </w:t>
      </w:r>
      <w:r w:rsidR="002B4DB6" w:rsidRPr="002B4DB6">
        <w:rPr>
          <w:rFonts w:ascii="GHEA Grapalat" w:hAnsi="GHEA Grapalat" w:cs="GHEA Grapalat"/>
        </w:rPr>
        <w:t>обязательств</w:t>
      </w:r>
      <w:r w:rsidR="002B4DB6" w:rsidRPr="002B4DB6">
        <w:rPr>
          <w:rFonts w:ascii="GHEA Grapalat" w:hAnsi="GHEA Grapalat"/>
        </w:rPr>
        <w:t xml:space="preserve">, </w:t>
      </w:r>
      <w:r w:rsidR="002B4DB6" w:rsidRPr="002B4DB6">
        <w:rPr>
          <w:rFonts w:ascii="GHEA Grapalat" w:hAnsi="GHEA Grapalat" w:cs="GHEA Grapalat"/>
        </w:rPr>
        <w:t>изложенных</w:t>
      </w:r>
      <w:r w:rsidR="002B4DB6" w:rsidRPr="002B4DB6">
        <w:rPr>
          <w:rFonts w:ascii="GHEA Grapalat" w:hAnsi="GHEA Grapalat"/>
        </w:rPr>
        <w:t xml:space="preserve"> </w:t>
      </w:r>
      <w:r w:rsidR="002B4DB6" w:rsidRPr="002B4DB6">
        <w:rPr>
          <w:rFonts w:ascii="GHEA Grapalat" w:hAnsi="GHEA Grapalat" w:cs="GHEA Grapalat"/>
        </w:rPr>
        <w:t>в</w:t>
      </w:r>
      <w:r w:rsidR="002B4DB6" w:rsidRPr="002B4DB6">
        <w:rPr>
          <w:rFonts w:ascii="GHEA Grapalat" w:hAnsi="GHEA Grapalat"/>
        </w:rPr>
        <w:t xml:space="preserve"> </w:t>
      </w:r>
      <w:r w:rsidR="002B4DB6" w:rsidRPr="002B4DB6">
        <w:rPr>
          <w:rFonts w:ascii="GHEA Grapalat" w:hAnsi="GHEA Grapalat" w:cs="GHEA Grapalat"/>
        </w:rPr>
        <w:t>заключаемом</w:t>
      </w:r>
      <w:r w:rsidR="002B4DB6" w:rsidRPr="002B4DB6">
        <w:rPr>
          <w:rFonts w:ascii="GHEA Grapalat" w:hAnsi="GHEA Grapalat"/>
        </w:rPr>
        <w:t xml:space="preserve"> </w:t>
      </w:r>
      <w:r w:rsidR="002B4DB6" w:rsidRPr="002B4DB6">
        <w:rPr>
          <w:rFonts w:ascii="GHEA Grapalat" w:hAnsi="GHEA Grapalat" w:cs="GHEA Grapalat"/>
        </w:rPr>
        <w:t>договоре</w:t>
      </w:r>
      <w:r w:rsidR="002B4DB6" w:rsidRPr="002B4DB6">
        <w:rPr>
          <w:rFonts w:ascii="GHEA Grapalat" w:hAnsi="GHEA Grapalat"/>
        </w:rPr>
        <w:t xml:space="preserve">, </w:t>
      </w:r>
      <w:r w:rsidR="002B4DB6" w:rsidRPr="002B4DB6">
        <w:rPr>
          <w:rFonts w:ascii="GHEA Grapalat" w:hAnsi="GHEA Grapalat" w:cs="GHEA Grapalat"/>
        </w:rPr>
        <w:t>включая</w:t>
      </w:r>
      <w:r w:rsidR="002B4DB6" w:rsidRPr="002B4DB6">
        <w:rPr>
          <w:rFonts w:ascii="GHEA Grapalat" w:hAnsi="GHEA Grapalat"/>
        </w:rPr>
        <w:t xml:space="preserve"> </w:t>
      </w:r>
      <w:r w:rsidR="002B4DB6" w:rsidRPr="002B4DB6">
        <w:rPr>
          <w:rFonts w:ascii="GHEA Grapalat" w:hAnsi="GHEA Grapalat" w:cs="GHEA Grapalat"/>
        </w:rPr>
        <w:t>гарантийный</w:t>
      </w:r>
      <w:r w:rsidR="002B4DB6" w:rsidRPr="002B4DB6">
        <w:rPr>
          <w:rFonts w:ascii="GHEA Grapalat" w:hAnsi="GHEA Grapalat"/>
        </w:rPr>
        <w:t xml:space="preserve"> </w:t>
      </w:r>
      <w:proofErr w:type="spellStart"/>
      <w:r w:rsidR="002B4DB6" w:rsidRPr="002B4DB6">
        <w:rPr>
          <w:rFonts w:ascii="GHEA Grapalat" w:hAnsi="GHEA Grapalat" w:cs="GHEA Grapalat"/>
        </w:rPr>
        <w:t>период</w:t>
      </w:r>
      <w:r w:rsidR="002B4DB6" w:rsidRPr="002B4DB6">
        <w:rPr>
          <w:rFonts w:ascii="GHEA Grapalat" w:hAnsi="GHEA Grapalat"/>
        </w:rPr>
        <w:t>.</w:t>
      </w:r>
      <w:r w:rsidR="00CD2651" w:rsidRPr="002E6E0C">
        <w:rPr>
          <w:rFonts w:ascii="GHEA Grapalat" w:hAnsi="GHEA Grapalat" w:cs="Sylfaen"/>
        </w:rPr>
        <w:t>Если</w:t>
      </w:r>
      <w:proofErr w:type="spellEnd"/>
      <w:r w:rsidR="00CD2651" w:rsidRPr="002E6E0C">
        <w:rPr>
          <w:rFonts w:ascii="GHEA Grapalat" w:hAnsi="GHEA Grapalat" w:cs="Sylfaen"/>
        </w:rPr>
        <w:t xml:space="preserve"> процедура закупки организована </w:t>
      </w:r>
      <w:r w:rsidR="00611C2E" w:rsidRPr="002E6E0C">
        <w:rPr>
          <w:rFonts w:ascii="GHEA Grapalat" w:hAnsi="GHEA Grapalat" w:cs="Sylfaen"/>
        </w:rPr>
        <w:t>по</w:t>
      </w:r>
      <w:r w:rsidR="00CD2651" w:rsidRPr="002E6E0C">
        <w:rPr>
          <w:rFonts w:ascii="GHEA Grapalat" w:hAnsi="GHEA Grapalat" w:cs="Sylfaen"/>
        </w:rPr>
        <w:t xml:space="preserve"> лота</w:t>
      </w:r>
      <w:r w:rsidR="00611C2E" w:rsidRPr="002E6E0C">
        <w:rPr>
          <w:rFonts w:ascii="GHEA Grapalat" w:hAnsi="GHEA Grapalat" w:cs="Sylfaen"/>
        </w:rPr>
        <w:t>м</w:t>
      </w:r>
      <w:r w:rsidR="00CD2651"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w:t>
      </w:r>
      <w:r w:rsidR="00243CC0" w:rsidRPr="002E6E0C">
        <w:rPr>
          <w:rFonts w:ascii="GHEA Grapalat" w:hAnsi="GHEA Grapalat"/>
        </w:rPr>
        <w:lastRenderedPageBreak/>
        <w:t>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00CD2651"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00CD2651" w:rsidRPr="002E6E0C">
        <w:rPr>
          <w:rFonts w:ascii="Courier New" w:hAnsi="Courier New" w:cs="Courier New"/>
        </w:rPr>
        <w:t> </w:t>
      </w:r>
      <w:r w:rsidR="00CD2651" w:rsidRPr="002E6E0C">
        <w:rPr>
          <w:rFonts w:ascii="GHEA Grapalat" w:hAnsi="GHEA Grapalat" w:cs="Sylfaen"/>
        </w:rPr>
        <w:t>«900008000698» открытый в Центральном казначействе на имя уполномоченного органа.</w:t>
      </w:r>
    </w:p>
    <w:p w14:paraId="6927B41F" w14:textId="77777777" w:rsidR="00C74E96" w:rsidRPr="000F2EA6" w:rsidRDefault="00C74E96" w:rsidP="00027A8D">
      <w:pPr>
        <w:widowControl w:val="0"/>
        <w:tabs>
          <w:tab w:val="left" w:pos="1276"/>
        </w:tabs>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335F4DC" w14:textId="77777777" w:rsidR="00CD2651" w:rsidRDefault="00CD2651" w:rsidP="00027A8D">
      <w:pPr>
        <w:widowControl w:val="0"/>
        <w:tabs>
          <w:tab w:val="left" w:pos="1276"/>
        </w:tabs>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37FF6F78" w14:textId="77777777" w:rsidR="00CD2651" w:rsidRPr="00853D2D" w:rsidRDefault="00CD2651" w:rsidP="00027A8D">
      <w:pPr>
        <w:widowControl w:val="0"/>
        <w:tabs>
          <w:tab w:val="left" w:pos="1276"/>
        </w:tabs>
        <w:ind w:firstLine="567"/>
        <w:jc w:val="both"/>
        <w:rPr>
          <w:rFonts w:ascii="GHEA Grapalat" w:hAnsi="GHEA Grapalat" w:cs="Sylfaen"/>
        </w:rPr>
      </w:pPr>
      <w:r w:rsidRPr="00853D2D">
        <w:rPr>
          <w:rFonts w:ascii="GHEA Grapalat" w:hAnsi="GHEA Grapalat" w:cs="Sylfaen"/>
        </w:rPr>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p>
    <w:p w14:paraId="5D641660" w14:textId="77777777" w:rsidR="002406D8" w:rsidRPr="00853D2D" w:rsidRDefault="002406D8" w:rsidP="00027A8D">
      <w:pPr>
        <w:widowControl w:val="0"/>
        <w:tabs>
          <w:tab w:val="left" w:pos="1276"/>
        </w:tabs>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63BB3B29" w14:textId="77777777" w:rsidR="00366C4E" w:rsidRPr="00853D2D" w:rsidRDefault="00030D40" w:rsidP="00027A8D">
      <w:pPr>
        <w:widowControl w:val="0"/>
        <w:tabs>
          <w:tab w:val="left" w:pos="1276"/>
        </w:tabs>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p>
    <w:p w14:paraId="20D98F61" w14:textId="77777777" w:rsidR="0011249D" w:rsidRDefault="0058395E" w:rsidP="00027A8D">
      <w:pPr>
        <w:widowControl w:val="0"/>
        <w:tabs>
          <w:tab w:val="left" w:pos="1276"/>
        </w:tabs>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55E3CE7" w14:textId="77777777" w:rsidR="00E969ED" w:rsidRPr="00DC30CC" w:rsidRDefault="00740EF5" w:rsidP="00027A8D">
      <w:pPr>
        <w:widowControl w:val="0"/>
        <w:tabs>
          <w:tab w:val="left" w:pos="1276"/>
        </w:tabs>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B533A65" w14:textId="77777777" w:rsidR="00F0759D" w:rsidRDefault="00F92A53" w:rsidP="00027A8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F3EB50" w14:textId="77777777" w:rsidR="00D32092" w:rsidRPr="00BC2673" w:rsidRDefault="004A0321" w:rsidP="00027A8D">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 xml:space="preserve">гарантии или наличных денег, а по части требуемых финансовых </w:t>
      </w:r>
      <w:r w:rsidR="00D32092" w:rsidRPr="00A21022">
        <w:rPr>
          <w:rFonts w:ascii="GHEA Grapalat" w:hAnsi="GHEA Grapalat" w:cs="Sylfaen"/>
        </w:rPr>
        <w:lastRenderedPageBreak/>
        <w:t>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429745DD" w14:textId="77777777" w:rsidR="008F0732" w:rsidRPr="00625529" w:rsidRDefault="00030D40" w:rsidP="00027A8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405FF50B" w14:textId="77777777" w:rsidR="005162B1" w:rsidRPr="009044F1" w:rsidRDefault="00030D40" w:rsidP="00027A8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C4884F5" w14:textId="77777777" w:rsidR="002807DD" w:rsidRDefault="00145B57" w:rsidP="00027A8D">
      <w:pPr>
        <w:rPr>
          <w:rFonts w:ascii="GHEA Grapalat" w:hAnsi="GHEA Grapalat"/>
          <w:b/>
        </w:rPr>
      </w:pPr>
      <w:r>
        <w:rPr>
          <w:rFonts w:ascii="GHEA Grapalat" w:hAnsi="GHEA Grapalat"/>
          <w:b/>
        </w:rPr>
        <w:t xml:space="preserve">        </w:t>
      </w:r>
      <w:r w:rsidR="002807DD">
        <w:rPr>
          <w:rFonts w:ascii="GHEA Grapalat" w:hAnsi="GHEA Grapalat"/>
          <w:b/>
        </w:rPr>
        <w:t xml:space="preserve">          </w:t>
      </w:r>
    </w:p>
    <w:p w14:paraId="45217C4D" w14:textId="77777777" w:rsidR="0074650E" w:rsidRDefault="0074650E" w:rsidP="00027A8D">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30AA72E3" w14:textId="77777777" w:rsidR="00004B08" w:rsidRPr="00F2342B" w:rsidRDefault="003F7E4D" w:rsidP="00027A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16062AEF" w14:textId="77777777" w:rsidR="00004B08" w:rsidRPr="00F2342B" w:rsidRDefault="00004B08" w:rsidP="00027A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05A9DCB5" w14:textId="77777777" w:rsidR="00004B08" w:rsidRPr="00F2342B" w:rsidRDefault="00004B08" w:rsidP="00027A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6084C2F9" w14:textId="77777777" w:rsidR="002807DD" w:rsidRDefault="00004B08" w:rsidP="00027A8D">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6038C5A3" w14:textId="77777777" w:rsidR="00DA751A" w:rsidRDefault="00DA751A" w:rsidP="00027A8D">
      <w:pPr>
        <w:rPr>
          <w:rFonts w:ascii="GHEA Grapalat" w:hAnsi="GHEA Grapalat"/>
          <w:b/>
        </w:rPr>
      </w:pPr>
    </w:p>
    <w:p w14:paraId="7D02EFBA" w14:textId="77777777" w:rsidR="00096865" w:rsidRDefault="002807DD" w:rsidP="00027A8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4B3B9E3" w14:textId="77777777" w:rsidR="002807DD" w:rsidRPr="009044F1" w:rsidRDefault="002807DD" w:rsidP="00027A8D">
      <w:pPr>
        <w:rPr>
          <w:rFonts w:ascii="GHEA Grapalat" w:hAnsi="GHEA Grapalat" w:cs="Arial"/>
          <w:b/>
        </w:rPr>
      </w:pPr>
    </w:p>
    <w:p w14:paraId="2DEF3B78" w14:textId="77777777" w:rsidR="00096865" w:rsidRPr="009044F1" w:rsidRDefault="00096865" w:rsidP="00027A8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DC923C3" w14:textId="77777777" w:rsidR="00096865" w:rsidRPr="009044F1" w:rsidRDefault="00096865" w:rsidP="00027A8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86DE062" w14:textId="77777777" w:rsidR="00096865" w:rsidRPr="009044F1" w:rsidRDefault="00096865" w:rsidP="00027A8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6A45E2B2" w14:textId="77777777" w:rsidR="00096865" w:rsidRPr="009044F1" w:rsidRDefault="00096865" w:rsidP="00027A8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616B15D" w14:textId="77777777" w:rsidR="00096865" w:rsidRPr="00D3436F" w:rsidRDefault="00096865" w:rsidP="00027A8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F9F096F" w14:textId="77777777" w:rsidR="00CA1C11" w:rsidRPr="009044F1" w:rsidRDefault="00731D26" w:rsidP="00027A8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39E090" w14:textId="77777777" w:rsidR="00096865" w:rsidRPr="009044F1" w:rsidRDefault="008D5016" w:rsidP="00027A8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 xml:space="preserve">ПРОЦЕССОМ </w:t>
      </w:r>
      <w:r w:rsidRPr="009044F1">
        <w:rPr>
          <w:rFonts w:ascii="GHEA Grapalat" w:hAnsi="GHEA Grapalat"/>
          <w:b/>
        </w:rPr>
        <w:lastRenderedPageBreak/>
        <w:t>ЗАКУПКИ</w:t>
      </w:r>
    </w:p>
    <w:p w14:paraId="2E68A3E5" w14:textId="77777777" w:rsidR="00167353" w:rsidRPr="00216702" w:rsidRDefault="00167353" w:rsidP="00027A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6448C7" w14:textId="77777777" w:rsidR="00167353" w:rsidRDefault="00167353" w:rsidP="00027A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548EA29" w14:textId="77777777" w:rsidR="00167353" w:rsidRDefault="00167353" w:rsidP="00027A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4C0814" w14:textId="77777777" w:rsidR="00167353" w:rsidRDefault="00167353" w:rsidP="00027A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4DEB14C" w14:textId="77777777" w:rsidR="00167353" w:rsidRPr="00996C18" w:rsidRDefault="00167353" w:rsidP="00027A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E4475C5" w14:textId="77777777" w:rsidR="00167353" w:rsidRPr="00570BBD" w:rsidRDefault="00167353" w:rsidP="00027A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366D324" w14:textId="77777777" w:rsidR="00167353" w:rsidRPr="00570BBD" w:rsidRDefault="00167353" w:rsidP="00027A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ABEFE57" w14:textId="77777777" w:rsidR="00167353" w:rsidRPr="00570BBD" w:rsidRDefault="00167353" w:rsidP="00027A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C304FE3" w14:textId="77777777" w:rsidR="00167353" w:rsidRPr="00570BBD" w:rsidRDefault="00167353" w:rsidP="00027A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47569BE" w14:textId="77777777" w:rsidR="00167353" w:rsidRPr="00570BBD" w:rsidRDefault="00167353" w:rsidP="00027A8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766734B" w14:textId="77777777" w:rsidR="00167353" w:rsidRDefault="00167353" w:rsidP="00027A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061D2D8" w14:textId="77777777" w:rsidR="00167353" w:rsidRPr="00570BBD" w:rsidRDefault="00167353" w:rsidP="00027A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3E29710" w14:textId="77777777" w:rsidR="00167353" w:rsidRPr="00570BBD" w:rsidRDefault="00167353" w:rsidP="00027A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6CA1E8C" w14:textId="77777777" w:rsidR="00167353" w:rsidRPr="00570BBD" w:rsidRDefault="00167353" w:rsidP="00027A8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w:t>
      </w:r>
      <w:r w:rsidRPr="00570BBD">
        <w:rPr>
          <w:rFonts w:ascii="GHEA Grapalat" w:hAnsi="GHEA Grapalat"/>
        </w:rPr>
        <w:lastRenderedPageBreak/>
        <w:t>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02C39E" w14:textId="77777777" w:rsidR="00167353" w:rsidRDefault="00167353" w:rsidP="00027A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C174750" w14:textId="77777777" w:rsidR="00167353" w:rsidRPr="00570BBD" w:rsidRDefault="00167353" w:rsidP="00027A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178368" w14:textId="77777777" w:rsidR="00167353" w:rsidRPr="00570BBD" w:rsidRDefault="00167353" w:rsidP="00027A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519183A" w14:textId="77777777" w:rsidR="00167353" w:rsidRPr="00570BBD" w:rsidRDefault="00167353" w:rsidP="00027A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EC3550B" w14:textId="77777777" w:rsidR="00167353" w:rsidRPr="00570BBD" w:rsidRDefault="00167353" w:rsidP="00027A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6A25704" w14:textId="77777777" w:rsidR="00167353" w:rsidRPr="00570BBD" w:rsidRDefault="00167353" w:rsidP="00027A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CF1345A" w14:textId="77777777" w:rsidR="00167353" w:rsidRPr="00570BBD" w:rsidRDefault="00167353" w:rsidP="00027A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C726338" w14:textId="77777777" w:rsidR="00167353" w:rsidRPr="00570BBD" w:rsidRDefault="00167353" w:rsidP="00027A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B55455E" w14:textId="77777777" w:rsidR="00167353" w:rsidRPr="00570BBD" w:rsidRDefault="00167353" w:rsidP="00027A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5301CF" w14:textId="77777777" w:rsidR="00167353" w:rsidRPr="00570BBD" w:rsidRDefault="00167353" w:rsidP="00027A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795A2A" w14:textId="77777777" w:rsidR="00167353" w:rsidRPr="00570BBD" w:rsidRDefault="00167353" w:rsidP="00027A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84A965" w14:textId="77777777" w:rsidR="00167353" w:rsidRPr="009044F1" w:rsidRDefault="00167353" w:rsidP="00027A8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6633AA5" w14:textId="77777777" w:rsidR="00167353" w:rsidRPr="009044F1" w:rsidRDefault="00167353" w:rsidP="00027A8D">
      <w:pPr>
        <w:widowControl w:val="0"/>
        <w:jc w:val="both"/>
        <w:rPr>
          <w:rFonts w:ascii="GHEA Grapalat" w:hAnsi="GHEA Grapalat" w:cs="Sylfaen"/>
          <w:b/>
        </w:rPr>
      </w:pPr>
    </w:p>
    <w:p w14:paraId="17CD9334" w14:textId="77777777" w:rsidR="004373E3" w:rsidRDefault="004373E3" w:rsidP="00027A8D">
      <w:pPr>
        <w:rPr>
          <w:rFonts w:ascii="GHEA Grapalat" w:hAnsi="GHEA Grapalat"/>
          <w:b/>
        </w:rPr>
      </w:pPr>
    </w:p>
    <w:p w14:paraId="4494F267" w14:textId="77777777" w:rsidR="00503980" w:rsidRDefault="00503980" w:rsidP="00027A8D">
      <w:pPr>
        <w:rPr>
          <w:rFonts w:ascii="GHEA Grapalat" w:hAnsi="GHEA Grapalat"/>
          <w:b/>
        </w:rPr>
      </w:pPr>
      <w:r>
        <w:rPr>
          <w:rFonts w:ascii="GHEA Grapalat" w:hAnsi="GHEA Grapalat"/>
          <w:b/>
        </w:rPr>
        <w:br w:type="page"/>
      </w:r>
    </w:p>
    <w:p w14:paraId="21244252" w14:textId="77777777" w:rsidR="00096865" w:rsidRPr="00374F4A" w:rsidRDefault="00096865" w:rsidP="00027A8D">
      <w:pPr>
        <w:widowControl w:val="0"/>
        <w:jc w:val="center"/>
        <w:rPr>
          <w:rFonts w:ascii="GHEA Grapalat" w:hAnsi="GHEA Grapalat"/>
          <w:b/>
        </w:rPr>
      </w:pPr>
      <w:r w:rsidRPr="009044F1">
        <w:rPr>
          <w:rFonts w:ascii="GHEA Grapalat" w:hAnsi="GHEA Grapalat"/>
          <w:b/>
        </w:rPr>
        <w:lastRenderedPageBreak/>
        <w:t>ЧАСТЬ II</w:t>
      </w:r>
    </w:p>
    <w:p w14:paraId="071102A8" w14:textId="77777777" w:rsidR="008842CE" w:rsidRPr="00374F4A" w:rsidRDefault="008842CE" w:rsidP="00027A8D">
      <w:pPr>
        <w:widowControl w:val="0"/>
        <w:jc w:val="center"/>
        <w:rPr>
          <w:rFonts w:ascii="GHEA Grapalat" w:hAnsi="GHEA Grapalat"/>
          <w:b/>
        </w:rPr>
      </w:pPr>
    </w:p>
    <w:p w14:paraId="329FA9B8" w14:textId="77777777" w:rsidR="00096865" w:rsidRPr="009044F1" w:rsidRDefault="00096865" w:rsidP="00027A8D">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23EC4A5" w14:textId="77777777" w:rsidR="00096865" w:rsidRPr="009044F1" w:rsidRDefault="00096865" w:rsidP="00027A8D">
      <w:pPr>
        <w:widowControl w:val="0"/>
        <w:jc w:val="center"/>
        <w:rPr>
          <w:rFonts w:ascii="GHEA Grapalat" w:hAnsi="GHEA Grapalat"/>
        </w:rPr>
      </w:pPr>
    </w:p>
    <w:p w14:paraId="2D0ACEC0" w14:textId="77777777" w:rsidR="00096865" w:rsidRPr="009044F1" w:rsidRDefault="008D5016" w:rsidP="00027A8D">
      <w:pPr>
        <w:widowControl w:val="0"/>
        <w:jc w:val="center"/>
        <w:rPr>
          <w:rFonts w:ascii="GHEA Grapalat" w:hAnsi="GHEA Grapalat"/>
          <w:b/>
        </w:rPr>
      </w:pPr>
      <w:r w:rsidRPr="009044F1">
        <w:rPr>
          <w:rFonts w:ascii="GHEA Grapalat" w:hAnsi="GHEA Grapalat"/>
          <w:b/>
        </w:rPr>
        <w:t>1. ОБЩИЕ ПОЛОЖЕНИЯ</w:t>
      </w:r>
    </w:p>
    <w:p w14:paraId="12AA694E" w14:textId="77777777" w:rsidR="00096865" w:rsidRPr="009044F1" w:rsidRDefault="00096865" w:rsidP="00027A8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E9688BD" w14:textId="77777777" w:rsidR="00096865" w:rsidRPr="009044F1" w:rsidRDefault="00096865" w:rsidP="00027A8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008855D" w14:textId="77777777" w:rsidR="00096865" w:rsidRDefault="00096865" w:rsidP="00027A8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1F11E4C" w14:textId="77777777" w:rsidR="00140A36" w:rsidRDefault="00140A36" w:rsidP="00027A8D">
      <w:pPr>
        <w:widowControl w:val="0"/>
        <w:jc w:val="center"/>
        <w:rPr>
          <w:rFonts w:ascii="GHEA Grapalat" w:hAnsi="GHEA Grapalat"/>
          <w:b/>
        </w:rPr>
      </w:pPr>
    </w:p>
    <w:p w14:paraId="5A241775" w14:textId="77777777" w:rsidR="00096865" w:rsidRPr="009044F1" w:rsidRDefault="008D5016" w:rsidP="00027A8D">
      <w:pPr>
        <w:widowControl w:val="0"/>
        <w:jc w:val="center"/>
        <w:rPr>
          <w:rFonts w:ascii="GHEA Grapalat" w:hAnsi="GHEA Grapalat"/>
          <w:b/>
        </w:rPr>
      </w:pPr>
      <w:r w:rsidRPr="009044F1">
        <w:rPr>
          <w:rFonts w:ascii="GHEA Grapalat" w:hAnsi="GHEA Grapalat"/>
          <w:b/>
        </w:rPr>
        <w:t>2. ЗАЯВКА НА ПРОЦЕДУРУ</w:t>
      </w:r>
    </w:p>
    <w:p w14:paraId="35A4D924" w14:textId="77777777" w:rsidR="000A0E52" w:rsidRDefault="000A0E52" w:rsidP="00027A8D">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102B1AAA" w14:textId="77777777" w:rsidR="00412DF7" w:rsidRPr="00AD29CE" w:rsidRDefault="00412DF7" w:rsidP="00027A8D">
      <w:pPr>
        <w:widowControl w:val="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60AAA467" w14:textId="77777777" w:rsidR="00096865" w:rsidRPr="000811C1" w:rsidRDefault="002D5CF0" w:rsidP="00027A8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D71E98C" w14:textId="77777777" w:rsidR="009D7EFF" w:rsidRPr="00D3436F" w:rsidRDefault="009D7EFF" w:rsidP="00027A8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6196970" w14:textId="77777777" w:rsidR="008D4137" w:rsidRPr="00D3436F" w:rsidRDefault="008D4137" w:rsidP="00027A8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14:paraId="77EED5C3" w14:textId="77777777" w:rsidR="006505D2" w:rsidRPr="00B138F3" w:rsidRDefault="002C4DBF" w:rsidP="00027A8D">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p>
    <w:p w14:paraId="208B7F25" w14:textId="77777777" w:rsidR="00E67BA7" w:rsidRDefault="00096865" w:rsidP="00027A8D">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2130D19" w14:textId="4CDEDEC1" w:rsidR="00A70B60" w:rsidRPr="00E267E5" w:rsidRDefault="00A70B60" w:rsidP="00027A8D">
      <w:pPr>
        <w:widowControl w:val="0"/>
        <w:tabs>
          <w:tab w:val="left" w:pos="1134"/>
        </w:tabs>
        <w:ind w:firstLine="567"/>
        <w:jc w:val="both"/>
        <w:rPr>
          <w:rFonts w:ascii="GHEA Grapalat" w:hAnsi="GHEA Grapalat"/>
        </w:rPr>
      </w:pPr>
      <w:r w:rsidRPr="00A70B60">
        <w:rPr>
          <w:rFonts w:ascii="GHEA Grapalat" w:hAnsi="GHEA Grapalat"/>
        </w:rPr>
        <w:t>2.6. Участник должен иметь и представить пакет документов, указанных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Style w:val="afe"/>
        <w:tblW w:w="0" w:type="auto"/>
        <w:tblLook w:val="04A0" w:firstRow="1" w:lastRow="0" w:firstColumn="1" w:lastColumn="0" w:noHBand="0" w:noVBand="1"/>
      </w:tblPr>
      <w:tblGrid>
        <w:gridCol w:w="5039"/>
        <w:gridCol w:w="5099"/>
      </w:tblGrid>
      <w:tr w:rsidR="00A70B60" w:rsidRPr="00A70B60" w14:paraId="04DE1AC7" w14:textId="77777777" w:rsidTr="0061746D">
        <w:tc>
          <w:tcPr>
            <w:tcW w:w="5296" w:type="dxa"/>
            <w:vAlign w:val="center"/>
          </w:tcPr>
          <w:p w14:paraId="5812E78F" w14:textId="58BE83AA" w:rsidR="00A70B60" w:rsidRPr="00A70B60" w:rsidRDefault="00A70B60" w:rsidP="0061746D">
            <w:pPr>
              <w:pStyle w:val="norm"/>
              <w:ind w:firstLine="0"/>
              <w:jc w:val="center"/>
              <w:rPr>
                <w:rFonts w:ascii="GHEA Grapalat" w:hAnsi="GHEA Grapalat" w:cs="Sylfaen"/>
                <w:sz w:val="20"/>
                <w:lang w:val="hy-AM"/>
              </w:rPr>
            </w:pPr>
            <w:r w:rsidRPr="00A70B60">
              <w:rPr>
                <w:rFonts w:ascii="GHEA Grapalat" w:hAnsi="GHEA Grapalat" w:cs="Sylfaen"/>
                <w:sz w:val="20"/>
                <w:lang w:val="hy-AM"/>
              </w:rPr>
              <w:t>Вид деятельности, подлежащий лицензированию.</w:t>
            </w:r>
          </w:p>
        </w:tc>
        <w:tc>
          <w:tcPr>
            <w:tcW w:w="5312" w:type="dxa"/>
            <w:vAlign w:val="center"/>
          </w:tcPr>
          <w:p w14:paraId="684A48F7" w14:textId="15F88B30" w:rsidR="00A70B60" w:rsidRPr="00A70B60" w:rsidRDefault="00A70B60" w:rsidP="0061746D">
            <w:pPr>
              <w:pStyle w:val="norm"/>
              <w:spacing w:line="240" w:lineRule="auto"/>
              <w:ind w:firstLine="0"/>
              <w:jc w:val="center"/>
              <w:rPr>
                <w:rFonts w:ascii="GHEA Grapalat" w:hAnsi="GHEA Grapalat" w:cs="Sylfaen"/>
                <w:sz w:val="20"/>
                <w:lang w:val="hy-AM"/>
              </w:rPr>
            </w:pPr>
            <w:r w:rsidRPr="00A70B60">
              <w:rPr>
                <w:rFonts w:ascii="GHEA Grapalat" w:hAnsi="GHEA Grapalat" w:cs="Sylfaen"/>
                <w:sz w:val="20"/>
                <w:lang w:val="hy-AM"/>
              </w:rPr>
              <w:t>Подготовка градостроительной документации, за исключением структурной и архитектурно-технической частей.</w:t>
            </w:r>
          </w:p>
        </w:tc>
      </w:tr>
      <w:tr w:rsidR="00A70B60" w:rsidRPr="00A70B60" w14:paraId="779010D5" w14:textId="77777777" w:rsidTr="0061746D">
        <w:tc>
          <w:tcPr>
            <w:tcW w:w="5296" w:type="dxa"/>
            <w:vAlign w:val="center"/>
          </w:tcPr>
          <w:p w14:paraId="57B5FF1C" w14:textId="09E65C40" w:rsidR="00A70B60" w:rsidRPr="00A70B60" w:rsidRDefault="00A70B60" w:rsidP="0061746D">
            <w:pPr>
              <w:pStyle w:val="norm"/>
              <w:jc w:val="center"/>
              <w:rPr>
                <w:rFonts w:ascii="GHEA Grapalat" w:hAnsi="GHEA Grapalat" w:cs="Sylfaen"/>
                <w:sz w:val="20"/>
                <w:lang w:val="hy-AM"/>
              </w:rPr>
            </w:pPr>
            <w:r w:rsidRPr="00A70B60">
              <w:rPr>
                <w:rFonts w:ascii="GHEA Grapalat" w:hAnsi="GHEA Grapalat" w:cs="Sylfaen"/>
                <w:sz w:val="20"/>
                <w:lang w:val="hy-AM"/>
              </w:rPr>
              <w:t>Класс лицензии и тип сертификации</w:t>
            </w:r>
          </w:p>
        </w:tc>
        <w:tc>
          <w:tcPr>
            <w:tcW w:w="5312" w:type="dxa"/>
            <w:vAlign w:val="center"/>
          </w:tcPr>
          <w:p w14:paraId="7C08C590" w14:textId="1EB20F12" w:rsidR="00A70B60" w:rsidRPr="00A70B60" w:rsidRDefault="00A70B60" w:rsidP="00A70B60">
            <w:pPr>
              <w:pStyle w:val="norm"/>
              <w:jc w:val="center"/>
              <w:rPr>
                <w:rFonts w:ascii="GHEA Grapalat" w:hAnsi="GHEA Grapalat" w:cs="Sylfaen"/>
                <w:sz w:val="20"/>
                <w:lang w:val="en-US"/>
              </w:rPr>
            </w:pPr>
            <w:r w:rsidRPr="00A70B60">
              <w:rPr>
                <w:rFonts w:ascii="GHEA Grapalat" w:hAnsi="GHEA Grapalat" w:cs="Sylfaen"/>
                <w:sz w:val="20"/>
                <w:lang w:val="hy-AM"/>
              </w:rPr>
              <w:t>1-</w:t>
            </w:r>
            <w:proofErr w:type="spellStart"/>
            <w:r w:rsidRPr="00A70B60">
              <w:rPr>
                <w:rFonts w:ascii="GHEA Grapalat" w:hAnsi="GHEA Grapalat" w:cs="Sylfaen"/>
                <w:sz w:val="20"/>
                <w:lang w:val="en-US"/>
              </w:rPr>
              <w:t>ый</w:t>
            </w:r>
            <w:proofErr w:type="spellEnd"/>
          </w:p>
        </w:tc>
      </w:tr>
      <w:tr w:rsidR="00A70B60" w:rsidRPr="00A70B60" w14:paraId="451BE90D" w14:textId="77777777" w:rsidTr="0061746D">
        <w:tc>
          <w:tcPr>
            <w:tcW w:w="5296" w:type="dxa"/>
            <w:vAlign w:val="center"/>
          </w:tcPr>
          <w:p w14:paraId="6CE2AE64" w14:textId="65059230" w:rsidR="00A70B60" w:rsidRPr="00A70B60" w:rsidRDefault="00A70B60" w:rsidP="0061746D">
            <w:pPr>
              <w:pStyle w:val="norm"/>
              <w:jc w:val="center"/>
              <w:rPr>
                <w:rFonts w:ascii="GHEA Grapalat" w:hAnsi="GHEA Grapalat" w:cs="Sylfaen"/>
                <w:sz w:val="20"/>
                <w:lang w:val="hy-AM"/>
              </w:rPr>
            </w:pPr>
            <w:r w:rsidRPr="00A70B60">
              <w:rPr>
                <w:rFonts w:ascii="GHEA Grapalat" w:hAnsi="GHEA Grapalat" w:cs="Sylfaen"/>
                <w:sz w:val="20"/>
                <w:lang w:val="hy-AM"/>
              </w:rPr>
              <w:t>Лицензионный код</w:t>
            </w:r>
          </w:p>
        </w:tc>
        <w:tc>
          <w:tcPr>
            <w:tcW w:w="5312" w:type="dxa"/>
            <w:vAlign w:val="center"/>
          </w:tcPr>
          <w:p w14:paraId="4F492BA3" w14:textId="77777777" w:rsidR="00A70B60" w:rsidRPr="00A70B60" w:rsidRDefault="00A70B60" w:rsidP="0061746D">
            <w:pPr>
              <w:pStyle w:val="norm"/>
              <w:jc w:val="center"/>
              <w:rPr>
                <w:rFonts w:ascii="GHEA Grapalat" w:hAnsi="GHEA Grapalat" w:cs="Sylfaen"/>
                <w:sz w:val="20"/>
                <w:lang w:val="hy-AM"/>
              </w:rPr>
            </w:pPr>
            <w:r w:rsidRPr="00A70B60">
              <w:rPr>
                <w:rFonts w:ascii="GHEA Grapalat" w:hAnsi="GHEA Grapalat" w:cs="Sylfaen"/>
                <w:sz w:val="20"/>
                <w:lang w:val="hy-AM"/>
              </w:rPr>
              <w:t>01</w:t>
            </w:r>
          </w:p>
        </w:tc>
      </w:tr>
      <w:tr w:rsidR="00A70B60" w:rsidRPr="00A70B60" w14:paraId="678C68E3" w14:textId="77777777" w:rsidTr="0061746D">
        <w:tc>
          <w:tcPr>
            <w:tcW w:w="5296" w:type="dxa"/>
            <w:vMerge w:val="restart"/>
            <w:vAlign w:val="center"/>
          </w:tcPr>
          <w:p w14:paraId="5AC87395" w14:textId="670EE562" w:rsidR="00A70B60" w:rsidRPr="00A70B60" w:rsidRDefault="00A70B60" w:rsidP="0061746D">
            <w:pPr>
              <w:pStyle w:val="norm"/>
              <w:spacing w:line="240" w:lineRule="auto"/>
              <w:jc w:val="center"/>
              <w:rPr>
                <w:rFonts w:ascii="GHEA Grapalat" w:hAnsi="GHEA Grapalat" w:cs="Sylfaen"/>
                <w:sz w:val="20"/>
                <w:lang w:val="hy-AM"/>
              </w:rPr>
            </w:pPr>
            <w:r w:rsidRPr="00A70B60">
              <w:rPr>
                <w:rFonts w:ascii="GHEA Grapalat" w:hAnsi="GHEA Grapalat" w:cs="Sylfaen"/>
                <w:sz w:val="20"/>
                <w:lang w:val="hy-AM"/>
              </w:rPr>
              <w:t>Типы вставок, являющихся неотъемлемой частью лицензии.</w:t>
            </w:r>
          </w:p>
        </w:tc>
        <w:tc>
          <w:tcPr>
            <w:tcW w:w="5312" w:type="dxa"/>
            <w:vAlign w:val="center"/>
          </w:tcPr>
          <w:p w14:paraId="44EA31FC" w14:textId="1A3C35E4" w:rsidR="00A70B60" w:rsidRPr="00A70B60" w:rsidRDefault="00A70B60" w:rsidP="0061746D">
            <w:pPr>
              <w:autoSpaceDE w:val="0"/>
              <w:autoSpaceDN w:val="0"/>
              <w:adjustRightInd w:val="0"/>
              <w:jc w:val="center"/>
              <w:rPr>
                <w:rFonts w:ascii="GHEA Grapalat" w:hAnsi="GHEA Grapalat" w:cs="Sylfaen"/>
                <w:sz w:val="20"/>
                <w:szCs w:val="20"/>
                <w:lang w:val="hy-AM"/>
              </w:rPr>
            </w:pPr>
            <w:r w:rsidRPr="00A70B60">
              <w:rPr>
                <w:rFonts w:ascii="GHEA Grapalat" w:hAnsi="GHEA Grapalat" w:cs="DejaVuSans"/>
                <w:sz w:val="20"/>
                <w:szCs w:val="20"/>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tc>
      </w:tr>
      <w:tr w:rsidR="00A70B60" w:rsidRPr="00A70B60" w14:paraId="6AC9D8D2" w14:textId="77777777" w:rsidTr="0061746D">
        <w:tc>
          <w:tcPr>
            <w:tcW w:w="5296" w:type="dxa"/>
            <w:vMerge/>
            <w:vAlign w:val="center"/>
          </w:tcPr>
          <w:p w14:paraId="10A0AC3A" w14:textId="77777777" w:rsidR="00A70B60" w:rsidRPr="00A70B60" w:rsidRDefault="00A70B60" w:rsidP="0061746D">
            <w:pPr>
              <w:pStyle w:val="norm"/>
              <w:spacing w:line="240" w:lineRule="auto"/>
              <w:jc w:val="center"/>
              <w:rPr>
                <w:rFonts w:ascii="GHEA Grapalat" w:hAnsi="GHEA Grapalat" w:cs="Sylfaen"/>
                <w:sz w:val="20"/>
                <w:lang w:val="hy-AM"/>
              </w:rPr>
            </w:pPr>
          </w:p>
        </w:tc>
        <w:tc>
          <w:tcPr>
            <w:tcW w:w="5312" w:type="dxa"/>
            <w:vAlign w:val="center"/>
          </w:tcPr>
          <w:p w14:paraId="22C7EC88" w14:textId="2506BCA3" w:rsidR="00A70B60" w:rsidRPr="00A70B60" w:rsidRDefault="00A70B60" w:rsidP="0061746D">
            <w:pPr>
              <w:autoSpaceDE w:val="0"/>
              <w:autoSpaceDN w:val="0"/>
              <w:adjustRightInd w:val="0"/>
              <w:jc w:val="center"/>
              <w:rPr>
                <w:rFonts w:ascii="GHEA Grapalat" w:hAnsi="GHEA Grapalat" w:cs="Sylfaen"/>
                <w:sz w:val="20"/>
                <w:szCs w:val="20"/>
                <w:lang w:val="hy-AM"/>
              </w:rPr>
            </w:pPr>
            <w:r w:rsidRPr="00A70B60">
              <w:rPr>
                <w:rFonts w:ascii="GHEA Grapalat" w:hAnsi="GHEA Grapalat" w:cs="DejaVuSans"/>
                <w:sz w:val="20"/>
                <w:szCs w:val="20"/>
                <w:lang w:val="hy-AM"/>
              </w:rPr>
              <w:t>Отопление и вентиляция (системы вентиляции, отопления и кондиционирования воздуха, системы теплоснабжения и газоснабжения)</w:t>
            </w:r>
          </w:p>
        </w:tc>
      </w:tr>
      <w:tr w:rsidR="00A70B60" w:rsidRPr="00A70B60" w14:paraId="372E1582" w14:textId="77777777" w:rsidTr="0061746D">
        <w:tc>
          <w:tcPr>
            <w:tcW w:w="5296" w:type="dxa"/>
            <w:vMerge/>
            <w:vAlign w:val="center"/>
          </w:tcPr>
          <w:p w14:paraId="5C8FF210" w14:textId="77777777" w:rsidR="00A70B60" w:rsidRPr="00A70B60" w:rsidRDefault="00A70B60" w:rsidP="0061746D">
            <w:pPr>
              <w:pStyle w:val="norm"/>
              <w:spacing w:line="240" w:lineRule="auto"/>
              <w:jc w:val="center"/>
              <w:rPr>
                <w:rFonts w:ascii="GHEA Grapalat" w:hAnsi="GHEA Grapalat" w:cs="Sylfaen"/>
                <w:sz w:val="20"/>
                <w:lang w:val="hy-AM"/>
              </w:rPr>
            </w:pPr>
          </w:p>
        </w:tc>
        <w:tc>
          <w:tcPr>
            <w:tcW w:w="5312" w:type="dxa"/>
            <w:vAlign w:val="center"/>
          </w:tcPr>
          <w:p w14:paraId="194640BB" w14:textId="4A46CDC3" w:rsidR="00A70B60" w:rsidRPr="00A70B60" w:rsidRDefault="00A70B60" w:rsidP="0061746D">
            <w:pPr>
              <w:autoSpaceDE w:val="0"/>
              <w:autoSpaceDN w:val="0"/>
              <w:adjustRightInd w:val="0"/>
              <w:jc w:val="center"/>
              <w:rPr>
                <w:rFonts w:ascii="GHEA Grapalat" w:hAnsi="GHEA Grapalat" w:cs="Sylfaen"/>
                <w:sz w:val="20"/>
                <w:szCs w:val="20"/>
                <w:lang w:val="hy-AM"/>
              </w:rPr>
            </w:pPr>
            <w:r w:rsidRPr="00A70B60">
              <w:rPr>
                <w:rFonts w:ascii="GHEA Grapalat" w:hAnsi="GHEA Grapalat" w:cs="DejaVuSans"/>
                <w:sz w:val="20"/>
                <w:szCs w:val="20"/>
                <w:lang w:val="hy-AM"/>
              </w:rPr>
              <w:t>Водоснабжение и канализация (внутренние и внешние сети водоснабжения и водоотведения)</w:t>
            </w:r>
          </w:p>
        </w:tc>
      </w:tr>
      <w:tr w:rsidR="00A70B60" w:rsidRPr="00A70B60" w14:paraId="27419EB1" w14:textId="77777777" w:rsidTr="0061746D">
        <w:tc>
          <w:tcPr>
            <w:tcW w:w="5296" w:type="dxa"/>
            <w:vMerge/>
            <w:vAlign w:val="center"/>
          </w:tcPr>
          <w:p w14:paraId="7DFBF251" w14:textId="77777777" w:rsidR="00A70B60" w:rsidRPr="00A70B60" w:rsidRDefault="00A70B60" w:rsidP="0061746D">
            <w:pPr>
              <w:pStyle w:val="norm"/>
              <w:spacing w:line="240" w:lineRule="auto"/>
              <w:jc w:val="center"/>
              <w:rPr>
                <w:rFonts w:ascii="GHEA Grapalat" w:hAnsi="GHEA Grapalat" w:cs="Sylfaen"/>
                <w:sz w:val="20"/>
                <w:lang w:val="hy-AM"/>
              </w:rPr>
            </w:pPr>
          </w:p>
        </w:tc>
        <w:tc>
          <w:tcPr>
            <w:tcW w:w="5312" w:type="dxa"/>
            <w:vAlign w:val="center"/>
          </w:tcPr>
          <w:p w14:paraId="458C0250" w14:textId="6986F994" w:rsidR="00A70B60" w:rsidRPr="00A70B60" w:rsidRDefault="00A70B60" w:rsidP="0061746D">
            <w:pPr>
              <w:autoSpaceDE w:val="0"/>
              <w:autoSpaceDN w:val="0"/>
              <w:adjustRightInd w:val="0"/>
              <w:jc w:val="center"/>
              <w:rPr>
                <w:rFonts w:ascii="GHEA Grapalat" w:hAnsi="GHEA Grapalat" w:cs="Sylfaen"/>
                <w:sz w:val="20"/>
                <w:szCs w:val="20"/>
                <w:lang w:val="hy-AM"/>
              </w:rPr>
            </w:pPr>
            <w:r w:rsidRPr="00A70B60">
              <w:rPr>
                <w:rFonts w:ascii="GHEA Grapalat" w:hAnsi="GHEA Grapalat" w:cs="DejaVuSans"/>
                <w:sz w:val="20"/>
                <w:szCs w:val="20"/>
                <w:lang w:val="hy-AM"/>
              </w:rPr>
              <w:t>Системы связи (телекоммуникационные и сигнальные системы, передатчики, приемники, антенны, усилители)</w:t>
            </w:r>
          </w:p>
        </w:tc>
      </w:tr>
      <w:tr w:rsidR="00A70B60" w:rsidRPr="00A70B60" w14:paraId="74E82D6B" w14:textId="77777777" w:rsidTr="0061746D">
        <w:tc>
          <w:tcPr>
            <w:tcW w:w="5296" w:type="dxa"/>
            <w:vAlign w:val="center"/>
          </w:tcPr>
          <w:p w14:paraId="1B71A7CC" w14:textId="2F8FC7FD" w:rsidR="00A70B60" w:rsidRPr="00A70B60" w:rsidRDefault="00A70B60" w:rsidP="0061746D">
            <w:pPr>
              <w:pStyle w:val="norm"/>
              <w:jc w:val="center"/>
              <w:rPr>
                <w:rFonts w:ascii="GHEA Grapalat" w:hAnsi="GHEA Grapalat" w:cs="Sylfaen"/>
                <w:sz w:val="20"/>
                <w:lang w:val="hy-AM"/>
              </w:rPr>
            </w:pPr>
            <w:r w:rsidRPr="00A70B60">
              <w:rPr>
                <w:rFonts w:ascii="GHEA Grapalat" w:hAnsi="GHEA Grapalat" w:cs="Sylfaen"/>
                <w:sz w:val="20"/>
                <w:lang w:val="hy-AM"/>
              </w:rPr>
              <w:t>Для вставки</w:t>
            </w:r>
          </w:p>
        </w:tc>
        <w:tc>
          <w:tcPr>
            <w:tcW w:w="5312" w:type="dxa"/>
            <w:vAlign w:val="center"/>
          </w:tcPr>
          <w:p w14:paraId="723EF920" w14:textId="77777777" w:rsidR="00A70B60" w:rsidRPr="00A70B60" w:rsidRDefault="00A70B60" w:rsidP="0061746D">
            <w:pPr>
              <w:autoSpaceDE w:val="0"/>
              <w:autoSpaceDN w:val="0"/>
              <w:adjustRightInd w:val="0"/>
              <w:jc w:val="center"/>
              <w:rPr>
                <w:rFonts w:asciiTheme="minorHAnsi" w:hAnsiTheme="minorHAnsi" w:cs="Sylfaen"/>
                <w:b/>
                <w:bCs/>
                <w:sz w:val="20"/>
                <w:szCs w:val="20"/>
              </w:rPr>
            </w:pPr>
            <w:r w:rsidRPr="00A70B60">
              <w:rPr>
                <w:rFonts w:ascii="GHEA Grapalat" w:hAnsi="GHEA Grapalat" w:cs="DejaVuSans"/>
                <w:b/>
                <w:bCs/>
                <w:sz w:val="20"/>
                <w:szCs w:val="20"/>
                <w:lang w:val="hy-AM"/>
              </w:rPr>
              <w:t>01</w:t>
            </w:r>
            <w:r w:rsidRPr="00A70B60">
              <w:rPr>
                <w:rFonts w:ascii="Cambria Math" w:hAnsi="Cambria Math" w:cs="Cambria Math"/>
                <w:b/>
                <w:bCs/>
                <w:sz w:val="20"/>
                <w:szCs w:val="20"/>
                <w:lang w:val="hy-AM"/>
              </w:rPr>
              <w:t>․</w:t>
            </w:r>
            <w:r w:rsidRPr="00A70B60">
              <w:rPr>
                <w:rFonts w:ascii="GHEA Grapalat" w:hAnsi="GHEA Grapalat" w:cs="DejaVuSans"/>
                <w:b/>
                <w:bCs/>
                <w:sz w:val="20"/>
                <w:szCs w:val="20"/>
                <w:lang w:val="hy-AM"/>
              </w:rPr>
              <w:t>05</w:t>
            </w:r>
            <w:r w:rsidRPr="00A70B60">
              <w:rPr>
                <w:rFonts w:ascii="GHEA Grapalat" w:hAnsi="GHEA Grapalat" w:cs="DejaVuSans"/>
                <w:b/>
                <w:bCs/>
                <w:sz w:val="20"/>
                <w:szCs w:val="20"/>
              </w:rPr>
              <w:t>,</w:t>
            </w:r>
            <w:r w:rsidRPr="00A70B60">
              <w:rPr>
                <w:rFonts w:ascii="GHEA Grapalat" w:hAnsi="GHEA Grapalat" w:cs="DejaVuSans"/>
                <w:b/>
                <w:bCs/>
                <w:sz w:val="20"/>
                <w:szCs w:val="20"/>
                <w:lang w:val="hy-AM"/>
              </w:rPr>
              <w:t xml:space="preserve"> 01</w:t>
            </w:r>
            <w:r w:rsidRPr="00A70B60">
              <w:rPr>
                <w:rFonts w:ascii="Cambria Math" w:hAnsi="Cambria Math" w:cs="Cambria Math"/>
                <w:b/>
                <w:bCs/>
                <w:sz w:val="20"/>
                <w:szCs w:val="20"/>
                <w:lang w:val="hy-AM"/>
              </w:rPr>
              <w:t>․</w:t>
            </w:r>
            <w:r w:rsidRPr="00A70B60">
              <w:rPr>
                <w:rFonts w:ascii="GHEA Grapalat" w:hAnsi="GHEA Grapalat" w:cs="DejaVuSans"/>
                <w:b/>
                <w:bCs/>
                <w:sz w:val="20"/>
                <w:szCs w:val="20"/>
                <w:lang w:val="hy-AM"/>
              </w:rPr>
              <w:t>06,01</w:t>
            </w:r>
            <w:r w:rsidRPr="00A70B60">
              <w:rPr>
                <w:rFonts w:ascii="Cambria Math" w:hAnsi="Cambria Math" w:cs="Cambria Math"/>
                <w:b/>
                <w:bCs/>
                <w:sz w:val="20"/>
                <w:szCs w:val="20"/>
                <w:lang w:val="hy-AM"/>
              </w:rPr>
              <w:t>․</w:t>
            </w:r>
            <w:r w:rsidRPr="00A70B60">
              <w:rPr>
                <w:rFonts w:ascii="GHEA Grapalat" w:hAnsi="GHEA Grapalat" w:cs="DejaVuSans"/>
                <w:b/>
                <w:bCs/>
                <w:sz w:val="20"/>
                <w:szCs w:val="20"/>
                <w:lang w:val="hy-AM"/>
              </w:rPr>
              <w:t>08, 01</w:t>
            </w:r>
            <w:r w:rsidRPr="00A70B60">
              <w:rPr>
                <w:rFonts w:ascii="Cambria Math" w:hAnsi="Cambria Math" w:cs="Cambria Math"/>
                <w:b/>
                <w:bCs/>
                <w:sz w:val="20"/>
                <w:szCs w:val="20"/>
                <w:lang w:val="hy-AM"/>
              </w:rPr>
              <w:t>․</w:t>
            </w:r>
            <w:r w:rsidRPr="00A70B60">
              <w:rPr>
                <w:rFonts w:ascii="GHEA Grapalat" w:hAnsi="GHEA Grapalat" w:cs="DejaVuSans"/>
                <w:b/>
                <w:bCs/>
                <w:sz w:val="20"/>
                <w:szCs w:val="20"/>
                <w:lang w:val="hy-AM"/>
              </w:rPr>
              <w:t>10</w:t>
            </w:r>
            <w:r w:rsidRPr="00A70B60">
              <w:rPr>
                <w:rFonts w:ascii="GHEA Grapalat" w:hAnsi="GHEA Grapalat" w:cs="DejaVuSans"/>
                <w:b/>
                <w:bCs/>
                <w:sz w:val="20"/>
                <w:szCs w:val="20"/>
              </w:rPr>
              <w:t>:</w:t>
            </w:r>
          </w:p>
        </w:tc>
      </w:tr>
    </w:tbl>
    <w:p w14:paraId="22997819" w14:textId="77777777" w:rsidR="00E52441" w:rsidRPr="00925DE0" w:rsidRDefault="00E52441" w:rsidP="00027A8D">
      <w:pPr>
        <w:widowControl w:val="0"/>
        <w:jc w:val="center"/>
        <w:rPr>
          <w:rFonts w:ascii="GHEA Grapalat" w:hAnsi="GHEA Grapalat"/>
          <w:b/>
        </w:rPr>
      </w:pPr>
    </w:p>
    <w:p w14:paraId="74A11FC2" w14:textId="77777777" w:rsidR="00E24455" w:rsidRDefault="00E24455" w:rsidP="00027A8D">
      <w:pPr>
        <w:widowControl w:val="0"/>
        <w:jc w:val="center"/>
        <w:rPr>
          <w:rFonts w:ascii="GHEA Grapalat" w:hAnsi="GHEA Grapalat" w:cs="Sylfaen"/>
          <w:b/>
        </w:rPr>
      </w:pPr>
      <w:r>
        <w:rPr>
          <w:rFonts w:ascii="GHEA Grapalat" w:hAnsi="GHEA Grapalat"/>
          <w:b/>
        </w:rPr>
        <w:t>3. ПОРЯДОК ПОДГОТОВКИ ЗАЯВКИ</w:t>
      </w:r>
    </w:p>
    <w:p w14:paraId="644C5D05" w14:textId="77777777" w:rsidR="00E24455" w:rsidRPr="002658C9" w:rsidRDefault="00E24455" w:rsidP="00027A8D">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0997948" w14:textId="77777777" w:rsidR="00E24455" w:rsidRPr="002658C9" w:rsidRDefault="00E24455" w:rsidP="00027A8D">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00960B0E">
        <w:rPr>
          <w:rFonts w:ascii="GHEA Grapalat" w:hAnsi="GHEA Grapalat"/>
        </w:rPr>
        <w:t>оригинала) и копий в _1</w:t>
      </w:r>
      <w:r w:rsidRPr="002658C9">
        <w:rPr>
          <w:rFonts w:ascii="GHEA Grapalat" w:hAnsi="GHEA Grapalat"/>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ACEB1A5" w14:textId="77777777" w:rsidR="00E24455" w:rsidRPr="002658C9" w:rsidRDefault="00E24455" w:rsidP="00027A8D">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681F5C2" w14:textId="77777777" w:rsidR="00E24455" w:rsidRPr="002658C9" w:rsidRDefault="00107A05" w:rsidP="00027A8D">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22BE0632" w14:textId="77777777" w:rsidR="00E24455" w:rsidRPr="002658C9" w:rsidRDefault="00E24455" w:rsidP="00027A8D">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F006329" w14:textId="77777777" w:rsidR="00E24455" w:rsidRPr="002658C9" w:rsidRDefault="00E24455" w:rsidP="00027A8D">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7CE9022B" w14:textId="77777777" w:rsidR="00E24455" w:rsidRPr="002658C9" w:rsidRDefault="00E24455" w:rsidP="00027A8D">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2052994" w14:textId="77777777" w:rsidR="00E24455" w:rsidRPr="002658C9" w:rsidRDefault="00E24455" w:rsidP="00027A8D">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B18D347" w14:textId="77777777" w:rsidR="00E24455" w:rsidRDefault="00107A05" w:rsidP="00027A8D">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326E33B2" w14:textId="77777777" w:rsidR="00E24455" w:rsidRPr="00AD29CE" w:rsidRDefault="00E24455" w:rsidP="00027A8D">
      <w:pPr>
        <w:widowControl w:val="0"/>
        <w:tabs>
          <w:tab w:val="left" w:pos="1134"/>
        </w:tabs>
        <w:ind w:firstLine="567"/>
        <w:jc w:val="both"/>
        <w:rPr>
          <w:rFonts w:ascii="GHEA Grapalat" w:hAnsi="GHEA Grapalat" w:cs="Sylfaen"/>
        </w:rPr>
      </w:pPr>
    </w:p>
    <w:p w14:paraId="48C1F287" w14:textId="77777777" w:rsidR="009C1687" w:rsidRDefault="009C1687" w:rsidP="00027A8D">
      <w:pPr>
        <w:rPr>
          <w:rFonts w:ascii="GHEA Grapalat" w:hAnsi="GHEA Grapalat"/>
          <w:b/>
        </w:rPr>
      </w:pPr>
    </w:p>
    <w:p w14:paraId="53820E17" w14:textId="77777777" w:rsidR="00107A05" w:rsidRDefault="00107A05" w:rsidP="00027A8D">
      <w:pPr>
        <w:rPr>
          <w:rFonts w:ascii="GHEA Grapalat" w:hAnsi="GHEA Grapalat"/>
          <w:b/>
        </w:rPr>
      </w:pPr>
      <w:r>
        <w:rPr>
          <w:rFonts w:ascii="GHEA Grapalat" w:hAnsi="GHEA Grapalat"/>
          <w:b/>
        </w:rPr>
        <w:br w:type="page"/>
      </w:r>
    </w:p>
    <w:p w14:paraId="3F637B85" w14:textId="77777777" w:rsidR="00B2572B" w:rsidRPr="00374F4A" w:rsidRDefault="00B2572B" w:rsidP="00027A8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5890821" w14:textId="77777777" w:rsidR="002B4DB6" w:rsidRDefault="002B4DB6" w:rsidP="002B4DB6">
      <w:pPr>
        <w:pStyle w:val="a3"/>
        <w:jc w:val="right"/>
        <w:rPr>
          <w:rFonts w:ascii="GHEA Grapalat" w:hAnsi="GHEA Grapalat"/>
          <w:i w:val="0"/>
          <w:lang w:val="af-ZA"/>
        </w:rPr>
      </w:pPr>
      <w:r>
        <w:rPr>
          <w:rFonts w:ascii="GHEA Grapalat" w:hAnsi="GHEA Grapalat"/>
          <w:i w:val="0"/>
          <w:lang w:val="af-ZA"/>
        </w:rPr>
        <w:t>ЗАПРОСЕ КАТИРОВОК</w:t>
      </w:r>
    </w:p>
    <w:p w14:paraId="66867E1F" w14:textId="5164662D" w:rsidR="00B2572B" w:rsidRPr="00374F4A" w:rsidRDefault="00B2572B" w:rsidP="00027A8D">
      <w:pPr>
        <w:pStyle w:val="31"/>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7A03B5">
        <w:rPr>
          <w:rFonts w:ascii="GHEA Grapalat" w:hAnsi="GHEA Grapalat"/>
          <w:sz w:val="24"/>
          <w:szCs w:val="24"/>
          <w:lang w:val="af-ZA"/>
        </w:rPr>
        <w:t xml:space="preserve">“ՌՀ-ՍՀ-ԳՀԾՁԲ-26/30»  </w:t>
      </w:r>
    </w:p>
    <w:p w14:paraId="50A15F2D" w14:textId="77777777" w:rsidR="00B2572B" w:rsidRDefault="00B2572B" w:rsidP="00027A8D">
      <w:pPr>
        <w:widowControl w:val="0"/>
        <w:jc w:val="center"/>
        <w:rPr>
          <w:rFonts w:ascii="GHEA Grapalat" w:hAnsi="GHEA Grapalat" w:cs="Sylfaen"/>
          <w:b/>
        </w:rPr>
      </w:pPr>
    </w:p>
    <w:p w14:paraId="59CD1B1C" w14:textId="77777777" w:rsidR="00D87B1D" w:rsidRPr="00374F4A" w:rsidRDefault="00D87B1D" w:rsidP="00027A8D">
      <w:pPr>
        <w:widowControl w:val="0"/>
        <w:jc w:val="center"/>
        <w:rPr>
          <w:rFonts w:ascii="GHEA Grapalat" w:hAnsi="GHEA Grapalat" w:cs="Sylfaen"/>
          <w:b/>
        </w:rPr>
      </w:pPr>
    </w:p>
    <w:p w14:paraId="2C95F23D" w14:textId="77777777" w:rsidR="00B2572B" w:rsidRPr="00374F4A" w:rsidRDefault="00B2572B" w:rsidP="00027A8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14:paraId="19EA72B6" w14:textId="77777777" w:rsidR="002B4DB6" w:rsidRDefault="00B2572B" w:rsidP="002B4DB6">
      <w:pPr>
        <w:pStyle w:val="a3"/>
        <w:jc w:val="center"/>
        <w:rPr>
          <w:rFonts w:ascii="GHEA Grapalat" w:hAnsi="GHEA Grapalat"/>
          <w:i w:val="0"/>
          <w:lang w:val="af-ZA"/>
        </w:rPr>
      </w:pPr>
      <w:r w:rsidRPr="00374F4A">
        <w:rPr>
          <w:rFonts w:ascii="GHEA Grapalat" w:hAnsi="GHEA Grapalat"/>
          <w:sz w:val="24"/>
          <w:szCs w:val="24"/>
        </w:rPr>
        <w:t xml:space="preserve">на участие в </w:t>
      </w:r>
      <w:r w:rsidR="002B4DB6">
        <w:rPr>
          <w:rFonts w:ascii="GHEA Grapalat" w:hAnsi="GHEA Grapalat"/>
          <w:i w:val="0"/>
          <w:lang w:val="af-ZA"/>
        </w:rPr>
        <w:t>ЗАПРОСЕ КАТИРОВОК</w:t>
      </w:r>
    </w:p>
    <w:p w14:paraId="0F7AEBAD" w14:textId="523F6816" w:rsidR="00B2572B" w:rsidRPr="00374F4A" w:rsidRDefault="00B2572B" w:rsidP="00027A8D">
      <w:pPr>
        <w:pStyle w:val="6"/>
        <w:keepNext w:val="0"/>
        <w:widowControl w:val="0"/>
        <w:jc w:val="center"/>
        <w:rPr>
          <w:rFonts w:ascii="GHEA Grapalat" w:hAnsi="GHEA Grapalat" w:cs="Arial"/>
          <w:color w:val="auto"/>
          <w:sz w:val="24"/>
          <w:szCs w:val="24"/>
        </w:rPr>
      </w:pPr>
    </w:p>
    <w:p w14:paraId="79AFF355" w14:textId="77777777" w:rsidR="00374F4A" w:rsidRPr="00C4157A" w:rsidRDefault="00374F4A" w:rsidP="00027A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E16F984" w14:textId="77777777" w:rsidR="00374F4A" w:rsidRPr="000C1746" w:rsidRDefault="00374F4A" w:rsidP="00027A8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26F1DB1" w14:textId="77777777" w:rsidR="00374F4A" w:rsidRPr="00DA5EA0" w:rsidRDefault="00374F4A" w:rsidP="00027A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D2AF97" w14:textId="77777777" w:rsidR="00374F4A" w:rsidRPr="000C1746" w:rsidRDefault="00374F4A" w:rsidP="00027A8D">
      <w:pPr>
        <w:ind w:left="4395"/>
        <w:jc w:val="both"/>
        <w:rPr>
          <w:rFonts w:ascii="GHEA Grapalat" w:hAnsi="GHEA Grapalat" w:cs="Sylfaen"/>
          <w:sz w:val="16"/>
        </w:rPr>
      </w:pPr>
      <w:r w:rsidRPr="000C1746">
        <w:rPr>
          <w:rFonts w:ascii="GHEA Grapalat" w:hAnsi="GHEA Grapalat"/>
          <w:sz w:val="16"/>
        </w:rPr>
        <w:t>номер лота (лотов)</w:t>
      </w:r>
    </w:p>
    <w:p w14:paraId="5CA73F13" w14:textId="266EBE31" w:rsidR="00374F4A" w:rsidRPr="00BD0FD1" w:rsidRDefault="00374F4A" w:rsidP="00027A8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A03B5">
        <w:rPr>
          <w:rFonts w:ascii="GHEA Grapalat" w:hAnsi="GHEA Grapalat"/>
          <w:lang w:val="af-ZA"/>
        </w:rPr>
        <w:t xml:space="preserve">“ՌՀ-ՍՀ-ԳՀԾՁԲ-26/30»  </w:t>
      </w:r>
    </w:p>
    <w:p w14:paraId="172B9931" w14:textId="77777777" w:rsidR="00374F4A" w:rsidRPr="00C4157A" w:rsidRDefault="00374F4A" w:rsidP="00027A8D">
      <w:pPr>
        <w:ind w:left="1560"/>
        <w:jc w:val="both"/>
        <w:rPr>
          <w:rFonts w:ascii="GHEA Grapalat" w:hAnsi="GHEA Grapalat"/>
          <w:sz w:val="20"/>
        </w:rPr>
      </w:pPr>
      <w:r w:rsidRPr="000C1746">
        <w:rPr>
          <w:rFonts w:ascii="GHEA Grapalat" w:hAnsi="GHEA Grapalat"/>
          <w:sz w:val="16"/>
        </w:rPr>
        <w:t>наименование заказчика</w:t>
      </w:r>
    </w:p>
    <w:p w14:paraId="7EA0A5BE" w14:textId="6B5A4AEF" w:rsidR="00374F4A" w:rsidRPr="00DA5EA0" w:rsidRDefault="002B4DB6" w:rsidP="002B4DB6">
      <w:pPr>
        <w:pStyle w:val="a3"/>
        <w:rPr>
          <w:rFonts w:ascii="GHEA Grapalat" w:hAnsi="GHEA Grapalat"/>
        </w:rPr>
      </w:pPr>
      <w:r>
        <w:rPr>
          <w:rFonts w:ascii="GHEA Grapalat" w:hAnsi="GHEA Grapalat"/>
          <w:i w:val="0"/>
          <w:lang w:val="af-ZA"/>
        </w:rPr>
        <w:t>ЗАПРОСЕ КАТИРОВОК</w:t>
      </w:r>
      <w:r>
        <w:rPr>
          <w:rFonts w:ascii="GHEA Grapalat" w:hAnsi="GHEA Grapalat"/>
          <w:i w:val="0"/>
          <w:lang w:val="hy-AM"/>
        </w:rPr>
        <w:t xml:space="preserve"> </w:t>
      </w:r>
      <w:r w:rsidR="00374F4A" w:rsidRPr="00DA5EA0">
        <w:rPr>
          <w:rFonts w:ascii="GHEA Grapalat" w:hAnsi="GHEA Grapalat"/>
        </w:rPr>
        <w:t>и в соответствии с требованиями приглашения подает заявку.</w:t>
      </w:r>
    </w:p>
    <w:p w14:paraId="74036C05" w14:textId="77777777" w:rsidR="00374F4A" w:rsidRPr="002B75BF" w:rsidRDefault="00374F4A" w:rsidP="00027A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25401B7" w14:textId="77777777" w:rsidR="00374F4A" w:rsidRPr="000C1746" w:rsidRDefault="00374F4A" w:rsidP="00027A8D">
      <w:pPr>
        <w:ind w:left="1843"/>
        <w:jc w:val="both"/>
        <w:rPr>
          <w:rFonts w:ascii="GHEA Grapalat" w:hAnsi="GHEA Grapalat" w:cs="Sylfaen"/>
          <w:sz w:val="16"/>
        </w:rPr>
      </w:pPr>
      <w:r w:rsidRPr="000C1746">
        <w:rPr>
          <w:rFonts w:ascii="GHEA Grapalat" w:hAnsi="GHEA Grapalat"/>
          <w:sz w:val="16"/>
        </w:rPr>
        <w:t>наименование участника</w:t>
      </w:r>
    </w:p>
    <w:p w14:paraId="2BD293BC" w14:textId="77777777" w:rsidR="00374F4A" w:rsidRPr="00DA5EA0" w:rsidRDefault="00374F4A" w:rsidP="00027A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87A6D5C" w14:textId="77777777" w:rsidR="00374F4A" w:rsidRPr="000C1746" w:rsidRDefault="00374F4A" w:rsidP="00027A8D">
      <w:pPr>
        <w:ind w:left="4111"/>
        <w:jc w:val="both"/>
        <w:rPr>
          <w:rFonts w:ascii="GHEA Grapalat" w:hAnsi="GHEA Grapalat" w:cs="Arial"/>
          <w:sz w:val="16"/>
        </w:rPr>
      </w:pPr>
      <w:r w:rsidRPr="000C1746">
        <w:rPr>
          <w:rFonts w:ascii="GHEA Grapalat" w:hAnsi="GHEA Grapalat"/>
          <w:sz w:val="16"/>
        </w:rPr>
        <w:t>наименование страны</w:t>
      </w:r>
    </w:p>
    <w:p w14:paraId="1BC24900" w14:textId="77777777" w:rsidR="000612B9" w:rsidRDefault="000612B9" w:rsidP="00027A8D">
      <w:pPr>
        <w:jc w:val="both"/>
        <w:rPr>
          <w:rFonts w:ascii="GHEA Grapalat" w:hAnsi="GHEA Grapalat"/>
        </w:rPr>
      </w:pPr>
    </w:p>
    <w:p w14:paraId="07775208" w14:textId="77777777" w:rsidR="000612B9" w:rsidRDefault="004F0CAA" w:rsidP="00027A8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792A5E5" w14:textId="77777777" w:rsidR="002A0700" w:rsidRPr="000811C1" w:rsidRDefault="002A0700" w:rsidP="00027A8D">
      <w:pPr>
        <w:ind w:left="1843"/>
        <w:rPr>
          <w:rFonts w:ascii="GHEA Grapalat" w:hAnsi="GHEA Grapalat" w:cs="Sylfaen"/>
          <w:sz w:val="16"/>
          <w:lang w:val="hy-AM"/>
        </w:rPr>
      </w:pPr>
      <w:r w:rsidRPr="000C1746">
        <w:rPr>
          <w:rFonts w:ascii="GHEA Grapalat" w:hAnsi="GHEA Grapalat"/>
          <w:sz w:val="16"/>
        </w:rPr>
        <w:t>наименование участника</w:t>
      </w:r>
    </w:p>
    <w:p w14:paraId="1FF30362" w14:textId="77777777" w:rsidR="000612B9" w:rsidRDefault="000612B9" w:rsidP="00027A8D">
      <w:pPr>
        <w:jc w:val="both"/>
        <w:rPr>
          <w:rFonts w:ascii="GHEA Grapalat" w:hAnsi="GHEA Grapalat"/>
        </w:rPr>
      </w:pPr>
    </w:p>
    <w:p w14:paraId="48D57B20" w14:textId="77777777" w:rsidR="00374F4A" w:rsidRPr="00B443ED" w:rsidRDefault="00374F4A" w:rsidP="00027A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0E16121" w14:textId="77777777" w:rsidR="00374F4A" w:rsidRPr="000C1746" w:rsidRDefault="00B138F3" w:rsidP="00027A8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57F50C" w14:textId="77777777" w:rsidR="00B138F3" w:rsidRDefault="00B138F3" w:rsidP="00027A8D">
      <w:pPr>
        <w:jc w:val="both"/>
        <w:rPr>
          <w:rFonts w:ascii="GHEA Grapalat" w:hAnsi="GHEA Grapalat"/>
        </w:rPr>
      </w:pPr>
    </w:p>
    <w:p w14:paraId="4660A0D4" w14:textId="77777777" w:rsidR="00374F4A" w:rsidRPr="008E7F24" w:rsidRDefault="00374F4A" w:rsidP="00027A8D">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406CC32" w14:textId="77777777" w:rsidR="00374F4A" w:rsidRPr="00D3436F" w:rsidRDefault="00B138F3" w:rsidP="00027A8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3D45237" w14:textId="77777777" w:rsidR="00B138F3" w:rsidRDefault="00B138F3" w:rsidP="00027A8D">
      <w:pPr>
        <w:jc w:val="both"/>
        <w:rPr>
          <w:rFonts w:ascii="GHEA Grapalat" w:hAnsi="GHEA Grapalat"/>
        </w:rPr>
      </w:pPr>
    </w:p>
    <w:p w14:paraId="5362B65C" w14:textId="77777777" w:rsidR="009E1181" w:rsidRDefault="00F96993" w:rsidP="00027A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FAD1F9" w14:textId="77777777" w:rsidR="00F96993" w:rsidRDefault="009E1181" w:rsidP="00027A8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D55FC2D" w14:textId="77777777" w:rsidR="00B16483" w:rsidRDefault="00B16483" w:rsidP="00027A8D">
      <w:pPr>
        <w:jc w:val="both"/>
        <w:rPr>
          <w:rFonts w:ascii="GHEA Grapalat" w:hAnsi="GHEA Grapalat"/>
          <w:sz w:val="18"/>
          <w:szCs w:val="18"/>
        </w:rPr>
      </w:pPr>
    </w:p>
    <w:p w14:paraId="36B7FF19" w14:textId="77777777" w:rsidR="00B16483" w:rsidRPr="00B16483" w:rsidRDefault="00B16483" w:rsidP="00027A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BC23720" w14:textId="77777777" w:rsidR="006B3E56" w:rsidRDefault="00B138F3" w:rsidP="00027A8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4C9A6AE" w14:textId="77777777" w:rsidR="00B0401C" w:rsidRDefault="00B0401C" w:rsidP="00027A8D">
      <w:pPr>
        <w:widowControl w:val="0"/>
        <w:jc w:val="both"/>
        <w:rPr>
          <w:rFonts w:ascii="GHEA Grapalat" w:hAnsi="GHEA Grapalat"/>
        </w:rPr>
      </w:pPr>
    </w:p>
    <w:p w14:paraId="770C5C2A" w14:textId="77777777" w:rsidR="006B3E56" w:rsidRDefault="006B3E56" w:rsidP="00027A8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038BA4F" w14:textId="77777777" w:rsidR="006B3E56" w:rsidRDefault="006B3E56" w:rsidP="00027A8D">
      <w:pPr>
        <w:widowControl w:val="0"/>
        <w:ind w:left="2835"/>
        <w:jc w:val="both"/>
        <w:rPr>
          <w:rFonts w:ascii="GHEA Grapalat" w:hAnsi="GHEA Grapalat"/>
          <w:sz w:val="16"/>
        </w:rPr>
      </w:pPr>
      <w:r>
        <w:rPr>
          <w:rFonts w:ascii="GHEA Grapalat" w:hAnsi="GHEA Grapalat"/>
          <w:sz w:val="16"/>
        </w:rPr>
        <w:t>наименование участника</w:t>
      </w:r>
    </w:p>
    <w:p w14:paraId="0B5036B4" w14:textId="77777777" w:rsidR="00D87B1D" w:rsidRDefault="00D87B1D" w:rsidP="00027A8D">
      <w:pPr>
        <w:widowControl w:val="0"/>
        <w:ind w:left="2835"/>
        <w:jc w:val="both"/>
        <w:rPr>
          <w:rFonts w:ascii="GHEA Grapalat" w:hAnsi="GHEA Grapalat"/>
          <w:sz w:val="16"/>
        </w:rPr>
      </w:pPr>
    </w:p>
    <w:p w14:paraId="1F4F4E3E" w14:textId="77777777" w:rsidR="00833D4F" w:rsidRPr="001E7AA5" w:rsidRDefault="009917C0" w:rsidP="00027A8D">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40795280" w14:textId="77777777" w:rsidR="00833D4F" w:rsidRPr="001E7AA5" w:rsidRDefault="00833D4F" w:rsidP="00027A8D">
      <w:pPr>
        <w:widowControl w:val="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095ED843" w14:textId="77777777" w:rsidR="00833D4F" w:rsidRPr="001E7AA5" w:rsidRDefault="00833D4F" w:rsidP="00027A8D">
      <w:pPr>
        <w:rPr>
          <w:rFonts w:ascii="GHEA Grapalat" w:hAnsi="GHEA Grapalat"/>
          <w:i/>
          <w:sz w:val="16"/>
          <w:vertAlign w:val="superscript"/>
          <w:lang w:val="es-ES"/>
        </w:rPr>
      </w:pPr>
    </w:p>
    <w:p w14:paraId="169B3B10" w14:textId="30FBCB61" w:rsidR="00833D4F" w:rsidRPr="001E7AA5" w:rsidRDefault="00833D4F" w:rsidP="002B4DB6">
      <w:pPr>
        <w:pStyle w:val="a3"/>
        <w:jc w:val="center"/>
        <w:rPr>
          <w:rFonts w:ascii="GHEA Grapalat" w:hAnsi="GHEA Grapalat" w:cs="Sylfaen"/>
          <w:lang w:val="hy-AM"/>
        </w:rPr>
      </w:pPr>
      <w:r w:rsidRPr="001E7AA5">
        <w:rPr>
          <w:rFonts w:ascii="GHEA Grapalat" w:hAnsi="GHEA Grapalat"/>
          <w:lang w:val="hy-AM"/>
        </w:rPr>
        <w:t>лица</w:t>
      </w:r>
      <w:r w:rsidRPr="001E7AA5">
        <w:rPr>
          <w:rFonts w:ascii="GHEA Grapalat" w:hAnsi="GHEA Grapalat" w:cs="Arial"/>
          <w:lang w:val="es-ES"/>
        </w:rPr>
        <w:t xml:space="preserve"> </w:t>
      </w:r>
      <w:r w:rsidRPr="001E7AA5">
        <w:rPr>
          <w:rFonts w:ascii="GHEA Grapalat" w:hAnsi="GHEA Grapalat" w:cs="Arial"/>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2B4DB6">
        <w:rPr>
          <w:rFonts w:ascii="GHEA Grapalat" w:hAnsi="GHEA Grapalat"/>
          <w:i w:val="0"/>
          <w:lang w:val="af-ZA"/>
        </w:rPr>
        <w:t>ЗАПРОСЕ КАТИРОВОК</w:t>
      </w:r>
      <w:r w:rsidR="002B4DB6">
        <w:rPr>
          <w:rFonts w:ascii="GHEA Grapalat" w:hAnsi="GHEA Grapalat"/>
          <w:i w:val="0"/>
          <w:lang w:val="hy-AM"/>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7A03B5">
        <w:rPr>
          <w:rFonts w:ascii="GHEA Grapalat" w:hAnsi="GHEA Grapalat"/>
          <w:lang w:val="af-ZA"/>
        </w:rPr>
        <w:t xml:space="preserve">“ՌՀ-ՍՀ-ԳՀԾՁԲ-26/30»  </w:t>
      </w:r>
      <w:r w:rsidR="00960B0E">
        <w:rPr>
          <w:rFonts w:ascii="GHEA Grapalat" w:hAnsi="GHEA Grapalat"/>
        </w:rPr>
        <w:t xml:space="preserve"> </w:t>
      </w:r>
      <w:r w:rsidRPr="001E7AA5">
        <w:rPr>
          <w:rFonts w:ascii="GHEA Grapalat" w:hAnsi="GHEA Grapalat"/>
          <w:b/>
          <w:color w:val="000000" w:themeColor="text1"/>
        </w:rPr>
        <w:t>и</w:t>
      </w:r>
      <w:r w:rsidRPr="001E7AA5">
        <w:rPr>
          <w:rFonts w:ascii="GHEA Grapalat" w:hAnsi="GHEA Grapalat"/>
          <w:u w:val="single"/>
          <w:lang w:val="hy-AM"/>
        </w:rPr>
        <w:t xml:space="preserve">  </w:t>
      </w:r>
      <w:r w:rsidRPr="001E7AA5">
        <w:rPr>
          <w:rFonts w:ascii="GHEA Grapalat" w:hAnsi="GHEA Grapalat"/>
          <w:u w:val="single"/>
        </w:rPr>
        <w:t>-----------------------------------------</w:t>
      </w:r>
      <w:r w:rsidRPr="001E7AA5">
        <w:rPr>
          <w:rFonts w:ascii="GHEA Grapalat" w:hAnsi="GHEA Grapalat"/>
          <w:u w:val="single"/>
          <w:lang w:val="hy-AM"/>
        </w:rPr>
        <w:t xml:space="preserve">                                    </w:t>
      </w:r>
      <w:r w:rsidRPr="001E7AA5">
        <w:rPr>
          <w:rFonts w:ascii="GHEA Grapalat" w:hAnsi="GHEA Grapalat"/>
          <w:u w:val="single"/>
          <w:lang w:val="es-ES"/>
        </w:rPr>
        <w:t xml:space="preserve">                         </w:t>
      </w:r>
      <w:r w:rsidRPr="001E7AA5">
        <w:rPr>
          <w:rFonts w:ascii="GHEA Grapalat" w:hAnsi="GHEA Grapalat"/>
          <w:u w:val="single"/>
          <w:lang w:val="hy-AM"/>
        </w:rPr>
        <w:t xml:space="preserve">          </w:t>
      </w:r>
      <w:r w:rsidRPr="001E7AA5">
        <w:rPr>
          <w:rFonts w:ascii="GHEA Grapalat" w:hAnsi="GHEA Grapalat" w:cs="Sylfaen"/>
          <w:lang w:val="hy-AM"/>
        </w:rPr>
        <w:t xml:space="preserve"> </w:t>
      </w:r>
    </w:p>
    <w:p w14:paraId="5C359B8B" w14:textId="77777777" w:rsidR="00833D4F" w:rsidRPr="001E7AA5" w:rsidRDefault="00833D4F" w:rsidP="00027A8D">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0F9D0F52" w14:textId="77777777" w:rsidR="006B3E56" w:rsidRPr="00EF3DB6" w:rsidRDefault="00833D4F" w:rsidP="00027A8D">
      <w:pPr>
        <w:widowControl w:val="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17617EE1" w14:textId="48300C96" w:rsidR="006B3E56" w:rsidRPr="006F3CBD" w:rsidRDefault="006F3CBD" w:rsidP="00027A8D">
      <w:pPr>
        <w:pStyle w:val="aff"/>
        <w:widowControl w:val="0"/>
        <w:numPr>
          <w:ilvl w:val="0"/>
          <w:numId w:val="33"/>
        </w:numPr>
        <w:tabs>
          <w:tab w:val="left" w:pos="567"/>
        </w:tabs>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7A03B5">
        <w:rPr>
          <w:rFonts w:ascii="GHEA Grapalat" w:hAnsi="GHEA Grapalat"/>
          <w:lang w:val="af-ZA"/>
        </w:rPr>
        <w:t xml:space="preserve">“ՌՀ-ՍՀ-ԳՀԾՁԲ-26/30»  </w:t>
      </w:r>
    </w:p>
    <w:p w14:paraId="124D3929" w14:textId="77777777" w:rsidR="006B3E56" w:rsidRDefault="006B3E56" w:rsidP="00027A8D">
      <w:pPr>
        <w:pStyle w:val="aff"/>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37968EF2" w14:textId="77777777" w:rsidR="006B3E56" w:rsidRDefault="006B3E56" w:rsidP="00027A8D">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25F6A478" w14:textId="77777777" w:rsidR="006B3E56" w:rsidRDefault="006B3E56" w:rsidP="00027A8D">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14:paraId="02105F2C" w14:textId="77777777" w:rsidR="006B3E56" w:rsidRDefault="006B3E56" w:rsidP="00027A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91FCAB7" w14:textId="77777777" w:rsidR="006B3E56" w:rsidRDefault="006B3E56" w:rsidP="00027A8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3B09D01" w14:textId="77777777" w:rsidR="006B3E56" w:rsidRDefault="006B3E56" w:rsidP="00027A8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9842DFF" w14:textId="77777777" w:rsidR="006B3E56" w:rsidRDefault="006B3E56" w:rsidP="00027A8D">
      <w:pPr>
        <w:widowControl w:val="0"/>
        <w:ind w:left="7088"/>
        <w:jc w:val="both"/>
        <w:rPr>
          <w:rFonts w:ascii="GHEA Grapalat" w:hAnsi="GHEA Grapalat"/>
        </w:rPr>
      </w:pPr>
      <w:r>
        <w:rPr>
          <w:rFonts w:ascii="GHEA Grapalat" w:hAnsi="GHEA Grapalat"/>
          <w:vertAlign w:val="superscript"/>
        </w:rPr>
        <w:t>наименование участника</w:t>
      </w:r>
    </w:p>
    <w:p w14:paraId="2EE54211" w14:textId="77777777" w:rsidR="006B3E56" w:rsidRDefault="006B3E56" w:rsidP="00027A8D">
      <w:pPr>
        <w:widowControl w:val="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2C244305" w14:textId="77777777" w:rsidR="007906A2" w:rsidRDefault="007906A2" w:rsidP="00027A8D">
      <w:pPr>
        <w:widowControl w:val="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062BDD2E" w14:textId="77777777" w:rsidR="007906A2" w:rsidRDefault="00503980" w:rsidP="00027A8D">
      <w:pPr>
        <w:widowControl w:val="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5BD0D054" w14:textId="77777777" w:rsidR="00B0401C" w:rsidDel="007906A2" w:rsidRDefault="00503980" w:rsidP="00027A8D">
      <w:pPr>
        <w:widowControl w:val="0"/>
        <w:tabs>
          <w:tab w:val="left" w:pos="1134"/>
        </w:tabs>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14:paraId="74D4FD34" w14:textId="77777777" w:rsidR="006B3E56" w:rsidRPr="00770B03" w:rsidRDefault="006B3E56" w:rsidP="00027A8D">
      <w:pPr>
        <w:tabs>
          <w:tab w:val="left" w:pos="7371"/>
        </w:tabs>
        <w:ind w:left="3544" w:firstLine="3"/>
        <w:jc w:val="both"/>
        <w:rPr>
          <w:rFonts w:ascii="GHEA Grapalat" w:hAnsi="GHEA Grapalat"/>
          <w:sz w:val="16"/>
        </w:rPr>
      </w:pPr>
    </w:p>
    <w:p w14:paraId="2A02BA2A" w14:textId="77777777" w:rsidR="00374F4A" w:rsidRPr="000C1746" w:rsidRDefault="00374F4A" w:rsidP="00027A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ACA3EA" w14:textId="77777777" w:rsidR="00374F4A" w:rsidRPr="000C1746" w:rsidRDefault="00374F4A" w:rsidP="00027A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B192CDD" w14:textId="77777777" w:rsidR="00374F4A" w:rsidRPr="000C1746" w:rsidRDefault="00374F4A" w:rsidP="00027A8D">
      <w:pPr>
        <w:ind w:left="1134"/>
        <w:jc w:val="both"/>
        <w:rPr>
          <w:rFonts w:ascii="GHEA Grapalat" w:hAnsi="GHEA Grapalat"/>
          <w:sz w:val="16"/>
        </w:rPr>
      </w:pPr>
      <w:r w:rsidRPr="000C1746">
        <w:rPr>
          <w:rFonts w:ascii="GHEA Grapalat" w:hAnsi="GHEA Grapalat"/>
          <w:sz w:val="16"/>
        </w:rPr>
        <w:t>имя, фамилия руководителя)</w:t>
      </w:r>
    </w:p>
    <w:p w14:paraId="5FDAE07E" w14:textId="77777777" w:rsidR="0094684E" w:rsidRPr="009044F1" w:rsidRDefault="00B2572B" w:rsidP="00027A8D">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AE3232E" w14:textId="77777777" w:rsidR="00652A78" w:rsidRDefault="00123294" w:rsidP="00027A8D">
      <w:pPr>
        <w:rPr>
          <w:ins w:id="2" w:author="Inesa Kocharyan" w:date="2021-09-01T14:04:00Z"/>
          <w:rFonts w:ascii="GHEA Grapalat" w:hAnsi="GHEA Grapalat"/>
          <w:b/>
        </w:rPr>
      </w:pPr>
      <w:r>
        <w:rPr>
          <w:rFonts w:ascii="GHEA Grapalat" w:hAnsi="GHEA Grapalat"/>
          <w:b/>
        </w:rPr>
        <w:br w:type="page"/>
      </w:r>
    </w:p>
    <w:p w14:paraId="26C97AA6" w14:textId="77777777" w:rsidR="00652A78" w:rsidRDefault="00652A78" w:rsidP="00027A8D">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56D51C00" w14:textId="77777777" w:rsidR="002B4DB6" w:rsidRDefault="002B4DB6" w:rsidP="002B4DB6">
      <w:pPr>
        <w:pStyle w:val="a3"/>
        <w:jc w:val="right"/>
        <w:rPr>
          <w:rFonts w:ascii="GHEA Grapalat" w:hAnsi="GHEA Grapalat"/>
          <w:i w:val="0"/>
          <w:lang w:val="af-ZA"/>
        </w:rPr>
      </w:pPr>
      <w:r>
        <w:rPr>
          <w:rFonts w:ascii="GHEA Grapalat" w:hAnsi="GHEA Grapalat"/>
          <w:i w:val="0"/>
          <w:lang w:val="af-ZA"/>
        </w:rPr>
        <w:t>ЗАПРОСЕ КАТИРОВОК</w:t>
      </w:r>
    </w:p>
    <w:p w14:paraId="45B4F204" w14:textId="4ED8BBA4" w:rsidR="00652A78" w:rsidRPr="00BD3FDD" w:rsidRDefault="00652A78" w:rsidP="00027A8D">
      <w:pPr>
        <w:pStyle w:val="3"/>
        <w:keepNext w:val="0"/>
        <w:widowControl w:val="0"/>
        <w:spacing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7A03B5">
        <w:rPr>
          <w:rFonts w:ascii="GHEA Grapalat" w:hAnsi="GHEA Grapalat"/>
          <w:sz w:val="24"/>
          <w:szCs w:val="24"/>
          <w:lang w:val="af-ZA"/>
        </w:rPr>
        <w:t xml:space="preserve">“ՌՀ-ՍՀ-ԳՀԾՁԲ-26/30»  </w:t>
      </w:r>
    </w:p>
    <w:p w14:paraId="49B56708" w14:textId="77777777" w:rsidR="00123294" w:rsidRDefault="00123294" w:rsidP="00027A8D">
      <w:pPr>
        <w:rPr>
          <w:rFonts w:ascii="GHEA Grapalat" w:hAnsi="GHEA Grapalat"/>
          <w:b/>
        </w:rPr>
      </w:pPr>
    </w:p>
    <w:p w14:paraId="4F3E871B" w14:textId="77777777" w:rsidR="00B048B2" w:rsidRDefault="00B048B2" w:rsidP="00027A8D">
      <w:pPr>
        <w:rPr>
          <w:rFonts w:ascii="GHEA Grapalat" w:hAnsi="GHEA Grapalat"/>
          <w:b/>
        </w:rPr>
      </w:pPr>
    </w:p>
    <w:p w14:paraId="2CD1F18C" w14:textId="77777777" w:rsidR="00A9306E" w:rsidRDefault="00A9306E" w:rsidP="00027A8D">
      <w:pPr>
        <w:ind w:left="360" w:hanging="360"/>
        <w:jc w:val="center"/>
        <w:rPr>
          <w:rFonts w:ascii="GHEA Grapalat" w:hAnsi="GHEA Grapalat"/>
          <w:b/>
        </w:rPr>
      </w:pPr>
      <w:r>
        <w:rPr>
          <w:rFonts w:ascii="GHEA Grapalat" w:hAnsi="GHEA Grapalat"/>
          <w:b/>
        </w:rPr>
        <w:t>ФОРМА</w:t>
      </w:r>
    </w:p>
    <w:p w14:paraId="0D2C606E" w14:textId="77777777" w:rsidR="00A9306E" w:rsidRPr="00C76978" w:rsidRDefault="00A9306E" w:rsidP="00027A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A7C03E5" w14:textId="77777777" w:rsidR="00A9306E" w:rsidRPr="00ED3A13" w:rsidRDefault="00A9306E" w:rsidP="00027A8D">
      <w:pPr>
        <w:ind w:left="360" w:hanging="360"/>
        <w:jc w:val="center"/>
        <w:rPr>
          <w:rFonts w:ascii="GHEA Grapalat" w:eastAsia="GHEA Grapalat" w:hAnsi="GHEA Grapalat" w:cs="GHEA Grapalat"/>
          <w:b/>
        </w:rPr>
      </w:pPr>
    </w:p>
    <w:p w14:paraId="02AE6148" w14:textId="77777777" w:rsidR="00A9306E" w:rsidRPr="00FD1EE4" w:rsidRDefault="00A9306E" w:rsidP="00027A8D">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D6A8A5" w14:textId="77777777" w:rsidR="00A9306E" w:rsidRPr="00FD1EE4"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419D9845" w14:textId="77777777" w:rsidTr="00F32DDC">
        <w:tc>
          <w:tcPr>
            <w:tcW w:w="2836" w:type="dxa"/>
            <w:shd w:val="clear" w:color="auto" w:fill="D9E2F3"/>
            <w:vAlign w:val="center"/>
          </w:tcPr>
          <w:p w14:paraId="2410C991"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118164" w14:textId="77777777" w:rsidR="00A9306E" w:rsidRPr="00FD1EE4" w:rsidRDefault="00A9306E" w:rsidP="00027A8D">
            <w:pPr>
              <w:rPr>
                <w:rFonts w:ascii="GHEA Grapalat" w:eastAsia="GHEA Grapalat" w:hAnsi="GHEA Grapalat" w:cs="GHEA Grapalat"/>
              </w:rPr>
            </w:pPr>
          </w:p>
        </w:tc>
      </w:tr>
      <w:tr w:rsidR="00A9306E" w:rsidRPr="00FD1EE4" w14:paraId="62A7DAA5" w14:textId="77777777" w:rsidTr="00F32DDC">
        <w:tc>
          <w:tcPr>
            <w:tcW w:w="2836" w:type="dxa"/>
            <w:shd w:val="clear" w:color="auto" w:fill="D9E2F3"/>
            <w:vAlign w:val="center"/>
          </w:tcPr>
          <w:p w14:paraId="55E758B8"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74379E4" w14:textId="77777777" w:rsidR="00A9306E" w:rsidRPr="00FD1EE4" w:rsidRDefault="00A9306E" w:rsidP="00027A8D">
            <w:pPr>
              <w:rPr>
                <w:rFonts w:ascii="GHEA Grapalat" w:eastAsia="GHEA Grapalat" w:hAnsi="GHEA Grapalat" w:cs="GHEA Grapalat"/>
              </w:rPr>
            </w:pPr>
          </w:p>
        </w:tc>
      </w:tr>
      <w:tr w:rsidR="00A9306E" w:rsidRPr="00FD1EE4" w14:paraId="7509FFFE" w14:textId="77777777" w:rsidTr="00F32DDC">
        <w:tc>
          <w:tcPr>
            <w:tcW w:w="2836" w:type="dxa"/>
            <w:shd w:val="clear" w:color="auto" w:fill="D9E2F3"/>
            <w:vAlign w:val="center"/>
          </w:tcPr>
          <w:p w14:paraId="5C7BDC55"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C09467" w14:textId="77777777" w:rsidR="00A9306E" w:rsidRPr="00FD1EE4" w:rsidRDefault="00A9306E" w:rsidP="00027A8D">
            <w:pPr>
              <w:rPr>
                <w:rFonts w:ascii="GHEA Grapalat" w:eastAsia="GHEA Grapalat" w:hAnsi="GHEA Grapalat" w:cs="GHEA Grapalat"/>
              </w:rPr>
            </w:pPr>
          </w:p>
        </w:tc>
      </w:tr>
      <w:tr w:rsidR="00A9306E" w:rsidRPr="00FD1EE4" w14:paraId="376079DF" w14:textId="77777777" w:rsidTr="00F32DDC">
        <w:tc>
          <w:tcPr>
            <w:tcW w:w="2836" w:type="dxa"/>
            <w:shd w:val="clear" w:color="auto" w:fill="D9E2F3"/>
            <w:vAlign w:val="center"/>
          </w:tcPr>
          <w:p w14:paraId="1BAEA58B"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6117920" w14:textId="77777777" w:rsidR="00A9306E" w:rsidRPr="00FD1EE4" w:rsidRDefault="00A9306E" w:rsidP="00027A8D">
            <w:pPr>
              <w:rPr>
                <w:rFonts w:ascii="GHEA Grapalat" w:eastAsia="GHEA Grapalat" w:hAnsi="GHEA Grapalat" w:cs="GHEA Grapalat"/>
              </w:rPr>
            </w:pPr>
          </w:p>
        </w:tc>
      </w:tr>
      <w:tr w:rsidR="00A9306E" w:rsidRPr="00FD1EE4" w14:paraId="2D25EFB9" w14:textId="77777777" w:rsidTr="00F32DDC">
        <w:tc>
          <w:tcPr>
            <w:tcW w:w="2836" w:type="dxa"/>
            <w:shd w:val="clear" w:color="auto" w:fill="D9E2F3"/>
            <w:vAlign w:val="center"/>
          </w:tcPr>
          <w:p w14:paraId="0B30312A"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2DAC0DE" w14:textId="77777777" w:rsidR="00A9306E" w:rsidRPr="00FD1EE4" w:rsidRDefault="00A9306E" w:rsidP="00027A8D">
            <w:pPr>
              <w:rPr>
                <w:rFonts w:ascii="GHEA Grapalat" w:eastAsia="GHEA Grapalat" w:hAnsi="GHEA Grapalat" w:cs="GHEA Grapalat"/>
              </w:rPr>
            </w:pPr>
          </w:p>
        </w:tc>
      </w:tr>
      <w:tr w:rsidR="00A9306E" w:rsidRPr="00FD1EE4" w14:paraId="01534AAF" w14:textId="77777777" w:rsidTr="00F32DDC">
        <w:tc>
          <w:tcPr>
            <w:tcW w:w="2836" w:type="dxa"/>
            <w:shd w:val="clear" w:color="auto" w:fill="D9E2F3"/>
            <w:vAlign w:val="center"/>
          </w:tcPr>
          <w:p w14:paraId="236A5557"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158A8DF" w14:textId="77777777" w:rsidR="00A9306E" w:rsidRPr="00FD1EE4" w:rsidRDefault="00A9306E" w:rsidP="00027A8D">
            <w:pPr>
              <w:ind w:left="993" w:hanging="851"/>
              <w:rPr>
                <w:rFonts w:ascii="GHEA Grapalat" w:eastAsia="GHEA Grapalat" w:hAnsi="GHEA Grapalat" w:cs="GHEA Grapalat"/>
              </w:rPr>
            </w:pPr>
          </w:p>
        </w:tc>
      </w:tr>
      <w:tr w:rsidR="00A9306E" w:rsidRPr="00FD1EE4" w14:paraId="20E10185" w14:textId="77777777" w:rsidTr="00F32DDC">
        <w:tc>
          <w:tcPr>
            <w:tcW w:w="2836" w:type="dxa"/>
            <w:shd w:val="clear" w:color="auto" w:fill="D9E2F3"/>
            <w:vAlign w:val="center"/>
          </w:tcPr>
          <w:p w14:paraId="7364BC9D" w14:textId="77777777" w:rsidR="00A9306E" w:rsidRPr="00FD1EE4" w:rsidRDefault="00A9306E" w:rsidP="00027A8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A4D735" w14:textId="77777777" w:rsidR="00A9306E" w:rsidRPr="00FD1EE4" w:rsidRDefault="00A9306E" w:rsidP="00027A8D">
            <w:pPr>
              <w:ind w:left="993" w:hanging="851"/>
              <w:rPr>
                <w:rFonts w:ascii="GHEA Grapalat" w:eastAsia="GHEA Grapalat" w:hAnsi="GHEA Grapalat" w:cs="GHEA Grapalat"/>
              </w:rPr>
            </w:pPr>
          </w:p>
        </w:tc>
      </w:tr>
    </w:tbl>
    <w:p w14:paraId="73040921" w14:textId="77777777" w:rsidR="00A9306E" w:rsidRPr="00FD1EE4" w:rsidRDefault="00A9306E" w:rsidP="00027A8D">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0C409A0" w14:textId="77777777" w:rsidTr="00F32DDC">
        <w:tc>
          <w:tcPr>
            <w:tcW w:w="2835" w:type="dxa"/>
            <w:shd w:val="clear" w:color="auto" w:fill="D9E2F3"/>
            <w:vAlign w:val="center"/>
          </w:tcPr>
          <w:p w14:paraId="7CDF3191"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97D8E2D" w14:textId="77777777" w:rsidR="00A9306E" w:rsidRPr="00FD1EE4" w:rsidRDefault="00A9306E" w:rsidP="00027A8D">
            <w:pPr>
              <w:rPr>
                <w:rFonts w:ascii="GHEA Grapalat" w:eastAsia="GHEA Grapalat" w:hAnsi="GHEA Grapalat" w:cs="GHEA Grapalat"/>
              </w:rPr>
            </w:pPr>
          </w:p>
        </w:tc>
      </w:tr>
      <w:tr w:rsidR="00A9306E" w:rsidRPr="00FD1EE4" w14:paraId="262ECB34" w14:textId="77777777" w:rsidTr="00F32DDC">
        <w:trPr>
          <w:trHeight w:val="1487"/>
        </w:trPr>
        <w:tc>
          <w:tcPr>
            <w:tcW w:w="2835" w:type="dxa"/>
            <w:shd w:val="clear" w:color="auto" w:fill="D9E2F3"/>
            <w:vAlign w:val="center"/>
          </w:tcPr>
          <w:p w14:paraId="7BB1F838"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8C65EA" w14:textId="77777777" w:rsidR="00A9306E" w:rsidRPr="00FD1EE4" w:rsidRDefault="00A9306E" w:rsidP="00027A8D">
            <w:pPr>
              <w:rPr>
                <w:rFonts w:ascii="GHEA Grapalat" w:eastAsia="GHEA Grapalat" w:hAnsi="GHEA Grapalat" w:cs="GHEA Grapalat"/>
              </w:rPr>
            </w:pPr>
          </w:p>
        </w:tc>
      </w:tr>
    </w:tbl>
    <w:p w14:paraId="6C3653D8" w14:textId="77777777" w:rsidR="00A9306E" w:rsidRPr="00FD1EE4" w:rsidRDefault="00A9306E" w:rsidP="00027A8D">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D1B9B15" w14:textId="77777777" w:rsidTr="00F32DDC">
        <w:tc>
          <w:tcPr>
            <w:tcW w:w="2835" w:type="dxa"/>
            <w:shd w:val="clear" w:color="auto" w:fill="D9E2F3"/>
            <w:vAlign w:val="center"/>
          </w:tcPr>
          <w:p w14:paraId="7B3B6A05" w14:textId="77777777" w:rsidR="00A9306E" w:rsidRPr="00FD1EE4" w:rsidRDefault="00A9306E" w:rsidP="00027A8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15F3907" w14:textId="77777777" w:rsidR="00A9306E" w:rsidRPr="00FD1EE4" w:rsidRDefault="00A9306E" w:rsidP="00027A8D">
            <w:pPr>
              <w:rPr>
                <w:rFonts w:ascii="GHEA Grapalat" w:eastAsia="GHEA Grapalat" w:hAnsi="GHEA Grapalat" w:cs="GHEA Grapalat"/>
              </w:rPr>
            </w:pPr>
          </w:p>
        </w:tc>
      </w:tr>
      <w:tr w:rsidR="00A9306E" w:rsidRPr="00FD1EE4" w14:paraId="65B093B3" w14:textId="77777777" w:rsidTr="00F32DDC">
        <w:tc>
          <w:tcPr>
            <w:tcW w:w="2835" w:type="dxa"/>
            <w:shd w:val="clear" w:color="auto" w:fill="D9E2F3"/>
            <w:vAlign w:val="center"/>
          </w:tcPr>
          <w:p w14:paraId="171950CB" w14:textId="77777777" w:rsidR="00A9306E" w:rsidRPr="00FD1EE4" w:rsidRDefault="00A9306E" w:rsidP="00027A8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13D3F42" w14:textId="77777777" w:rsidR="00A9306E" w:rsidRPr="00FD1EE4" w:rsidRDefault="00A9306E" w:rsidP="00027A8D">
            <w:pPr>
              <w:rPr>
                <w:rFonts w:ascii="GHEA Grapalat" w:eastAsia="GHEA Grapalat" w:hAnsi="GHEA Grapalat" w:cs="GHEA Grapalat"/>
              </w:rPr>
            </w:pPr>
          </w:p>
        </w:tc>
      </w:tr>
      <w:tr w:rsidR="00A9306E" w:rsidRPr="00FD1EE4" w14:paraId="675BD432" w14:textId="77777777" w:rsidTr="00F32DDC">
        <w:tc>
          <w:tcPr>
            <w:tcW w:w="2835" w:type="dxa"/>
            <w:shd w:val="clear" w:color="auto" w:fill="D9E2F3"/>
            <w:vAlign w:val="center"/>
          </w:tcPr>
          <w:p w14:paraId="421F3A3B" w14:textId="77777777" w:rsidR="00A9306E" w:rsidRPr="00FD1EE4" w:rsidRDefault="00A9306E" w:rsidP="00027A8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309BB1B" w14:textId="77777777" w:rsidR="00A9306E" w:rsidRPr="00FD1EE4" w:rsidRDefault="00A9306E" w:rsidP="00027A8D">
            <w:pPr>
              <w:rPr>
                <w:rFonts w:ascii="GHEA Grapalat" w:eastAsia="GHEA Grapalat" w:hAnsi="GHEA Grapalat" w:cs="GHEA Grapalat"/>
              </w:rPr>
            </w:pPr>
          </w:p>
        </w:tc>
      </w:tr>
    </w:tbl>
    <w:p w14:paraId="48E876C1" w14:textId="77777777" w:rsidR="00A9306E" w:rsidRPr="00FD1EE4" w:rsidRDefault="00A9306E" w:rsidP="00027A8D">
      <w:pPr>
        <w:rPr>
          <w:rFonts w:ascii="GHEA Grapalat" w:eastAsia="GHEA Grapalat" w:hAnsi="GHEA Grapalat" w:cs="GHEA Grapalat"/>
        </w:rPr>
      </w:pPr>
    </w:p>
    <w:p w14:paraId="192095DE" w14:textId="77777777" w:rsidR="00A9306E" w:rsidRPr="00FD1EE4" w:rsidRDefault="00A9306E" w:rsidP="00027A8D">
      <w:pPr>
        <w:rPr>
          <w:rFonts w:ascii="GHEA Grapalat" w:eastAsia="GHEA Grapalat" w:hAnsi="GHEA Grapalat" w:cs="GHEA Grapalat"/>
        </w:rPr>
      </w:pPr>
      <w:r w:rsidRPr="00FD1EE4">
        <w:rPr>
          <w:rFonts w:ascii="GHEA Grapalat" w:hAnsi="GHEA Grapalat"/>
        </w:rPr>
        <w:br w:type="page"/>
      </w:r>
    </w:p>
    <w:p w14:paraId="122231A1" w14:textId="77777777" w:rsidR="00A9306E" w:rsidRPr="009A52BE" w:rsidRDefault="00A9306E" w:rsidP="00027A8D">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4D6A802" w14:textId="77777777" w:rsidR="00A9306E" w:rsidRPr="004E2F96"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1B9CB8F" w14:textId="77777777" w:rsidTr="00F32DDC">
        <w:tc>
          <w:tcPr>
            <w:tcW w:w="2835" w:type="dxa"/>
            <w:shd w:val="clear" w:color="auto" w:fill="D9E2F3"/>
            <w:vAlign w:val="center"/>
          </w:tcPr>
          <w:p w14:paraId="79F8293E" w14:textId="77777777" w:rsidR="00A9306E" w:rsidRPr="00FD1EE4" w:rsidRDefault="00A9306E" w:rsidP="00027A8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0532B88" w14:textId="77777777" w:rsidR="00A9306E" w:rsidRPr="00FD1EE4" w:rsidRDefault="00A9306E" w:rsidP="00027A8D">
            <w:pPr>
              <w:rPr>
                <w:rFonts w:ascii="GHEA Grapalat" w:eastAsia="GHEA Grapalat" w:hAnsi="GHEA Grapalat" w:cs="GHEA Grapalat"/>
              </w:rPr>
            </w:pPr>
          </w:p>
        </w:tc>
      </w:tr>
      <w:tr w:rsidR="00A9306E" w:rsidRPr="00FD1EE4" w14:paraId="70CF4F16" w14:textId="77777777" w:rsidTr="00F32DDC">
        <w:tc>
          <w:tcPr>
            <w:tcW w:w="2835" w:type="dxa"/>
            <w:shd w:val="clear" w:color="auto" w:fill="D9E2F3"/>
            <w:vAlign w:val="center"/>
          </w:tcPr>
          <w:p w14:paraId="5FC30DE8"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8F958C4" w14:textId="77777777" w:rsidR="00A9306E" w:rsidRPr="00FD1EE4" w:rsidRDefault="00A9306E" w:rsidP="00027A8D">
            <w:pPr>
              <w:rPr>
                <w:rFonts w:ascii="GHEA Grapalat" w:eastAsia="GHEA Grapalat" w:hAnsi="GHEA Grapalat" w:cs="GHEA Grapalat"/>
              </w:rPr>
            </w:pPr>
          </w:p>
        </w:tc>
      </w:tr>
    </w:tbl>
    <w:p w14:paraId="5C19F0CF" w14:textId="77777777" w:rsidR="00A9306E" w:rsidRPr="00FD1EE4" w:rsidRDefault="00A9306E" w:rsidP="00027A8D">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54E8A8A" w14:textId="77777777" w:rsidTr="00F32DDC">
        <w:tc>
          <w:tcPr>
            <w:tcW w:w="2835" w:type="dxa"/>
            <w:shd w:val="clear" w:color="auto" w:fill="D9E2F3"/>
            <w:vAlign w:val="center"/>
          </w:tcPr>
          <w:p w14:paraId="6A380BBD"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274A00" w14:textId="77777777" w:rsidR="00A9306E" w:rsidRPr="00FD1EE4" w:rsidRDefault="00A9306E" w:rsidP="00027A8D">
            <w:pPr>
              <w:rPr>
                <w:rFonts w:ascii="GHEA Grapalat" w:eastAsia="GHEA Grapalat" w:hAnsi="GHEA Grapalat" w:cs="GHEA Grapalat"/>
              </w:rPr>
            </w:pPr>
          </w:p>
        </w:tc>
      </w:tr>
      <w:tr w:rsidR="00A9306E" w:rsidRPr="00FD1EE4" w14:paraId="32F831AE" w14:textId="77777777" w:rsidTr="00F32DDC">
        <w:tc>
          <w:tcPr>
            <w:tcW w:w="2835" w:type="dxa"/>
            <w:shd w:val="clear" w:color="auto" w:fill="D9E2F3"/>
            <w:vAlign w:val="center"/>
          </w:tcPr>
          <w:p w14:paraId="01258DE1"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C0AEA2" w14:textId="77777777" w:rsidR="00A9306E" w:rsidRPr="00FD1EE4" w:rsidRDefault="00A9306E" w:rsidP="00027A8D">
            <w:pPr>
              <w:rPr>
                <w:rFonts w:ascii="GHEA Grapalat" w:eastAsia="GHEA Grapalat" w:hAnsi="GHEA Grapalat" w:cs="GHEA Grapalat"/>
              </w:rPr>
            </w:pPr>
          </w:p>
        </w:tc>
      </w:tr>
      <w:tr w:rsidR="00A9306E" w:rsidRPr="00FD1EE4" w14:paraId="5A99EF38" w14:textId="77777777" w:rsidTr="00F32DDC">
        <w:tc>
          <w:tcPr>
            <w:tcW w:w="2835" w:type="dxa"/>
            <w:shd w:val="clear" w:color="auto" w:fill="D9E2F3"/>
            <w:vAlign w:val="center"/>
          </w:tcPr>
          <w:p w14:paraId="7696A15C"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B93103" w14:textId="77777777" w:rsidR="00A9306E" w:rsidRPr="00FD1EE4" w:rsidRDefault="00A9306E" w:rsidP="00027A8D">
            <w:pPr>
              <w:rPr>
                <w:rFonts w:ascii="GHEA Grapalat" w:eastAsia="GHEA Grapalat" w:hAnsi="GHEA Grapalat" w:cs="GHEA Grapalat"/>
              </w:rPr>
            </w:pPr>
          </w:p>
        </w:tc>
      </w:tr>
      <w:tr w:rsidR="00A9306E" w:rsidRPr="00FD1EE4" w14:paraId="2EB119AC" w14:textId="77777777" w:rsidTr="00F32DDC">
        <w:tc>
          <w:tcPr>
            <w:tcW w:w="2835" w:type="dxa"/>
            <w:shd w:val="clear" w:color="auto" w:fill="D9E2F3"/>
            <w:vAlign w:val="center"/>
          </w:tcPr>
          <w:p w14:paraId="5E7B1AD9"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C1D910" w14:textId="77777777" w:rsidR="00A9306E" w:rsidRPr="00FD1EE4" w:rsidRDefault="00A9306E" w:rsidP="00027A8D">
            <w:pPr>
              <w:rPr>
                <w:rFonts w:ascii="GHEA Grapalat" w:eastAsia="GHEA Grapalat" w:hAnsi="GHEA Grapalat" w:cs="GHEA Grapalat"/>
              </w:rPr>
            </w:pPr>
          </w:p>
        </w:tc>
      </w:tr>
      <w:tr w:rsidR="00A9306E" w:rsidRPr="00FD1EE4" w14:paraId="4E631872" w14:textId="77777777" w:rsidTr="00F32DDC">
        <w:tc>
          <w:tcPr>
            <w:tcW w:w="2835" w:type="dxa"/>
            <w:shd w:val="clear" w:color="auto" w:fill="D9E2F3"/>
            <w:vAlign w:val="center"/>
          </w:tcPr>
          <w:p w14:paraId="5B32B3AC"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323C5AB" w14:textId="77777777" w:rsidR="00A9306E" w:rsidRPr="00FD1EE4" w:rsidRDefault="00A9306E" w:rsidP="00027A8D">
            <w:pPr>
              <w:rPr>
                <w:rFonts w:ascii="GHEA Grapalat" w:eastAsia="GHEA Grapalat" w:hAnsi="GHEA Grapalat" w:cs="GHEA Grapalat"/>
              </w:rPr>
            </w:pPr>
          </w:p>
        </w:tc>
      </w:tr>
      <w:tr w:rsidR="00A9306E" w:rsidRPr="00FD1EE4" w14:paraId="211706E8" w14:textId="77777777" w:rsidTr="00F32DDC">
        <w:trPr>
          <w:trHeight w:val="1361"/>
        </w:trPr>
        <w:tc>
          <w:tcPr>
            <w:tcW w:w="2835" w:type="dxa"/>
            <w:shd w:val="clear" w:color="auto" w:fill="D9E2F3"/>
            <w:vAlign w:val="center"/>
          </w:tcPr>
          <w:p w14:paraId="4AADB9C3"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5BC3A58" w14:textId="77777777" w:rsidR="00A9306E" w:rsidRPr="00FD1EE4" w:rsidRDefault="00A9306E" w:rsidP="00027A8D">
            <w:pPr>
              <w:rPr>
                <w:rFonts w:ascii="GHEA Grapalat" w:eastAsia="GHEA Grapalat" w:hAnsi="GHEA Grapalat" w:cs="GHEA Grapalat"/>
              </w:rPr>
            </w:pPr>
          </w:p>
        </w:tc>
      </w:tr>
      <w:tr w:rsidR="00A9306E" w:rsidRPr="00FD1EE4" w14:paraId="10CC1613" w14:textId="77777777" w:rsidTr="00F32DDC">
        <w:tc>
          <w:tcPr>
            <w:tcW w:w="2835" w:type="dxa"/>
            <w:shd w:val="clear" w:color="auto" w:fill="D9E2F3"/>
            <w:vAlign w:val="center"/>
          </w:tcPr>
          <w:p w14:paraId="0B70A9F5"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34CDE7" w14:textId="77777777" w:rsidR="00A9306E" w:rsidRPr="00FD1EE4" w:rsidRDefault="00A9306E" w:rsidP="00027A8D">
            <w:pPr>
              <w:rPr>
                <w:rFonts w:ascii="GHEA Grapalat" w:eastAsia="GHEA Grapalat" w:hAnsi="GHEA Grapalat" w:cs="GHEA Grapalat"/>
              </w:rPr>
            </w:pPr>
          </w:p>
        </w:tc>
      </w:tr>
    </w:tbl>
    <w:p w14:paraId="007793D3" w14:textId="77777777" w:rsidR="00A9306E" w:rsidRPr="00574FF7"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6213C89" w14:textId="77777777" w:rsidTr="00F32DDC">
        <w:tc>
          <w:tcPr>
            <w:tcW w:w="2836" w:type="dxa"/>
            <w:shd w:val="clear" w:color="auto" w:fill="D9E2F3"/>
            <w:vAlign w:val="center"/>
          </w:tcPr>
          <w:p w14:paraId="066EAC9E" w14:textId="77777777" w:rsidR="00A9306E" w:rsidRPr="00FD1EE4" w:rsidRDefault="00A9306E" w:rsidP="00027A8D">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EE0EE42" w14:textId="77777777" w:rsidR="00A9306E" w:rsidRPr="00FD1EE4" w:rsidRDefault="00A9306E" w:rsidP="00027A8D">
            <w:pPr>
              <w:rPr>
                <w:rFonts w:ascii="GHEA Grapalat" w:eastAsia="GHEA Grapalat" w:hAnsi="GHEA Grapalat" w:cs="GHEA Grapalat"/>
              </w:rPr>
            </w:pPr>
          </w:p>
        </w:tc>
      </w:tr>
      <w:tr w:rsidR="00A9306E" w:rsidRPr="00FD1EE4" w14:paraId="3301CB41" w14:textId="77777777" w:rsidTr="00F32DDC">
        <w:tc>
          <w:tcPr>
            <w:tcW w:w="2836" w:type="dxa"/>
            <w:shd w:val="clear" w:color="auto" w:fill="D9E2F3"/>
            <w:vAlign w:val="center"/>
          </w:tcPr>
          <w:p w14:paraId="741C5D8F" w14:textId="77777777" w:rsidR="00A9306E" w:rsidRPr="00FD1EE4" w:rsidRDefault="00A9306E" w:rsidP="00027A8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F3E38A6" w14:textId="77777777" w:rsidR="00A9306E" w:rsidRPr="00FD1EE4" w:rsidRDefault="001F6891" w:rsidP="00027A8D">
            <w:pPr>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1102255" w14:textId="77777777" w:rsidR="00A9306E" w:rsidRPr="00FD1EE4" w:rsidRDefault="001F6891" w:rsidP="00027A8D">
            <w:pPr>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6DF552D" w14:textId="77777777" w:rsidR="00A9306E" w:rsidRPr="00FD1EE4" w:rsidRDefault="00A9306E" w:rsidP="00027A8D">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0D39403" w14:textId="77777777" w:rsidR="00A9306E" w:rsidRPr="00CB7DFD" w:rsidRDefault="00A9306E" w:rsidP="00027A8D">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FE209CF" w14:textId="77777777" w:rsidR="00A9306E" w:rsidRPr="00FD1EE4"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5AC9CDC" w14:textId="77777777" w:rsidTr="00F32DDC">
        <w:tc>
          <w:tcPr>
            <w:tcW w:w="2837" w:type="dxa"/>
            <w:shd w:val="clear" w:color="auto" w:fill="D9E2F3"/>
            <w:vAlign w:val="center"/>
          </w:tcPr>
          <w:p w14:paraId="4D9F386B"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0444233" w14:textId="77777777" w:rsidR="00A9306E" w:rsidRPr="00FD1EE4" w:rsidRDefault="00A9306E" w:rsidP="00027A8D">
            <w:pPr>
              <w:rPr>
                <w:rFonts w:ascii="GHEA Grapalat" w:eastAsia="GHEA Grapalat" w:hAnsi="GHEA Grapalat" w:cs="GHEA Grapalat"/>
              </w:rPr>
            </w:pPr>
          </w:p>
        </w:tc>
      </w:tr>
      <w:tr w:rsidR="00A9306E" w:rsidRPr="00FD1EE4" w14:paraId="70C86BF6" w14:textId="77777777" w:rsidTr="00F32DDC">
        <w:tc>
          <w:tcPr>
            <w:tcW w:w="2837" w:type="dxa"/>
            <w:shd w:val="clear" w:color="auto" w:fill="D9E2F3"/>
            <w:vAlign w:val="center"/>
          </w:tcPr>
          <w:p w14:paraId="4A0A60FD"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B37A52D" w14:textId="77777777" w:rsidR="00A9306E" w:rsidRPr="00FD1EE4" w:rsidRDefault="00A9306E" w:rsidP="00027A8D">
            <w:pPr>
              <w:rPr>
                <w:rFonts w:ascii="GHEA Grapalat" w:eastAsia="GHEA Grapalat" w:hAnsi="GHEA Grapalat" w:cs="GHEA Grapalat"/>
              </w:rPr>
            </w:pPr>
          </w:p>
        </w:tc>
      </w:tr>
      <w:tr w:rsidR="00A9306E" w:rsidRPr="00FD1EE4" w14:paraId="01933A76" w14:textId="77777777" w:rsidTr="00F32DDC">
        <w:tc>
          <w:tcPr>
            <w:tcW w:w="2837" w:type="dxa"/>
            <w:shd w:val="clear" w:color="auto" w:fill="D9E2F3"/>
            <w:vAlign w:val="center"/>
          </w:tcPr>
          <w:p w14:paraId="53E2BA8C"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C1B6234" w14:textId="77777777" w:rsidR="00A9306E" w:rsidRPr="00FD1EE4" w:rsidRDefault="00A9306E" w:rsidP="00027A8D">
            <w:pPr>
              <w:rPr>
                <w:rFonts w:ascii="GHEA Grapalat" w:eastAsia="GHEA Grapalat" w:hAnsi="GHEA Grapalat" w:cs="GHEA Grapalat"/>
              </w:rPr>
            </w:pPr>
          </w:p>
        </w:tc>
      </w:tr>
      <w:tr w:rsidR="00A9306E" w:rsidRPr="00FD1EE4" w14:paraId="6C910A7B" w14:textId="77777777" w:rsidTr="00F32DDC">
        <w:tc>
          <w:tcPr>
            <w:tcW w:w="2837" w:type="dxa"/>
            <w:shd w:val="clear" w:color="auto" w:fill="D9E2F3"/>
            <w:vAlign w:val="center"/>
          </w:tcPr>
          <w:p w14:paraId="083684FB"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E9848EF" w14:textId="77777777" w:rsidR="00A9306E" w:rsidRPr="00FD1EE4" w:rsidRDefault="001F6891" w:rsidP="00027A8D">
            <w:pPr>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332BD33" w14:textId="77777777" w:rsidR="00A9306E" w:rsidRPr="00FD1EE4" w:rsidRDefault="001F6891" w:rsidP="00027A8D">
            <w:pPr>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34BF4AE" w14:textId="77777777" w:rsidR="00A9306E" w:rsidRPr="00FD1EE4"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EA19287" w14:textId="77777777" w:rsidTr="00F32DDC">
        <w:tc>
          <w:tcPr>
            <w:tcW w:w="2837" w:type="dxa"/>
            <w:shd w:val="clear" w:color="auto" w:fill="D9E2F3"/>
            <w:vAlign w:val="center"/>
          </w:tcPr>
          <w:p w14:paraId="63F666F0" w14:textId="77777777" w:rsidR="00A9306E" w:rsidRPr="00B047A2"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ED7FA12" w14:textId="77777777" w:rsidR="00A9306E" w:rsidRPr="00FD1EE4" w:rsidRDefault="00A9306E" w:rsidP="00027A8D">
            <w:pPr>
              <w:rPr>
                <w:rFonts w:ascii="GHEA Grapalat" w:eastAsia="GHEA Grapalat" w:hAnsi="GHEA Grapalat" w:cs="GHEA Grapalat"/>
              </w:rPr>
            </w:pPr>
          </w:p>
        </w:tc>
      </w:tr>
      <w:tr w:rsidR="00A9306E" w:rsidRPr="00FD1EE4" w14:paraId="5CC35282" w14:textId="77777777" w:rsidTr="00F32DDC">
        <w:tc>
          <w:tcPr>
            <w:tcW w:w="2837" w:type="dxa"/>
            <w:shd w:val="clear" w:color="auto" w:fill="D9E2F3"/>
            <w:vAlign w:val="center"/>
          </w:tcPr>
          <w:p w14:paraId="577F26F9"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0707CE" w14:textId="77777777" w:rsidR="00A9306E" w:rsidRPr="00FD1EE4" w:rsidRDefault="00A9306E" w:rsidP="00027A8D">
            <w:pPr>
              <w:rPr>
                <w:rFonts w:ascii="GHEA Grapalat" w:eastAsia="GHEA Grapalat" w:hAnsi="GHEA Grapalat" w:cs="GHEA Grapalat"/>
              </w:rPr>
            </w:pPr>
          </w:p>
        </w:tc>
      </w:tr>
      <w:tr w:rsidR="00A9306E" w:rsidRPr="00FD1EE4" w14:paraId="2379BE21" w14:textId="77777777" w:rsidTr="00F32DDC">
        <w:tc>
          <w:tcPr>
            <w:tcW w:w="2837" w:type="dxa"/>
            <w:shd w:val="clear" w:color="auto" w:fill="D9E2F3"/>
            <w:vAlign w:val="center"/>
          </w:tcPr>
          <w:p w14:paraId="4C413BEA"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DA44F0E" w14:textId="77777777" w:rsidR="00A9306E" w:rsidRPr="00FD1EE4" w:rsidRDefault="00A9306E" w:rsidP="00027A8D">
            <w:pPr>
              <w:rPr>
                <w:rFonts w:ascii="GHEA Grapalat" w:eastAsia="GHEA Grapalat" w:hAnsi="GHEA Grapalat" w:cs="GHEA Grapalat"/>
              </w:rPr>
            </w:pPr>
          </w:p>
        </w:tc>
      </w:tr>
      <w:tr w:rsidR="00A9306E" w:rsidRPr="00FD1EE4" w14:paraId="580F7CC7" w14:textId="77777777" w:rsidTr="00F32DDC">
        <w:tc>
          <w:tcPr>
            <w:tcW w:w="2837" w:type="dxa"/>
            <w:shd w:val="clear" w:color="auto" w:fill="D9E2F3"/>
            <w:vAlign w:val="center"/>
          </w:tcPr>
          <w:p w14:paraId="107FBD26"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F882762" w14:textId="77777777" w:rsidR="00A9306E" w:rsidRPr="00FD1EE4" w:rsidRDefault="001F6891" w:rsidP="00027A8D">
            <w:pPr>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55BA680" w14:textId="77777777" w:rsidR="00A9306E" w:rsidRPr="00FD1EE4" w:rsidRDefault="001F6891" w:rsidP="00027A8D">
            <w:pPr>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532B6EE" w14:textId="77777777" w:rsidR="00A9306E" w:rsidRPr="00FD1EE4" w:rsidRDefault="00A9306E" w:rsidP="00027A8D">
      <w:pPr>
        <w:rPr>
          <w:rFonts w:ascii="GHEA Grapalat" w:eastAsia="GHEA Grapalat" w:hAnsi="GHEA Grapalat" w:cs="GHEA Grapalat"/>
          <w:b/>
        </w:rPr>
      </w:pPr>
      <w:r w:rsidRPr="00FD1EE4">
        <w:rPr>
          <w:rFonts w:ascii="GHEA Grapalat" w:hAnsi="GHEA Grapalat"/>
        </w:rPr>
        <w:br w:type="page"/>
      </w:r>
    </w:p>
    <w:p w14:paraId="65A0C417" w14:textId="77777777" w:rsidR="00A9306E" w:rsidRPr="00FD1EE4" w:rsidRDefault="00A9306E" w:rsidP="00027A8D">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38F9B51" w14:textId="77777777" w:rsidR="00A9306E" w:rsidRPr="00FD1EE4" w:rsidRDefault="00A9306E" w:rsidP="00027A8D">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F4135FB" w14:textId="77777777" w:rsidTr="00F32DDC">
        <w:tc>
          <w:tcPr>
            <w:tcW w:w="2836" w:type="dxa"/>
            <w:shd w:val="clear" w:color="auto" w:fill="D9E2F3"/>
            <w:vAlign w:val="center"/>
          </w:tcPr>
          <w:p w14:paraId="17466106"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204DA8E" w14:textId="77777777" w:rsidR="00A9306E" w:rsidRPr="00FD1EE4" w:rsidRDefault="00A9306E" w:rsidP="00027A8D">
            <w:pPr>
              <w:rPr>
                <w:rFonts w:ascii="GHEA Grapalat" w:eastAsia="GHEA Grapalat" w:hAnsi="GHEA Grapalat" w:cs="GHEA Grapalat"/>
              </w:rPr>
            </w:pPr>
          </w:p>
        </w:tc>
      </w:tr>
      <w:tr w:rsidR="00A9306E" w:rsidRPr="00FD1EE4" w14:paraId="7DC35D56" w14:textId="77777777" w:rsidTr="00F32DDC">
        <w:tc>
          <w:tcPr>
            <w:tcW w:w="2836" w:type="dxa"/>
            <w:shd w:val="clear" w:color="auto" w:fill="D9E2F3"/>
            <w:vAlign w:val="center"/>
          </w:tcPr>
          <w:p w14:paraId="53C0A119"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FF10E6E" w14:textId="77777777" w:rsidR="00A9306E" w:rsidRPr="00FD1EE4" w:rsidRDefault="00A9306E" w:rsidP="00027A8D">
            <w:pPr>
              <w:rPr>
                <w:rFonts w:ascii="GHEA Grapalat" w:eastAsia="GHEA Grapalat" w:hAnsi="GHEA Grapalat" w:cs="GHEA Grapalat"/>
              </w:rPr>
            </w:pPr>
          </w:p>
        </w:tc>
      </w:tr>
      <w:tr w:rsidR="00A9306E" w:rsidRPr="00FD1EE4" w14:paraId="70A7E757" w14:textId="77777777" w:rsidTr="00F32DDC">
        <w:tc>
          <w:tcPr>
            <w:tcW w:w="2836" w:type="dxa"/>
            <w:shd w:val="clear" w:color="auto" w:fill="D9E2F3"/>
            <w:vAlign w:val="center"/>
          </w:tcPr>
          <w:p w14:paraId="4AE0A21B"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B7B502" w14:textId="77777777" w:rsidR="00A9306E" w:rsidRPr="00FD1EE4" w:rsidRDefault="00A9306E" w:rsidP="00027A8D">
            <w:pPr>
              <w:rPr>
                <w:rFonts w:ascii="GHEA Grapalat" w:eastAsia="GHEA Grapalat" w:hAnsi="GHEA Grapalat" w:cs="GHEA Grapalat"/>
              </w:rPr>
            </w:pPr>
          </w:p>
        </w:tc>
      </w:tr>
      <w:tr w:rsidR="00A9306E" w:rsidRPr="00FD1EE4" w14:paraId="54FEF8C5" w14:textId="77777777" w:rsidTr="00F32DDC">
        <w:tc>
          <w:tcPr>
            <w:tcW w:w="2836" w:type="dxa"/>
            <w:shd w:val="clear" w:color="auto" w:fill="D9E2F3"/>
            <w:vAlign w:val="center"/>
          </w:tcPr>
          <w:p w14:paraId="7462D7BC"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B2D21" w14:textId="77777777" w:rsidR="00A9306E" w:rsidRPr="00FD1EE4" w:rsidRDefault="00A9306E" w:rsidP="00027A8D">
            <w:pPr>
              <w:rPr>
                <w:rFonts w:ascii="GHEA Grapalat" w:eastAsia="GHEA Grapalat" w:hAnsi="GHEA Grapalat" w:cs="GHEA Grapalat"/>
              </w:rPr>
            </w:pPr>
          </w:p>
        </w:tc>
      </w:tr>
      <w:tr w:rsidR="00A9306E" w:rsidRPr="00FD1EE4" w14:paraId="0B625C85" w14:textId="77777777" w:rsidTr="00F32DDC">
        <w:tc>
          <w:tcPr>
            <w:tcW w:w="2836" w:type="dxa"/>
            <w:shd w:val="clear" w:color="auto" w:fill="D9E2F3"/>
            <w:vAlign w:val="center"/>
          </w:tcPr>
          <w:p w14:paraId="549A76BB"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4C9C39E" w14:textId="77777777" w:rsidR="00A9306E" w:rsidRPr="00FD1EE4" w:rsidRDefault="00A9306E" w:rsidP="00027A8D">
            <w:pPr>
              <w:rPr>
                <w:rFonts w:ascii="GHEA Grapalat" w:eastAsia="GHEA Grapalat" w:hAnsi="GHEA Grapalat" w:cs="GHEA Grapalat"/>
              </w:rPr>
            </w:pPr>
          </w:p>
        </w:tc>
      </w:tr>
      <w:tr w:rsidR="00A9306E" w:rsidRPr="00FD1EE4" w14:paraId="25248621" w14:textId="77777777" w:rsidTr="00F32DDC">
        <w:tc>
          <w:tcPr>
            <w:tcW w:w="2836" w:type="dxa"/>
            <w:shd w:val="clear" w:color="auto" w:fill="D9E2F3"/>
            <w:vAlign w:val="center"/>
          </w:tcPr>
          <w:p w14:paraId="5783FECE"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D31048" w14:textId="77777777" w:rsidR="00A9306E" w:rsidRPr="00FD1EE4" w:rsidRDefault="00A9306E" w:rsidP="00027A8D">
            <w:pPr>
              <w:rPr>
                <w:rFonts w:ascii="GHEA Grapalat" w:eastAsia="GHEA Grapalat" w:hAnsi="GHEA Grapalat" w:cs="GHEA Grapalat"/>
              </w:rPr>
            </w:pPr>
          </w:p>
        </w:tc>
      </w:tr>
    </w:tbl>
    <w:p w14:paraId="053A7017" w14:textId="77777777" w:rsidR="00A9306E" w:rsidRPr="00FD1EE4" w:rsidRDefault="00A9306E" w:rsidP="00027A8D">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4C7A8261" w14:textId="77777777" w:rsidTr="00F32DDC">
        <w:tc>
          <w:tcPr>
            <w:tcW w:w="2977" w:type="dxa"/>
            <w:shd w:val="clear" w:color="auto" w:fill="D9E2F3"/>
            <w:vAlign w:val="center"/>
          </w:tcPr>
          <w:p w14:paraId="2DEADC80"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619F28B" w14:textId="77777777" w:rsidR="00A9306E" w:rsidRPr="00FD1EE4" w:rsidRDefault="00A9306E" w:rsidP="00027A8D">
            <w:pPr>
              <w:rPr>
                <w:rFonts w:ascii="GHEA Grapalat" w:eastAsia="GHEA Grapalat" w:hAnsi="GHEA Grapalat" w:cs="GHEA Grapalat"/>
              </w:rPr>
            </w:pPr>
          </w:p>
        </w:tc>
      </w:tr>
      <w:tr w:rsidR="00A9306E" w:rsidRPr="00FD1EE4" w14:paraId="6C1F99DE" w14:textId="77777777" w:rsidTr="00F32DDC">
        <w:tc>
          <w:tcPr>
            <w:tcW w:w="2977" w:type="dxa"/>
            <w:shd w:val="clear" w:color="auto" w:fill="D9E2F3"/>
            <w:vAlign w:val="center"/>
          </w:tcPr>
          <w:p w14:paraId="12E8B2CF"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207470" w14:textId="77777777" w:rsidR="00A9306E" w:rsidRPr="00FD1EE4" w:rsidRDefault="00A9306E" w:rsidP="00027A8D">
            <w:pPr>
              <w:rPr>
                <w:rFonts w:ascii="GHEA Grapalat" w:eastAsia="GHEA Grapalat" w:hAnsi="GHEA Grapalat" w:cs="GHEA Grapalat"/>
              </w:rPr>
            </w:pPr>
          </w:p>
        </w:tc>
      </w:tr>
      <w:tr w:rsidR="00A9306E" w:rsidRPr="00FD1EE4" w14:paraId="0D859B22" w14:textId="77777777" w:rsidTr="00F32DDC">
        <w:tc>
          <w:tcPr>
            <w:tcW w:w="2977" w:type="dxa"/>
            <w:shd w:val="clear" w:color="auto" w:fill="D9E2F3"/>
            <w:vAlign w:val="center"/>
          </w:tcPr>
          <w:p w14:paraId="135EC7CC" w14:textId="77777777" w:rsidR="00A9306E" w:rsidRPr="00FD1EE4" w:rsidRDefault="00A9306E" w:rsidP="00027A8D">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623912F" w14:textId="77777777" w:rsidR="00A9306E" w:rsidRPr="00FD1EE4" w:rsidRDefault="00A9306E" w:rsidP="00027A8D">
            <w:pPr>
              <w:rPr>
                <w:rFonts w:ascii="GHEA Grapalat" w:eastAsia="GHEA Grapalat" w:hAnsi="GHEA Grapalat" w:cs="GHEA Grapalat"/>
              </w:rPr>
            </w:pPr>
          </w:p>
        </w:tc>
      </w:tr>
      <w:tr w:rsidR="00A9306E" w:rsidRPr="00FD1EE4" w14:paraId="45506E1C" w14:textId="77777777" w:rsidTr="00F32DDC">
        <w:tc>
          <w:tcPr>
            <w:tcW w:w="2977" w:type="dxa"/>
            <w:shd w:val="clear" w:color="auto" w:fill="D9E2F3"/>
            <w:vAlign w:val="center"/>
          </w:tcPr>
          <w:p w14:paraId="599D1FC5" w14:textId="77777777" w:rsidR="00A9306E" w:rsidRPr="00FD1EE4" w:rsidRDefault="00A9306E" w:rsidP="00027A8D">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BD8C026" w14:textId="77777777" w:rsidR="00A9306E" w:rsidRPr="00FD1EE4" w:rsidRDefault="00A9306E" w:rsidP="00027A8D">
            <w:pPr>
              <w:rPr>
                <w:rFonts w:ascii="GHEA Grapalat" w:eastAsia="GHEA Grapalat" w:hAnsi="GHEA Grapalat" w:cs="GHEA Grapalat"/>
              </w:rPr>
            </w:pPr>
          </w:p>
        </w:tc>
      </w:tr>
      <w:tr w:rsidR="00A9306E" w:rsidRPr="00FD1EE4" w14:paraId="5C3D24FC" w14:textId="77777777" w:rsidTr="00F32DDC">
        <w:tc>
          <w:tcPr>
            <w:tcW w:w="2977" w:type="dxa"/>
            <w:shd w:val="clear" w:color="auto" w:fill="D9E2F3"/>
            <w:vAlign w:val="center"/>
          </w:tcPr>
          <w:p w14:paraId="399D0F33"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95CE800" w14:textId="77777777" w:rsidR="00A9306E" w:rsidRPr="00FD1EE4" w:rsidRDefault="00A9306E" w:rsidP="00027A8D">
            <w:pPr>
              <w:rPr>
                <w:rFonts w:ascii="GHEA Grapalat" w:eastAsia="GHEA Grapalat" w:hAnsi="GHEA Grapalat" w:cs="GHEA Grapalat"/>
              </w:rPr>
            </w:pPr>
          </w:p>
        </w:tc>
      </w:tr>
    </w:tbl>
    <w:p w14:paraId="30C0C159" w14:textId="77777777" w:rsidR="00A9306E" w:rsidRPr="00FD1EE4"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6B9DC5DF" w14:textId="77777777" w:rsidTr="00F32DDC">
        <w:tc>
          <w:tcPr>
            <w:tcW w:w="2943" w:type="dxa"/>
            <w:shd w:val="clear" w:color="auto" w:fill="D9E2F3"/>
            <w:vAlign w:val="center"/>
          </w:tcPr>
          <w:p w14:paraId="6DC63916"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8890550" w14:textId="77777777" w:rsidR="00A9306E" w:rsidRPr="00FD1EE4" w:rsidRDefault="00A9306E" w:rsidP="00027A8D">
            <w:pPr>
              <w:rPr>
                <w:rFonts w:ascii="GHEA Grapalat" w:eastAsia="GHEA Grapalat" w:hAnsi="GHEA Grapalat" w:cs="GHEA Grapalat"/>
              </w:rPr>
            </w:pPr>
          </w:p>
        </w:tc>
      </w:tr>
      <w:tr w:rsidR="00A9306E" w:rsidRPr="00FD1EE4" w14:paraId="7A160BF5" w14:textId="77777777" w:rsidTr="00F32DDC">
        <w:tc>
          <w:tcPr>
            <w:tcW w:w="2943" w:type="dxa"/>
            <w:shd w:val="clear" w:color="auto" w:fill="D9E2F3"/>
            <w:vAlign w:val="center"/>
          </w:tcPr>
          <w:p w14:paraId="1EBCE6DD"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FF160A9" w14:textId="77777777" w:rsidR="00A9306E" w:rsidRPr="00FD1EE4" w:rsidRDefault="00A9306E" w:rsidP="00027A8D">
            <w:pPr>
              <w:rPr>
                <w:rFonts w:ascii="GHEA Grapalat" w:eastAsia="GHEA Grapalat" w:hAnsi="GHEA Grapalat" w:cs="GHEA Grapalat"/>
              </w:rPr>
            </w:pPr>
          </w:p>
        </w:tc>
      </w:tr>
      <w:tr w:rsidR="00A9306E" w:rsidRPr="00FD1EE4" w14:paraId="7357EA31" w14:textId="77777777" w:rsidTr="00F32DDC">
        <w:tc>
          <w:tcPr>
            <w:tcW w:w="2943" w:type="dxa"/>
            <w:shd w:val="clear" w:color="auto" w:fill="D9E2F3"/>
            <w:vAlign w:val="center"/>
          </w:tcPr>
          <w:p w14:paraId="3AD5AAAB" w14:textId="77777777" w:rsidR="00A9306E" w:rsidRPr="00FD1EE4" w:rsidRDefault="00A9306E" w:rsidP="00027A8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20134EB" w14:textId="77777777" w:rsidR="00A9306E" w:rsidRPr="00FD1EE4" w:rsidRDefault="00A9306E" w:rsidP="00027A8D">
            <w:pPr>
              <w:rPr>
                <w:rFonts w:ascii="GHEA Grapalat" w:eastAsia="GHEA Grapalat" w:hAnsi="GHEA Grapalat" w:cs="GHEA Grapalat"/>
              </w:rPr>
            </w:pPr>
          </w:p>
        </w:tc>
      </w:tr>
      <w:tr w:rsidR="00A9306E" w:rsidRPr="00FD1EE4" w14:paraId="0D2A07B9" w14:textId="77777777" w:rsidTr="00F32DDC">
        <w:tc>
          <w:tcPr>
            <w:tcW w:w="2943" w:type="dxa"/>
            <w:shd w:val="clear" w:color="auto" w:fill="D9E2F3"/>
            <w:vAlign w:val="center"/>
          </w:tcPr>
          <w:p w14:paraId="0EC05D4E" w14:textId="77777777" w:rsidR="00A9306E" w:rsidRPr="00FD1EE4" w:rsidRDefault="00A9306E" w:rsidP="00027A8D">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4C8246C" w14:textId="77777777" w:rsidR="00A9306E" w:rsidRPr="00FD1EE4" w:rsidRDefault="00A9306E" w:rsidP="00027A8D">
            <w:pPr>
              <w:rPr>
                <w:rFonts w:ascii="GHEA Grapalat" w:eastAsia="GHEA Grapalat" w:hAnsi="GHEA Grapalat" w:cs="GHEA Grapalat"/>
              </w:rPr>
            </w:pPr>
          </w:p>
        </w:tc>
      </w:tr>
    </w:tbl>
    <w:p w14:paraId="2076F86F" w14:textId="77777777" w:rsidR="00A9306E" w:rsidRPr="00FD1EE4" w:rsidRDefault="00A9306E" w:rsidP="00027A8D">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6438EC0B" w14:textId="77777777" w:rsidTr="00F32DDC">
        <w:tc>
          <w:tcPr>
            <w:tcW w:w="2837" w:type="dxa"/>
            <w:shd w:val="clear" w:color="auto" w:fill="D9E2F3"/>
            <w:vAlign w:val="center"/>
          </w:tcPr>
          <w:p w14:paraId="0F2584F5"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D6A5B2F" w14:textId="77777777" w:rsidR="00A9306E" w:rsidRPr="00FD1EE4" w:rsidRDefault="00A9306E" w:rsidP="00027A8D">
            <w:pPr>
              <w:rPr>
                <w:rFonts w:ascii="GHEA Grapalat" w:eastAsia="GHEA Grapalat" w:hAnsi="GHEA Grapalat" w:cs="GHEA Grapalat"/>
              </w:rPr>
            </w:pPr>
          </w:p>
        </w:tc>
      </w:tr>
      <w:tr w:rsidR="00A9306E" w:rsidRPr="00FD1EE4" w14:paraId="7169E9E1" w14:textId="77777777" w:rsidTr="00F32DDC">
        <w:tc>
          <w:tcPr>
            <w:tcW w:w="2837" w:type="dxa"/>
            <w:shd w:val="clear" w:color="auto" w:fill="D9E2F3"/>
            <w:vAlign w:val="center"/>
          </w:tcPr>
          <w:p w14:paraId="76C45741"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5546314" w14:textId="77777777" w:rsidR="00A9306E" w:rsidRPr="00FD1EE4" w:rsidRDefault="00A9306E" w:rsidP="00027A8D">
            <w:pPr>
              <w:rPr>
                <w:rFonts w:ascii="GHEA Grapalat" w:eastAsia="GHEA Grapalat" w:hAnsi="GHEA Grapalat" w:cs="GHEA Grapalat"/>
              </w:rPr>
            </w:pPr>
          </w:p>
        </w:tc>
      </w:tr>
      <w:tr w:rsidR="00A9306E" w:rsidRPr="00FD1EE4" w14:paraId="70A5E99E" w14:textId="77777777" w:rsidTr="00F32DDC">
        <w:tc>
          <w:tcPr>
            <w:tcW w:w="2837" w:type="dxa"/>
            <w:shd w:val="clear" w:color="auto" w:fill="D9E2F3"/>
            <w:vAlign w:val="center"/>
          </w:tcPr>
          <w:p w14:paraId="073E40FF"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A502B9C" w14:textId="77777777" w:rsidR="00A9306E" w:rsidRPr="00FD1EE4" w:rsidRDefault="00A9306E" w:rsidP="00027A8D">
            <w:pPr>
              <w:rPr>
                <w:rFonts w:ascii="GHEA Grapalat" w:eastAsia="GHEA Grapalat" w:hAnsi="GHEA Grapalat" w:cs="GHEA Grapalat"/>
              </w:rPr>
            </w:pPr>
          </w:p>
        </w:tc>
      </w:tr>
      <w:tr w:rsidR="00A9306E" w:rsidRPr="00FD1EE4" w14:paraId="27F8E268" w14:textId="77777777" w:rsidTr="00F32DDC">
        <w:tc>
          <w:tcPr>
            <w:tcW w:w="2837" w:type="dxa"/>
            <w:shd w:val="clear" w:color="auto" w:fill="D9E2F3"/>
            <w:vAlign w:val="center"/>
          </w:tcPr>
          <w:p w14:paraId="28004C9C"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87BA0A" w14:textId="77777777" w:rsidR="00A9306E" w:rsidRPr="00FD1EE4" w:rsidRDefault="00A9306E" w:rsidP="00027A8D">
            <w:pPr>
              <w:rPr>
                <w:rFonts w:ascii="GHEA Grapalat" w:eastAsia="GHEA Grapalat" w:hAnsi="GHEA Grapalat" w:cs="GHEA Grapalat"/>
              </w:rPr>
            </w:pPr>
          </w:p>
        </w:tc>
      </w:tr>
    </w:tbl>
    <w:p w14:paraId="12128248" w14:textId="77777777" w:rsidR="00A9306E" w:rsidRPr="008C665F" w:rsidRDefault="00A9306E" w:rsidP="00027A8D">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7A9746E" w14:textId="77777777" w:rsidTr="00F32DDC">
        <w:trPr>
          <w:trHeight w:val="924"/>
        </w:trPr>
        <w:tc>
          <w:tcPr>
            <w:tcW w:w="9016" w:type="dxa"/>
            <w:gridSpan w:val="2"/>
            <w:vAlign w:val="center"/>
          </w:tcPr>
          <w:p w14:paraId="6B1CB71B" w14:textId="77777777" w:rsidR="00A9306E" w:rsidRPr="00FD1EE4" w:rsidRDefault="001F6891" w:rsidP="00027A8D">
            <w:pPr>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55C8EE43" w14:textId="77777777" w:rsidTr="00F32DDC">
        <w:trPr>
          <w:trHeight w:val="684"/>
        </w:trPr>
        <w:tc>
          <w:tcPr>
            <w:tcW w:w="4508" w:type="dxa"/>
            <w:shd w:val="clear" w:color="auto" w:fill="D9E2F3"/>
            <w:vAlign w:val="center"/>
          </w:tcPr>
          <w:p w14:paraId="4AE46FE9"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8A61037" w14:textId="77777777" w:rsidR="00A9306E" w:rsidRPr="00FD1EE4" w:rsidRDefault="00A9306E" w:rsidP="00027A8D">
            <w:pPr>
              <w:rPr>
                <w:rFonts w:ascii="GHEA Grapalat" w:eastAsia="GHEA Grapalat" w:hAnsi="GHEA Grapalat" w:cs="GHEA Grapalat"/>
              </w:rPr>
            </w:pPr>
          </w:p>
        </w:tc>
      </w:tr>
      <w:tr w:rsidR="00A9306E" w:rsidRPr="00FD1EE4" w14:paraId="4BE768E0" w14:textId="77777777" w:rsidTr="00F32DDC">
        <w:trPr>
          <w:trHeight w:val="1282"/>
        </w:trPr>
        <w:tc>
          <w:tcPr>
            <w:tcW w:w="4508" w:type="dxa"/>
            <w:shd w:val="clear" w:color="auto" w:fill="D9E2F3"/>
            <w:vAlign w:val="center"/>
          </w:tcPr>
          <w:p w14:paraId="186969D7"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1F0E2D5B" w14:textId="77777777" w:rsidR="00A9306E" w:rsidRPr="006B364D" w:rsidRDefault="001F6891" w:rsidP="00027A8D">
            <w:pPr>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7DEEC423" w14:textId="77777777" w:rsidR="00A9306E" w:rsidRPr="00F10CBA" w:rsidRDefault="001F6891" w:rsidP="00027A8D">
            <w:pPr>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9E1B8E8" w14:textId="77777777" w:rsidTr="00F32DDC">
        <w:tc>
          <w:tcPr>
            <w:tcW w:w="9016" w:type="dxa"/>
            <w:gridSpan w:val="2"/>
            <w:vAlign w:val="center"/>
          </w:tcPr>
          <w:p w14:paraId="07AF4474" w14:textId="77777777" w:rsidR="00A9306E" w:rsidRPr="00FD1EE4" w:rsidRDefault="001F6891" w:rsidP="00027A8D">
            <w:pPr>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1D814250" w14:textId="77777777" w:rsidTr="00F32DDC">
        <w:tc>
          <w:tcPr>
            <w:tcW w:w="9016" w:type="dxa"/>
            <w:gridSpan w:val="2"/>
            <w:vAlign w:val="center"/>
          </w:tcPr>
          <w:p w14:paraId="137F80EA" w14:textId="77777777" w:rsidR="00A9306E" w:rsidRPr="00FD1EE4" w:rsidRDefault="001F6891" w:rsidP="00027A8D">
            <w:pPr>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2D9BE79" w14:textId="77777777" w:rsidR="00A9306E" w:rsidRPr="00A5193B"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9C35C25" w14:textId="77777777" w:rsidTr="00F32DDC">
        <w:trPr>
          <w:trHeight w:val="924"/>
        </w:trPr>
        <w:tc>
          <w:tcPr>
            <w:tcW w:w="9016" w:type="dxa"/>
            <w:gridSpan w:val="2"/>
            <w:vAlign w:val="center"/>
          </w:tcPr>
          <w:p w14:paraId="766CDF67" w14:textId="77777777" w:rsidR="00A9306E" w:rsidRPr="00FD1EE4" w:rsidRDefault="001F6891" w:rsidP="00027A8D">
            <w:pPr>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469AB04F" w14:textId="77777777" w:rsidTr="00F32DDC">
        <w:trPr>
          <w:trHeight w:val="684"/>
        </w:trPr>
        <w:tc>
          <w:tcPr>
            <w:tcW w:w="4508" w:type="dxa"/>
            <w:shd w:val="clear" w:color="auto" w:fill="D9E2F3"/>
            <w:vAlign w:val="center"/>
          </w:tcPr>
          <w:p w14:paraId="66B2CD3B"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4784FCF" w14:textId="77777777" w:rsidR="00A9306E" w:rsidRPr="00FD1EE4" w:rsidRDefault="00A9306E" w:rsidP="00027A8D">
            <w:pPr>
              <w:rPr>
                <w:rFonts w:ascii="GHEA Grapalat" w:eastAsia="GHEA Grapalat" w:hAnsi="GHEA Grapalat" w:cs="GHEA Grapalat"/>
              </w:rPr>
            </w:pPr>
          </w:p>
        </w:tc>
      </w:tr>
      <w:tr w:rsidR="00A9306E" w:rsidRPr="00FD1EE4" w14:paraId="24A7C024" w14:textId="77777777" w:rsidTr="00F32DDC">
        <w:trPr>
          <w:trHeight w:val="1282"/>
        </w:trPr>
        <w:tc>
          <w:tcPr>
            <w:tcW w:w="4508" w:type="dxa"/>
            <w:shd w:val="clear" w:color="auto" w:fill="D9E2F3"/>
            <w:vAlign w:val="center"/>
          </w:tcPr>
          <w:p w14:paraId="376AA722"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19A946D" w14:textId="77777777" w:rsidR="00A9306E" w:rsidRPr="00C843BA" w:rsidRDefault="001F6891" w:rsidP="00027A8D">
            <w:pPr>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723CE19A" w14:textId="77777777" w:rsidR="00A9306E" w:rsidRPr="00C843BA" w:rsidRDefault="001F6891" w:rsidP="00027A8D">
            <w:pPr>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03EAEC89" w14:textId="77777777" w:rsidTr="00F32DDC">
        <w:tc>
          <w:tcPr>
            <w:tcW w:w="9016" w:type="dxa"/>
            <w:gridSpan w:val="2"/>
            <w:vAlign w:val="center"/>
          </w:tcPr>
          <w:p w14:paraId="5282EDD5" w14:textId="77777777" w:rsidR="00A9306E" w:rsidRPr="00FD1EE4" w:rsidRDefault="001F6891" w:rsidP="00027A8D">
            <w:pPr>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99D5FF5" w14:textId="77777777" w:rsidTr="00F32DDC">
        <w:tc>
          <w:tcPr>
            <w:tcW w:w="9016" w:type="dxa"/>
            <w:gridSpan w:val="2"/>
            <w:vAlign w:val="center"/>
          </w:tcPr>
          <w:p w14:paraId="6680E350" w14:textId="77777777" w:rsidR="00A9306E" w:rsidRPr="00FD1EE4" w:rsidRDefault="001F6891" w:rsidP="00027A8D">
            <w:pPr>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677CF1F8" w14:textId="77777777" w:rsidTr="00F32DDC">
        <w:tc>
          <w:tcPr>
            <w:tcW w:w="9016" w:type="dxa"/>
            <w:gridSpan w:val="2"/>
            <w:vAlign w:val="center"/>
          </w:tcPr>
          <w:p w14:paraId="2577296D" w14:textId="77777777" w:rsidR="00A9306E" w:rsidRPr="00FD1EE4" w:rsidRDefault="001F6891" w:rsidP="00027A8D">
            <w:pPr>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382A031B" w14:textId="77777777" w:rsidTr="00F32DDC">
        <w:tc>
          <w:tcPr>
            <w:tcW w:w="9016" w:type="dxa"/>
            <w:gridSpan w:val="2"/>
            <w:vAlign w:val="center"/>
          </w:tcPr>
          <w:p w14:paraId="3F5B99D9" w14:textId="77777777" w:rsidR="00A9306E" w:rsidRPr="00FD1EE4" w:rsidRDefault="001F6891" w:rsidP="00027A8D">
            <w:pPr>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3EC60484" w14:textId="77777777" w:rsidR="00A9306E" w:rsidRPr="00FD1EE4" w:rsidRDefault="00A9306E" w:rsidP="00027A8D">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C8BC023" w14:textId="77777777" w:rsidTr="00F32DDC">
        <w:tc>
          <w:tcPr>
            <w:tcW w:w="2837" w:type="dxa"/>
            <w:shd w:val="clear" w:color="auto" w:fill="D9E2F3"/>
            <w:vAlign w:val="center"/>
          </w:tcPr>
          <w:p w14:paraId="4DA81066" w14:textId="77777777" w:rsidR="00A9306E" w:rsidRPr="00FD1EE4" w:rsidRDefault="00A9306E" w:rsidP="00027A8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389E7BB" w14:textId="77777777" w:rsidR="00A9306E" w:rsidRPr="00FD1EE4" w:rsidRDefault="00A9306E" w:rsidP="00027A8D">
            <w:pPr>
              <w:rPr>
                <w:rFonts w:ascii="GHEA Grapalat" w:eastAsia="GHEA Grapalat" w:hAnsi="GHEA Grapalat" w:cs="GHEA Grapalat"/>
              </w:rPr>
            </w:pPr>
          </w:p>
        </w:tc>
      </w:tr>
      <w:tr w:rsidR="00A9306E" w:rsidRPr="00FD1EE4" w14:paraId="4B930E19" w14:textId="77777777" w:rsidTr="00F32DDC">
        <w:tc>
          <w:tcPr>
            <w:tcW w:w="2837" w:type="dxa"/>
            <w:shd w:val="clear" w:color="auto" w:fill="D9E2F3"/>
            <w:vAlign w:val="center"/>
          </w:tcPr>
          <w:p w14:paraId="3856B1F7" w14:textId="77777777" w:rsidR="00A9306E" w:rsidRPr="00FD1EE4" w:rsidRDefault="00A9306E" w:rsidP="00027A8D">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0F633DC" w14:textId="77777777" w:rsidR="00A9306E" w:rsidRPr="00B23852" w:rsidRDefault="001F6891" w:rsidP="00027A8D">
            <w:pPr>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303064AD" w14:textId="77777777" w:rsidR="00A9306E" w:rsidRPr="00FD1EE4" w:rsidRDefault="001F6891" w:rsidP="00027A8D">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579C9265" w14:textId="77777777" w:rsidTr="00F32DDC">
        <w:tc>
          <w:tcPr>
            <w:tcW w:w="2837" w:type="dxa"/>
            <w:shd w:val="clear" w:color="auto" w:fill="D9E2F3"/>
            <w:vAlign w:val="center"/>
          </w:tcPr>
          <w:p w14:paraId="6390B956" w14:textId="77777777" w:rsidR="00A9306E" w:rsidRPr="00FD1EE4" w:rsidRDefault="00A9306E" w:rsidP="00027A8D">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222F36E" w14:textId="77777777" w:rsidR="00A9306E" w:rsidRPr="005600B4" w:rsidRDefault="001F6891" w:rsidP="00027A8D">
            <w:pPr>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51E19EF9" w14:textId="77777777" w:rsidR="00A9306E" w:rsidRPr="005600B4" w:rsidRDefault="001F6891" w:rsidP="00027A8D">
            <w:pPr>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2CA901A9" w14:textId="77777777" w:rsidR="00A9306E" w:rsidRPr="00FD1EE4"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E4C3F14" w14:textId="77777777" w:rsidTr="00F32DDC">
        <w:tc>
          <w:tcPr>
            <w:tcW w:w="2837" w:type="dxa"/>
            <w:shd w:val="clear" w:color="auto" w:fill="D9E2F3"/>
            <w:vAlign w:val="center"/>
          </w:tcPr>
          <w:p w14:paraId="6AB1897B"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7F432C3" w14:textId="77777777" w:rsidR="00A9306E" w:rsidRPr="00FD1EE4" w:rsidRDefault="00A9306E" w:rsidP="00027A8D">
            <w:pPr>
              <w:rPr>
                <w:rFonts w:ascii="GHEA Grapalat" w:eastAsia="GHEA Grapalat" w:hAnsi="GHEA Grapalat" w:cs="GHEA Grapalat"/>
              </w:rPr>
            </w:pPr>
          </w:p>
        </w:tc>
      </w:tr>
      <w:tr w:rsidR="00A9306E" w:rsidRPr="00FD1EE4" w14:paraId="6206617C" w14:textId="77777777" w:rsidTr="00F32DDC">
        <w:tc>
          <w:tcPr>
            <w:tcW w:w="2837" w:type="dxa"/>
            <w:shd w:val="clear" w:color="auto" w:fill="D9E2F3"/>
            <w:vAlign w:val="center"/>
          </w:tcPr>
          <w:p w14:paraId="3E1CACBF"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D1BE3FD" w14:textId="77777777" w:rsidR="00A9306E" w:rsidRPr="00FD1EE4" w:rsidRDefault="00A9306E" w:rsidP="00027A8D">
            <w:pPr>
              <w:rPr>
                <w:rFonts w:ascii="GHEA Grapalat" w:eastAsia="GHEA Grapalat" w:hAnsi="GHEA Grapalat" w:cs="GHEA Grapalat"/>
              </w:rPr>
            </w:pPr>
          </w:p>
        </w:tc>
      </w:tr>
    </w:tbl>
    <w:p w14:paraId="29D6C690" w14:textId="77777777" w:rsidR="00A9306E" w:rsidRPr="00FD1EE4" w:rsidRDefault="00A9306E" w:rsidP="00027A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F8C4719" w14:textId="77777777" w:rsidR="00A9306E" w:rsidRPr="00FD1EE4" w:rsidRDefault="00A9306E" w:rsidP="00027A8D">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3905A2E" w14:textId="77777777" w:rsidR="00A9306E" w:rsidRPr="00FD1EE4"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4D2D4D9" w14:textId="77777777" w:rsidTr="00F32DDC">
        <w:tc>
          <w:tcPr>
            <w:tcW w:w="2835" w:type="dxa"/>
            <w:shd w:val="clear" w:color="auto" w:fill="D9E2F3"/>
            <w:vAlign w:val="center"/>
          </w:tcPr>
          <w:p w14:paraId="43E07738"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4A7763" w14:textId="77777777" w:rsidR="00A9306E" w:rsidRPr="00FD1EE4" w:rsidRDefault="00A9306E" w:rsidP="00027A8D">
            <w:pPr>
              <w:rPr>
                <w:rFonts w:ascii="GHEA Grapalat" w:eastAsia="GHEA Grapalat" w:hAnsi="GHEA Grapalat" w:cs="GHEA Grapalat"/>
              </w:rPr>
            </w:pPr>
          </w:p>
        </w:tc>
      </w:tr>
      <w:tr w:rsidR="00A9306E" w:rsidRPr="00FD1EE4" w14:paraId="7F2EF636" w14:textId="77777777" w:rsidTr="00F32DDC">
        <w:tc>
          <w:tcPr>
            <w:tcW w:w="2835" w:type="dxa"/>
            <w:shd w:val="clear" w:color="auto" w:fill="D9E2F3"/>
            <w:vAlign w:val="center"/>
          </w:tcPr>
          <w:p w14:paraId="073C7867"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E3CCA7" w14:textId="77777777" w:rsidR="00A9306E" w:rsidRPr="00FD1EE4" w:rsidRDefault="00A9306E" w:rsidP="00027A8D">
            <w:pPr>
              <w:rPr>
                <w:rFonts w:ascii="GHEA Grapalat" w:eastAsia="GHEA Grapalat" w:hAnsi="GHEA Grapalat" w:cs="GHEA Grapalat"/>
              </w:rPr>
            </w:pPr>
          </w:p>
        </w:tc>
      </w:tr>
      <w:tr w:rsidR="00A9306E" w:rsidRPr="00FD1EE4" w14:paraId="297F28DA" w14:textId="77777777" w:rsidTr="00F32DDC">
        <w:tc>
          <w:tcPr>
            <w:tcW w:w="2835" w:type="dxa"/>
            <w:shd w:val="clear" w:color="auto" w:fill="D9E2F3"/>
            <w:vAlign w:val="center"/>
          </w:tcPr>
          <w:p w14:paraId="47A863C3"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080A48" w14:textId="77777777" w:rsidR="00A9306E" w:rsidRPr="00FD1EE4" w:rsidRDefault="00A9306E" w:rsidP="00027A8D">
            <w:pPr>
              <w:rPr>
                <w:rFonts w:ascii="GHEA Grapalat" w:eastAsia="GHEA Grapalat" w:hAnsi="GHEA Grapalat" w:cs="GHEA Grapalat"/>
              </w:rPr>
            </w:pPr>
          </w:p>
        </w:tc>
      </w:tr>
      <w:tr w:rsidR="00A9306E" w:rsidRPr="00FD1EE4" w14:paraId="368FF2B5" w14:textId="77777777" w:rsidTr="00F32DDC">
        <w:tc>
          <w:tcPr>
            <w:tcW w:w="2835" w:type="dxa"/>
            <w:shd w:val="clear" w:color="auto" w:fill="D9E2F3"/>
            <w:vAlign w:val="center"/>
          </w:tcPr>
          <w:p w14:paraId="0E4EEB9F"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B1DDA0" w14:textId="77777777" w:rsidR="00A9306E" w:rsidRPr="00FD1EE4" w:rsidRDefault="00A9306E" w:rsidP="00027A8D">
            <w:pPr>
              <w:rPr>
                <w:rFonts w:ascii="GHEA Grapalat" w:eastAsia="GHEA Grapalat" w:hAnsi="GHEA Grapalat" w:cs="GHEA Grapalat"/>
              </w:rPr>
            </w:pPr>
          </w:p>
        </w:tc>
      </w:tr>
      <w:tr w:rsidR="00A9306E" w:rsidRPr="00FD1EE4" w14:paraId="2D131211" w14:textId="77777777" w:rsidTr="00F32DDC">
        <w:tc>
          <w:tcPr>
            <w:tcW w:w="2835" w:type="dxa"/>
            <w:shd w:val="clear" w:color="auto" w:fill="D9E2F3"/>
            <w:vAlign w:val="center"/>
          </w:tcPr>
          <w:p w14:paraId="4B5ECA57"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E855B7A" w14:textId="77777777" w:rsidR="00A9306E" w:rsidRPr="00FD1EE4" w:rsidRDefault="00A9306E" w:rsidP="00027A8D">
            <w:pPr>
              <w:rPr>
                <w:rFonts w:ascii="GHEA Grapalat" w:eastAsia="GHEA Grapalat" w:hAnsi="GHEA Grapalat" w:cs="GHEA Grapalat"/>
              </w:rPr>
            </w:pPr>
          </w:p>
        </w:tc>
      </w:tr>
      <w:tr w:rsidR="00A9306E" w:rsidRPr="00FD1EE4" w14:paraId="4E0A3541" w14:textId="77777777" w:rsidTr="00F32DDC">
        <w:tc>
          <w:tcPr>
            <w:tcW w:w="2835" w:type="dxa"/>
            <w:shd w:val="clear" w:color="auto" w:fill="D9E2F3"/>
            <w:vAlign w:val="center"/>
          </w:tcPr>
          <w:p w14:paraId="4FA8D93C"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BA2C271" w14:textId="77777777" w:rsidR="00A9306E" w:rsidRPr="00FD1EE4" w:rsidRDefault="00A9306E" w:rsidP="00027A8D">
            <w:pPr>
              <w:rPr>
                <w:rFonts w:ascii="GHEA Grapalat" w:eastAsia="GHEA Grapalat" w:hAnsi="GHEA Grapalat" w:cs="GHEA Grapalat"/>
              </w:rPr>
            </w:pPr>
          </w:p>
        </w:tc>
      </w:tr>
      <w:tr w:rsidR="00A9306E" w:rsidRPr="00FD1EE4" w14:paraId="5A4DA539" w14:textId="77777777" w:rsidTr="00F32DDC">
        <w:tc>
          <w:tcPr>
            <w:tcW w:w="2835" w:type="dxa"/>
            <w:shd w:val="clear" w:color="auto" w:fill="D9E2F3"/>
            <w:vAlign w:val="center"/>
          </w:tcPr>
          <w:p w14:paraId="78A9CE09"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521DCA" w14:textId="77777777" w:rsidR="00A9306E" w:rsidRPr="00FD1EE4" w:rsidRDefault="00A9306E" w:rsidP="00027A8D">
            <w:pPr>
              <w:rPr>
                <w:rFonts w:ascii="GHEA Grapalat" w:eastAsia="GHEA Grapalat" w:hAnsi="GHEA Grapalat" w:cs="GHEA Grapalat"/>
              </w:rPr>
            </w:pPr>
          </w:p>
        </w:tc>
      </w:tr>
    </w:tbl>
    <w:p w14:paraId="6FC8698D" w14:textId="77777777" w:rsidR="00A9306E" w:rsidRPr="00FD1EE4" w:rsidRDefault="00A9306E" w:rsidP="00027A8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AEACD6C" w14:textId="77777777" w:rsidTr="00F32DDC">
        <w:trPr>
          <w:trHeight w:val="853"/>
        </w:trPr>
        <w:tc>
          <w:tcPr>
            <w:tcW w:w="2835" w:type="dxa"/>
            <w:vMerge w:val="restart"/>
            <w:shd w:val="clear" w:color="auto" w:fill="D9E2F3"/>
            <w:vAlign w:val="center"/>
          </w:tcPr>
          <w:p w14:paraId="76862B00" w14:textId="77777777" w:rsidR="00A9306E" w:rsidRPr="00FD1EE4" w:rsidRDefault="00A9306E" w:rsidP="00027A8D">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42C84AE" w14:textId="77777777" w:rsidR="00A9306E" w:rsidRPr="00FD1EE4" w:rsidRDefault="00A9306E" w:rsidP="00027A8D">
            <w:pPr>
              <w:rPr>
                <w:rFonts w:ascii="GHEA Grapalat" w:eastAsia="GHEA Grapalat" w:hAnsi="GHEA Grapalat" w:cs="GHEA Grapalat"/>
              </w:rPr>
            </w:pPr>
          </w:p>
        </w:tc>
      </w:tr>
      <w:tr w:rsidR="00A9306E" w:rsidRPr="00FD1EE4" w14:paraId="4632B3CE" w14:textId="77777777" w:rsidTr="00F32DDC">
        <w:trPr>
          <w:trHeight w:val="850"/>
        </w:trPr>
        <w:tc>
          <w:tcPr>
            <w:tcW w:w="2835" w:type="dxa"/>
            <w:vMerge/>
            <w:shd w:val="clear" w:color="auto" w:fill="D9E2F3"/>
            <w:vAlign w:val="center"/>
          </w:tcPr>
          <w:p w14:paraId="6CD76347"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0879BB" w14:textId="77777777" w:rsidR="00A9306E" w:rsidRPr="00FD1EE4" w:rsidRDefault="00A9306E" w:rsidP="00027A8D">
            <w:pPr>
              <w:rPr>
                <w:rFonts w:ascii="GHEA Grapalat" w:eastAsia="GHEA Grapalat" w:hAnsi="GHEA Grapalat" w:cs="GHEA Grapalat"/>
              </w:rPr>
            </w:pPr>
          </w:p>
        </w:tc>
      </w:tr>
      <w:tr w:rsidR="00A9306E" w:rsidRPr="00FD1EE4" w14:paraId="676E3A3F" w14:textId="77777777" w:rsidTr="00F32DDC">
        <w:trPr>
          <w:trHeight w:val="850"/>
        </w:trPr>
        <w:tc>
          <w:tcPr>
            <w:tcW w:w="2835" w:type="dxa"/>
            <w:vMerge/>
            <w:shd w:val="clear" w:color="auto" w:fill="D9E2F3"/>
            <w:vAlign w:val="center"/>
          </w:tcPr>
          <w:p w14:paraId="2228BA82"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87CA72" w14:textId="77777777" w:rsidR="00A9306E" w:rsidRPr="00FD1EE4" w:rsidRDefault="00A9306E" w:rsidP="00027A8D">
            <w:pPr>
              <w:rPr>
                <w:rFonts w:ascii="GHEA Grapalat" w:eastAsia="GHEA Grapalat" w:hAnsi="GHEA Grapalat" w:cs="GHEA Grapalat"/>
              </w:rPr>
            </w:pPr>
          </w:p>
        </w:tc>
      </w:tr>
      <w:tr w:rsidR="00A9306E" w:rsidRPr="00FD1EE4" w14:paraId="1ADE6B9F" w14:textId="77777777" w:rsidTr="00F32DDC">
        <w:trPr>
          <w:trHeight w:val="850"/>
        </w:trPr>
        <w:tc>
          <w:tcPr>
            <w:tcW w:w="2835" w:type="dxa"/>
            <w:vMerge/>
            <w:shd w:val="clear" w:color="auto" w:fill="D9E2F3"/>
            <w:vAlign w:val="center"/>
          </w:tcPr>
          <w:p w14:paraId="0ABD83FE"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D597A" w14:textId="77777777" w:rsidR="00A9306E" w:rsidRPr="00FD1EE4" w:rsidRDefault="00A9306E" w:rsidP="00027A8D">
            <w:pPr>
              <w:rPr>
                <w:rFonts w:ascii="GHEA Grapalat" w:eastAsia="GHEA Grapalat" w:hAnsi="GHEA Grapalat" w:cs="GHEA Grapalat"/>
              </w:rPr>
            </w:pPr>
          </w:p>
        </w:tc>
      </w:tr>
      <w:tr w:rsidR="00A9306E" w:rsidRPr="00FD1EE4" w14:paraId="5080582D" w14:textId="77777777" w:rsidTr="00F32DDC">
        <w:trPr>
          <w:trHeight w:val="850"/>
        </w:trPr>
        <w:tc>
          <w:tcPr>
            <w:tcW w:w="2835" w:type="dxa"/>
            <w:vMerge/>
            <w:shd w:val="clear" w:color="auto" w:fill="D9E2F3"/>
            <w:vAlign w:val="center"/>
          </w:tcPr>
          <w:p w14:paraId="61D3857B"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B4ADE8" w14:textId="77777777" w:rsidR="00A9306E" w:rsidRPr="00FD1EE4" w:rsidRDefault="00A9306E" w:rsidP="00027A8D">
            <w:pPr>
              <w:rPr>
                <w:rFonts w:ascii="GHEA Grapalat" w:eastAsia="GHEA Grapalat" w:hAnsi="GHEA Grapalat" w:cs="GHEA Grapalat"/>
              </w:rPr>
            </w:pPr>
          </w:p>
        </w:tc>
      </w:tr>
    </w:tbl>
    <w:p w14:paraId="66C38758" w14:textId="77777777" w:rsidR="00A9306E" w:rsidRDefault="00A9306E" w:rsidP="00027A8D">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30794B0" w14:textId="77777777" w:rsidTr="00F32DDC">
        <w:tc>
          <w:tcPr>
            <w:tcW w:w="2835" w:type="dxa"/>
            <w:shd w:val="clear" w:color="auto" w:fill="D9E2F3"/>
            <w:vAlign w:val="center"/>
          </w:tcPr>
          <w:p w14:paraId="762C225E"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62F6377" w14:textId="77777777" w:rsidR="00A9306E" w:rsidRPr="00FD1EE4" w:rsidRDefault="00A9306E" w:rsidP="00027A8D">
            <w:pPr>
              <w:rPr>
                <w:rFonts w:ascii="GHEA Grapalat" w:eastAsia="GHEA Grapalat" w:hAnsi="GHEA Grapalat" w:cs="GHEA Grapalat"/>
              </w:rPr>
            </w:pPr>
          </w:p>
        </w:tc>
      </w:tr>
      <w:tr w:rsidR="00A9306E" w:rsidRPr="00FD1EE4" w14:paraId="0ABEDAEA" w14:textId="77777777" w:rsidTr="00F32DDC">
        <w:tc>
          <w:tcPr>
            <w:tcW w:w="2835" w:type="dxa"/>
            <w:shd w:val="clear" w:color="auto" w:fill="D9E2F3"/>
            <w:vAlign w:val="center"/>
          </w:tcPr>
          <w:p w14:paraId="44DFF037" w14:textId="77777777" w:rsidR="00A9306E" w:rsidRPr="00FD1EE4" w:rsidRDefault="00A9306E" w:rsidP="00027A8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E0F445F" w14:textId="77777777" w:rsidR="00A9306E" w:rsidRPr="00FD1EE4" w:rsidRDefault="00A9306E" w:rsidP="00027A8D">
            <w:pPr>
              <w:rPr>
                <w:rFonts w:ascii="GHEA Grapalat" w:eastAsia="GHEA Grapalat" w:hAnsi="GHEA Grapalat" w:cs="GHEA Grapalat"/>
              </w:rPr>
            </w:pPr>
          </w:p>
        </w:tc>
      </w:tr>
    </w:tbl>
    <w:p w14:paraId="56E0F3C9" w14:textId="77777777" w:rsidR="00A9306E" w:rsidRPr="00FD1EE4" w:rsidRDefault="00A9306E" w:rsidP="00027A8D">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0EF54961" w14:textId="77777777" w:rsidR="00A9306E" w:rsidRPr="00AE55B6" w:rsidRDefault="00A9306E" w:rsidP="00027A8D">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4A9BA4B9" w14:textId="77777777" w:rsidTr="00F32DDC">
        <w:tc>
          <w:tcPr>
            <w:tcW w:w="9016" w:type="dxa"/>
            <w:shd w:val="clear" w:color="auto" w:fill="DBE5F1" w:themeFill="accent1" w:themeFillTint="33"/>
          </w:tcPr>
          <w:p w14:paraId="730CBC2B" w14:textId="77777777" w:rsidR="00A9306E" w:rsidRPr="00FD1EE4" w:rsidRDefault="00A9306E" w:rsidP="00027A8D">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5689CD2B" w14:textId="77777777" w:rsidTr="00F32DDC">
        <w:trPr>
          <w:trHeight w:val="10187"/>
        </w:trPr>
        <w:tc>
          <w:tcPr>
            <w:tcW w:w="9016" w:type="dxa"/>
          </w:tcPr>
          <w:p w14:paraId="500B24A6" w14:textId="77777777" w:rsidR="00A9306E" w:rsidRPr="00FD1EE4" w:rsidRDefault="00A9306E" w:rsidP="00027A8D">
            <w:pPr>
              <w:rPr>
                <w:rFonts w:ascii="GHEA Grapalat" w:eastAsia="GHEA Grapalat" w:hAnsi="GHEA Grapalat" w:cs="GHEA Grapalat"/>
                <w:b/>
                <w:color w:val="000000"/>
              </w:rPr>
            </w:pPr>
          </w:p>
        </w:tc>
      </w:tr>
    </w:tbl>
    <w:p w14:paraId="7F90D4CA" w14:textId="77777777" w:rsidR="00A9306E" w:rsidRPr="00FD1EE4" w:rsidRDefault="00A9306E" w:rsidP="00027A8D">
      <w:pPr>
        <w:pBdr>
          <w:top w:val="nil"/>
          <w:left w:val="nil"/>
          <w:bottom w:val="nil"/>
          <w:right w:val="nil"/>
          <w:between w:val="nil"/>
        </w:pBdr>
        <w:rPr>
          <w:rFonts w:ascii="GHEA Grapalat" w:eastAsia="GHEA Grapalat" w:hAnsi="GHEA Grapalat" w:cs="GHEA Grapalat"/>
          <w:b/>
          <w:color w:val="000000"/>
        </w:rPr>
      </w:pPr>
    </w:p>
    <w:p w14:paraId="72405858" w14:textId="77777777" w:rsidR="00A9306E" w:rsidRDefault="00A9306E" w:rsidP="00027A8D">
      <w:pPr>
        <w:rPr>
          <w:rFonts w:ascii="GHEA Grapalat" w:hAnsi="GHEA Grapalat"/>
          <w:b/>
        </w:rPr>
      </w:pPr>
    </w:p>
    <w:p w14:paraId="298A17B0" w14:textId="77777777" w:rsidR="00A9306E" w:rsidRDefault="00A9306E" w:rsidP="00027A8D">
      <w:pPr>
        <w:rPr>
          <w:ins w:id="4" w:author="Inesa Kocharyan" w:date="2021-09-01T11:45:00Z"/>
          <w:rFonts w:ascii="GHEA Grapalat" w:hAnsi="GHEA Grapalat"/>
          <w:b/>
        </w:rPr>
      </w:pPr>
    </w:p>
    <w:p w14:paraId="31BB8E2F" w14:textId="77777777" w:rsidR="00A9306E" w:rsidRDefault="00A9306E" w:rsidP="00027A8D">
      <w:pPr>
        <w:rPr>
          <w:rFonts w:ascii="GHEA Grapalat" w:hAnsi="GHEA Grapalat"/>
          <w:b/>
        </w:rPr>
      </w:pPr>
      <w:r>
        <w:rPr>
          <w:rFonts w:ascii="GHEA Grapalat" w:hAnsi="GHEA Grapalat"/>
          <w:b/>
        </w:rPr>
        <w:br w:type="page"/>
      </w:r>
    </w:p>
    <w:p w14:paraId="034A7359" w14:textId="77777777" w:rsidR="00A9306E" w:rsidRPr="000306ED" w:rsidRDefault="00A9306E" w:rsidP="00027A8D">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A37E1BE" w14:textId="77777777" w:rsidR="00A9306E" w:rsidRPr="000306ED" w:rsidRDefault="00A9306E" w:rsidP="00027A8D">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CDC09A6" w14:textId="77777777" w:rsidR="00A9306E" w:rsidRPr="000306ED" w:rsidRDefault="00A9306E" w:rsidP="00027A8D">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06AE4B2" w14:textId="77777777" w:rsidR="00A9306E" w:rsidRPr="000306ED" w:rsidRDefault="00A9306E" w:rsidP="00027A8D">
      <w:pPr>
        <w:pStyle w:val="aff"/>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D44DC3" w14:textId="77777777" w:rsidR="00A9306E" w:rsidRPr="000306ED" w:rsidRDefault="00A9306E" w:rsidP="00027A8D">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B82E85" w14:textId="77777777" w:rsidR="00A9306E" w:rsidRPr="000306ED" w:rsidRDefault="00A9306E" w:rsidP="00027A8D">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DD87BF" w14:textId="77777777" w:rsidR="00A9306E" w:rsidRPr="000306ED" w:rsidRDefault="00A9306E" w:rsidP="00027A8D">
      <w:pPr>
        <w:pStyle w:val="aff"/>
        <w:numPr>
          <w:ilvl w:val="0"/>
          <w:numId w:val="28"/>
        </w:numPr>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AD85A6" w14:textId="77777777" w:rsidR="00A9306E" w:rsidRPr="000306ED" w:rsidRDefault="00A9306E" w:rsidP="00027A8D">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ED144A" w14:textId="77777777" w:rsidR="00A9306E" w:rsidRPr="000306ED" w:rsidRDefault="00A9306E" w:rsidP="00027A8D">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300C57" w14:textId="77777777" w:rsidR="00A9306E" w:rsidRPr="000306ED" w:rsidRDefault="00A9306E" w:rsidP="00027A8D">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0306ED">
        <w:rPr>
          <w:rFonts w:ascii="GHEA Grapalat" w:hAnsi="GHEA Grapalat"/>
        </w:rPr>
        <w:lastRenderedPageBreak/>
        <w:t xml:space="preserve">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6561496" w14:textId="77777777" w:rsidR="00A9306E" w:rsidRPr="000306ED" w:rsidRDefault="00A9306E" w:rsidP="00027A8D">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609410" w14:textId="77777777" w:rsidR="00A9306E" w:rsidRPr="000306ED" w:rsidRDefault="00A9306E" w:rsidP="00027A8D">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1CEDEC" w14:textId="77777777" w:rsidR="00A9306E" w:rsidRPr="000306ED" w:rsidRDefault="00A9306E" w:rsidP="00027A8D">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BE054D9" w14:textId="77777777" w:rsidR="00A9306E" w:rsidRPr="000306ED" w:rsidRDefault="00A9306E" w:rsidP="00027A8D">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823C1B4" w14:textId="77777777" w:rsidR="00A9306E" w:rsidRPr="000306ED" w:rsidRDefault="00A9306E" w:rsidP="00027A8D">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ECAEB0F" w14:textId="77777777" w:rsidR="00A9306E" w:rsidRPr="000306ED" w:rsidRDefault="00A9306E" w:rsidP="00027A8D">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9A88207" w14:textId="77777777" w:rsidR="00A9306E" w:rsidRPr="000306ED" w:rsidRDefault="00A9306E" w:rsidP="00027A8D">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0912FBE" w14:textId="77777777" w:rsidR="00A9306E" w:rsidRPr="000306ED" w:rsidRDefault="00A9306E" w:rsidP="00027A8D">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CE166C3" w14:textId="77777777" w:rsidR="00A9306E" w:rsidRPr="000306ED" w:rsidRDefault="00A9306E" w:rsidP="00027A8D">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w:t>
      </w:r>
      <w:r w:rsidRPr="000306ED">
        <w:rPr>
          <w:rFonts w:ascii="GHEA Grapalat" w:hAnsi="GHEA Grapalat"/>
        </w:rPr>
        <w:lastRenderedPageBreak/>
        <w:t xml:space="preserve">(акцией,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301F67" w14:textId="77777777" w:rsidR="00A9306E" w:rsidRPr="000306ED" w:rsidRDefault="00A9306E" w:rsidP="00027A8D">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731A716" w14:textId="77777777" w:rsidR="00A9306E" w:rsidRPr="000306ED" w:rsidRDefault="00A9306E" w:rsidP="00027A8D">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6E3A36C" w14:textId="77777777" w:rsidR="00A9306E" w:rsidRPr="000306ED" w:rsidRDefault="00A9306E" w:rsidP="00027A8D">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6015B6C" w14:textId="77777777" w:rsidR="00A9306E" w:rsidRPr="000306ED" w:rsidRDefault="00A9306E" w:rsidP="00027A8D">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D1D1B5F" w14:textId="77777777" w:rsidR="00A9306E" w:rsidRPr="000306ED" w:rsidRDefault="00A9306E" w:rsidP="00027A8D">
      <w:pPr>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управления юридического лица;</w:t>
      </w:r>
    </w:p>
    <w:p w14:paraId="20AFDCE3" w14:textId="77777777" w:rsidR="00A9306E" w:rsidRPr="000306ED" w:rsidRDefault="00A9306E" w:rsidP="00027A8D">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5B9ADFC" w14:textId="77777777" w:rsidR="00A9306E" w:rsidRPr="000306ED" w:rsidRDefault="00A9306E" w:rsidP="00027A8D">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F5454E5" w14:textId="77777777" w:rsidR="00A9306E" w:rsidRPr="000306ED" w:rsidRDefault="00A9306E" w:rsidP="00027A8D">
      <w:pPr>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499F72" w14:textId="77777777" w:rsidR="00A9306E" w:rsidRPr="000306ED" w:rsidRDefault="00A9306E" w:rsidP="00027A8D">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76B27A" w14:textId="77777777" w:rsidR="00A9306E" w:rsidRPr="000306ED" w:rsidRDefault="00A9306E" w:rsidP="00027A8D">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4A9D8E6" w14:textId="77777777" w:rsidR="00A9306E" w:rsidRPr="000306ED" w:rsidRDefault="00A9306E" w:rsidP="00027A8D">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2F2BCA8" w14:textId="77777777" w:rsidR="00A9306E" w:rsidRPr="000306ED" w:rsidRDefault="00A9306E" w:rsidP="00027A8D">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53C4F59" w14:textId="77777777" w:rsidR="00A9306E" w:rsidRPr="000306ED" w:rsidRDefault="00A9306E" w:rsidP="00027A8D">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5BCECC3" w14:textId="77777777" w:rsidR="00A9306E" w:rsidRPr="000306ED" w:rsidRDefault="00A9306E" w:rsidP="00027A8D">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BD3D01B" w14:textId="77777777" w:rsidR="00A9306E" w:rsidRPr="000306ED" w:rsidRDefault="00A9306E" w:rsidP="00027A8D">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77E3586C" w14:textId="77777777" w:rsidR="00A9306E" w:rsidRPr="000306ED" w:rsidRDefault="00A9306E" w:rsidP="00027A8D">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7C42569" w14:textId="77777777" w:rsidR="00A9306E" w:rsidRDefault="00A9306E" w:rsidP="00027A8D">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6ADC28D9" w14:textId="77777777" w:rsidR="00B32672" w:rsidRPr="00B32672" w:rsidRDefault="00B32672" w:rsidP="00027A8D">
      <w:pPr>
        <w:contextualSpacing/>
        <w:jc w:val="both"/>
        <w:rPr>
          <w:rFonts w:ascii="GHEA Grapalat" w:hAnsi="GHEA Grapalat"/>
        </w:rPr>
      </w:pPr>
    </w:p>
    <w:p w14:paraId="1B1808C4" w14:textId="77777777" w:rsidR="00A9306E" w:rsidRPr="000306ED" w:rsidRDefault="00A9306E" w:rsidP="00027A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4150B77" w14:textId="77777777" w:rsidR="00A9306E" w:rsidRPr="000306ED" w:rsidRDefault="00A9306E" w:rsidP="00027A8D">
      <w:pPr>
        <w:contextualSpacing/>
        <w:jc w:val="both"/>
        <w:rPr>
          <w:rFonts w:ascii="GHEA Grapalat" w:hAnsi="GHEA Grapalat"/>
          <w:i/>
          <w:sz w:val="18"/>
          <w:szCs w:val="18"/>
        </w:rPr>
      </w:pPr>
      <w:r w:rsidRPr="000306ED">
        <w:rPr>
          <w:rFonts w:ascii="GHEA Grapalat" w:hAnsi="GHEA Grapalat"/>
          <w:i/>
          <w:sz w:val="18"/>
          <w:szCs w:val="18"/>
        </w:rPr>
        <w:lastRenderedPageBreak/>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66599EA" w14:textId="77777777" w:rsidR="00A9306E" w:rsidRDefault="00A9306E" w:rsidP="00027A8D">
      <w:pPr>
        <w:rPr>
          <w:rFonts w:ascii="GHEA Grapalat" w:hAnsi="GHEA Grapalat"/>
          <w:b/>
        </w:rPr>
      </w:pPr>
      <w:r>
        <w:rPr>
          <w:rFonts w:ascii="GHEA Grapalat" w:hAnsi="GHEA Grapalat"/>
          <w:b/>
        </w:rPr>
        <w:br w:type="page"/>
      </w:r>
    </w:p>
    <w:p w14:paraId="72CE7CFF" w14:textId="77777777" w:rsidR="00B2572B" w:rsidRPr="00DC619D" w:rsidRDefault="00B2572B" w:rsidP="00027A8D">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040416E" w14:textId="77777777" w:rsidR="002B4DB6" w:rsidRDefault="002B4DB6" w:rsidP="002B4DB6">
      <w:pPr>
        <w:pStyle w:val="a3"/>
        <w:jc w:val="right"/>
        <w:rPr>
          <w:rFonts w:ascii="GHEA Grapalat" w:hAnsi="GHEA Grapalat"/>
          <w:i w:val="0"/>
          <w:lang w:val="af-ZA"/>
        </w:rPr>
      </w:pPr>
      <w:r>
        <w:rPr>
          <w:rFonts w:ascii="GHEA Grapalat" w:hAnsi="GHEA Grapalat"/>
          <w:i w:val="0"/>
          <w:lang w:val="af-ZA"/>
        </w:rPr>
        <w:t>ЗАПРОСЕ КАТИРОВОК</w:t>
      </w:r>
    </w:p>
    <w:p w14:paraId="769E3E6A" w14:textId="1EEC8942" w:rsidR="00B2572B" w:rsidRPr="009044F1" w:rsidRDefault="00B2572B" w:rsidP="00027A8D">
      <w:pPr>
        <w:pStyle w:val="31"/>
        <w:widowControl w:val="0"/>
        <w:spacing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7A03B5">
        <w:rPr>
          <w:rFonts w:ascii="GHEA Grapalat" w:hAnsi="GHEA Grapalat"/>
          <w:sz w:val="24"/>
          <w:szCs w:val="24"/>
          <w:lang w:val="af-ZA"/>
        </w:rPr>
        <w:t xml:space="preserve">“ՌՀ-ՍՀ-ԳՀԾՁԲ-26/30»  </w:t>
      </w:r>
    </w:p>
    <w:p w14:paraId="2FCD6B69" w14:textId="77777777" w:rsidR="00B2572B" w:rsidRPr="009044F1" w:rsidRDefault="00B2572B" w:rsidP="00027A8D">
      <w:pPr>
        <w:widowControl w:val="0"/>
        <w:ind w:firstLine="567"/>
        <w:jc w:val="center"/>
        <w:rPr>
          <w:rFonts w:ascii="GHEA Grapalat" w:hAnsi="GHEA Grapalat"/>
        </w:rPr>
      </w:pPr>
    </w:p>
    <w:p w14:paraId="769E5B35" w14:textId="77777777" w:rsidR="00B2572B" w:rsidRPr="009044F1" w:rsidRDefault="00B2572B" w:rsidP="00027A8D">
      <w:pPr>
        <w:widowControl w:val="0"/>
        <w:ind w:left="-66"/>
        <w:jc w:val="center"/>
        <w:rPr>
          <w:rFonts w:ascii="GHEA Grapalat" w:hAnsi="GHEA Grapalat"/>
          <w:b/>
        </w:rPr>
      </w:pPr>
      <w:r w:rsidRPr="009044F1">
        <w:rPr>
          <w:rFonts w:ascii="GHEA Grapalat" w:hAnsi="GHEA Grapalat"/>
          <w:b/>
        </w:rPr>
        <w:t>ЦЕНОВОЕ ПРЕДЛОЖЕНИЕ</w:t>
      </w:r>
    </w:p>
    <w:p w14:paraId="341DE5B5" w14:textId="77777777" w:rsidR="00B2572B" w:rsidRPr="009044F1" w:rsidRDefault="00B2572B" w:rsidP="00027A8D">
      <w:pPr>
        <w:widowControl w:val="0"/>
        <w:ind w:firstLine="567"/>
        <w:jc w:val="center"/>
        <w:rPr>
          <w:rFonts w:ascii="GHEA Grapalat" w:hAnsi="GHEA Grapalat"/>
        </w:rPr>
      </w:pPr>
    </w:p>
    <w:p w14:paraId="374AD539" w14:textId="40200A51" w:rsidR="002B4DB6" w:rsidRPr="002B4DB6" w:rsidRDefault="00B2572B" w:rsidP="002B4DB6">
      <w:pPr>
        <w:pStyle w:val="a3"/>
        <w:rPr>
          <w:rFonts w:ascii="GHEA Grapalat" w:hAnsi="GHEA Grapalat"/>
          <w:i w:val="0"/>
          <w:lang w:val="hy-AM"/>
        </w:rPr>
      </w:pPr>
      <w:r w:rsidRPr="005744FC">
        <w:rPr>
          <w:rFonts w:ascii="GHEA Grapalat" w:hAnsi="GHEA Grapalat"/>
          <w:spacing w:val="-6"/>
        </w:rPr>
        <w:t xml:space="preserve">Рассмотрев приглашение на </w:t>
      </w:r>
      <w:r w:rsidR="002B4DB6">
        <w:rPr>
          <w:rFonts w:ascii="GHEA Grapalat" w:hAnsi="GHEA Grapalat"/>
          <w:spacing w:val="-6"/>
          <w:lang w:val="hy-AM"/>
        </w:rPr>
        <w:t xml:space="preserve"> </w:t>
      </w:r>
      <w:r w:rsidR="002B4DB6">
        <w:rPr>
          <w:rFonts w:ascii="GHEA Grapalat" w:hAnsi="GHEA Grapalat"/>
          <w:i w:val="0"/>
          <w:lang w:val="af-ZA"/>
        </w:rPr>
        <w:t>ЗАПРОСЕ КАТИРОВОК</w:t>
      </w:r>
      <w:r w:rsidR="002B4DB6">
        <w:rPr>
          <w:rFonts w:ascii="GHEA Grapalat" w:hAnsi="GHEA Grapalat"/>
          <w:i w:val="0"/>
          <w:lang w:val="hy-AM"/>
        </w:rPr>
        <w:t xml:space="preserve">  </w:t>
      </w:r>
      <w:r w:rsidR="002B4DB6" w:rsidRPr="005744FC">
        <w:rPr>
          <w:rFonts w:ascii="GHEA Grapalat" w:hAnsi="GHEA Grapalat"/>
          <w:spacing w:val="-6"/>
        </w:rPr>
        <w:t xml:space="preserve">под кодом </w:t>
      </w:r>
      <w:r w:rsidR="002B4DB6">
        <w:rPr>
          <w:rFonts w:ascii="GHEA Grapalat" w:hAnsi="GHEA Grapalat"/>
          <w:spacing w:val="-6"/>
          <w:lang w:val="hy-AM"/>
        </w:rPr>
        <w:t xml:space="preserve"> </w:t>
      </w:r>
      <w:r w:rsidR="002B4DB6" w:rsidRPr="007A03B5">
        <w:rPr>
          <w:rFonts w:ascii="GHEA Grapalat" w:hAnsi="GHEA Grapalat"/>
          <w:i w:val="0"/>
          <w:lang w:val="hy-AM"/>
        </w:rPr>
        <w:t>«</w:t>
      </w:r>
      <w:r w:rsidR="002B4DB6">
        <w:rPr>
          <w:rFonts w:ascii="GHEA Grapalat" w:hAnsi="GHEA Grapalat"/>
          <w:lang w:val="af-ZA"/>
        </w:rPr>
        <w:t xml:space="preserve">ՌՀ-ՍՀ-ԳՀԾՁԲ-26/30»  </w:t>
      </w:r>
    </w:p>
    <w:p w14:paraId="7A02287E" w14:textId="774A0A3B" w:rsidR="005646FC" w:rsidRPr="008842CE" w:rsidRDefault="00960B0E" w:rsidP="00027A8D">
      <w:pPr>
        <w:widowControl w:val="0"/>
        <w:ind w:firstLine="567"/>
        <w:jc w:val="both"/>
        <w:rPr>
          <w:rFonts w:ascii="GHEA Grapalat" w:hAnsi="GHEA Grapalat"/>
        </w:rPr>
      </w:pPr>
      <w:r>
        <w:rPr>
          <w:rFonts w:ascii="GHEA Grapalat" w:hAnsi="GHEA Grapalat"/>
        </w:rPr>
        <w:t xml:space="preserve">, </w:t>
      </w:r>
      <w:r w:rsidR="005744FC"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00B2572B"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FD85E83" w14:textId="77777777" w:rsidR="005646FC" w:rsidRPr="009044F1" w:rsidRDefault="005646FC" w:rsidP="00027A8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AAEA16D" w14:textId="28389D05" w:rsidR="00B2572B" w:rsidRPr="009044F1" w:rsidRDefault="00B2572B" w:rsidP="00027A8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w:t>
      </w:r>
      <w:r w:rsidR="002B4DB6">
        <w:rPr>
          <w:rFonts w:ascii="GHEA Grapalat" w:hAnsi="GHEA Grapalat"/>
          <w:lang w:val="hy-AM"/>
        </w:rPr>
        <w:t xml:space="preserve"> </w:t>
      </w:r>
      <w:r w:rsidRPr="009044F1">
        <w:rPr>
          <w:rFonts w:ascii="GHEA Grapalat" w:hAnsi="GHEA Grapalat"/>
        </w:rPr>
        <w:t>указанным общим ценам:</w:t>
      </w:r>
    </w:p>
    <w:p w14:paraId="4873CAA2" w14:textId="77777777" w:rsidR="00B2572B" w:rsidRPr="009044F1" w:rsidRDefault="005646FC" w:rsidP="00027A8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757685C5"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1D31823E" w14:textId="77777777" w:rsidR="004A317B" w:rsidRPr="005744FC" w:rsidRDefault="004A317B" w:rsidP="00027A8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F5E52C0" w14:textId="77777777" w:rsidR="004A317B" w:rsidRPr="00423B3F"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30995B81" w14:textId="77777777" w:rsidR="004A317B" w:rsidRPr="00BD2C67" w:rsidRDefault="004A317B" w:rsidP="00027A8D">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582FD8" w14:textId="77777777" w:rsidR="004A317B" w:rsidRPr="005744FC" w:rsidRDefault="004A317B" w:rsidP="00027A8D">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00302BFE" w14:textId="77777777" w:rsidR="004A317B" w:rsidRPr="005744FC"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53145D6E" w14:textId="77777777" w:rsidR="004A317B" w:rsidRPr="005744FC"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F511A9B" w14:textId="77777777" w:rsidR="004A317B" w:rsidRPr="005744FC"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0A5C2FA2"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EF6D21F" w14:textId="77777777" w:rsidR="004A317B" w:rsidRPr="005744FC" w:rsidRDefault="004A317B" w:rsidP="00027A8D">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E7DD55" w14:textId="77777777" w:rsidR="004A317B" w:rsidRPr="005744FC" w:rsidRDefault="004A317B" w:rsidP="00027A8D">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322D934" w14:textId="77777777" w:rsidR="004A317B" w:rsidRPr="005744FC" w:rsidRDefault="004A317B" w:rsidP="00027A8D">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6AF352C4" w14:textId="77777777" w:rsidR="004A317B" w:rsidRPr="004A317B" w:rsidRDefault="004A317B" w:rsidP="00027A8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13BB0FDC" w14:textId="77777777" w:rsidR="004A317B" w:rsidRPr="005744FC" w:rsidRDefault="004A317B" w:rsidP="00027A8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2F2783BC"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9C22FC" w14:textId="77777777" w:rsidR="004A317B" w:rsidRPr="005744FC"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9F6DBD0" w14:textId="77777777" w:rsidR="004A317B" w:rsidRPr="005744FC" w:rsidRDefault="004A317B" w:rsidP="00027A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E5B923A" w14:textId="77777777" w:rsidR="004A317B" w:rsidRPr="005744FC" w:rsidRDefault="004A317B" w:rsidP="00027A8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A05A8D8" w14:textId="77777777" w:rsidR="004A317B" w:rsidRPr="005744FC" w:rsidRDefault="004A317B" w:rsidP="00027A8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62B1DEB" w14:textId="77777777" w:rsidR="004A317B" w:rsidRPr="005744FC" w:rsidRDefault="004A317B" w:rsidP="00027A8D">
            <w:pPr>
              <w:widowControl w:val="0"/>
              <w:jc w:val="center"/>
              <w:rPr>
                <w:rFonts w:ascii="GHEA Grapalat" w:hAnsi="GHEA Grapalat"/>
                <w:sz w:val="20"/>
                <w:szCs w:val="20"/>
              </w:rPr>
            </w:pPr>
          </w:p>
        </w:tc>
      </w:tr>
      <w:tr w:rsidR="004A317B" w:rsidRPr="005744FC" w14:paraId="5DBCA90D"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F58217" w14:textId="77777777" w:rsidR="004A317B" w:rsidRPr="005744FC"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A8C6812" w14:textId="77777777" w:rsidR="004A317B" w:rsidRPr="005744FC" w:rsidRDefault="004A317B" w:rsidP="00027A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78171D2" w14:textId="77777777" w:rsidR="004A317B" w:rsidRPr="005744FC" w:rsidRDefault="004A317B" w:rsidP="00027A8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BF88C16" w14:textId="77777777" w:rsidR="004A317B" w:rsidRPr="005744FC" w:rsidRDefault="004A317B" w:rsidP="00027A8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922F924" w14:textId="77777777" w:rsidR="004A317B" w:rsidRPr="005744FC" w:rsidRDefault="004A317B" w:rsidP="00027A8D">
            <w:pPr>
              <w:widowControl w:val="0"/>
              <w:rPr>
                <w:rFonts w:ascii="GHEA Grapalat" w:hAnsi="GHEA Grapalat"/>
                <w:sz w:val="20"/>
                <w:szCs w:val="20"/>
              </w:rPr>
            </w:pPr>
          </w:p>
        </w:tc>
      </w:tr>
      <w:tr w:rsidR="004A317B" w:rsidRPr="005744FC" w14:paraId="2BC5B3CD"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AE42CC" w14:textId="77777777" w:rsidR="004A317B" w:rsidRPr="005744FC"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D45553E" w14:textId="77777777" w:rsidR="004A317B" w:rsidRPr="005744FC" w:rsidRDefault="004A317B" w:rsidP="00027A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7E3E9CB" w14:textId="77777777" w:rsidR="004A317B" w:rsidRPr="005744FC" w:rsidRDefault="004A317B" w:rsidP="00027A8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D8CC20C" w14:textId="77777777" w:rsidR="004A317B" w:rsidRPr="005744FC" w:rsidRDefault="004A317B" w:rsidP="00027A8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BFD3422" w14:textId="77777777" w:rsidR="004A317B" w:rsidRPr="005744FC" w:rsidRDefault="004A317B" w:rsidP="00027A8D">
            <w:pPr>
              <w:widowControl w:val="0"/>
              <w:jc w:val="center"/>
              <w:rPr>
                <w:rFonts w:ascii="GHEA Grapalat" w:hAnsi="GHEA Grapalat"/>
                <w:sz w:val="20"/>
                <w:szCs w:val="20"/>
              </w:rPr>
            </w:pPr>
          </w:p>
        </w:tc>
      </w:tr>
      <w:tr w:rsidR="004A317B" w:rsidRPr="005744FC" w14:paraId="556D3C2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A8F82D5" w14:textId="77777777" w:rsidR="004A317B" w:rsidRPr="005744FC"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9B0A88" w14:textId="77777777" w:rsidR="004A317B" w:rsidRPr="005744FC" w:rsidRDefault="004A317B" w:rsidP="00027A8D">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CEFE57D" w14:textId="77777777" w:rsidR="004A317B" w:rsidRPr="005744FC" w:rsidRDefault="004A317B" w:rsidP="00027A8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A43BD56" w14:textId="77777777" w:rsidR="004A317B" w:rsidRPr="005744FC" w:rsidRDefault="004A317B" w:rsidP="00027A8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3C3464F" w14:textId="77777777" w:rsidR="004A317B" w:rsidRPr="005744FC" w:rsidRDefault="004A317B" w:rsidP="00027A8D">
            <w:pPr>
              <w:widowControl w:val="0"/>
              <w:jc w:val="center"/>
              <w:rPr>
                <w:rFonts w:ascii="GHEA Grapalat" w:hAnsi="GHEA Grapalat"/>
                <w:sz w:val="20"/>
                <w:szCs w:val="20"/>
              </w:rPr>
            </w:pPr>
          </w:p>
        </w:tc>
      </w:tr>
      <w:tr w:rsidR="004A317B" w:rsidRPr="005744FC" w14:paraId="6B076079"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AA8D2B8" w14:textId="77777777" w:rsidR="004A317B" w:rsidRPr="005744FC" w:rsidRDefault="004A317B" w:rsidP="00027A8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9A8CC0A" w14:textId="77777777" w:rsidR="004A317B" w:rsidRPr="005744FC" w:rsidRDefault="004A317B" w:rsidP="00027A8D">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7BA86463" w14:textId="77777777" w:rsidR="004A317B" w:rsidRPr="005744FC" w:rsidRDefault="004A317B" w:rsidP="00027A8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0620121E" w14:textId="77777777" w:rsidR="004A317B" w:rsidRPr="005744FC" w:rsidRDefault="004A317B" w:rsidP="00027A8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763CEF6" w14:textId="77777777" w:rsidR="004A317B" w:rsidRPr="005744FC" w:rsidRDefault="004A317B" w:rsidP="00027A8D">
            <w:pPr>
              <w:widowControl w:val="0"/>
              <w:jc w:val="center"/>
              <w:rPr>
                <w:rFonts w:ascii="GHEA Grapalat" w:hAnsi="GHEA Grapalat"/>
                <w:sz w:val="20"/>
                <w:szCs w:val="20"/>
              </w:rPr>
            </w:pPr>
          </w:p>
        </w:tc>
      </w:tr>
    </w:tbl>
    <w:p w14:paraId="150CE923" w14:textId="77777777" w:rsidR="00374F4A" w:rsidRPr="00DD2B43" w:rsidRDefault="00374F4A" w:rsidP="00027A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589BD6" w14:textId="77777777" w:rsidR="00374F4A" w:rsidRPr="00567D3B" w:rsidRDefault="00374F4A" w:rsidP="00027A8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15F3C75" w14:textId="77777777" w:rsidR="00DC619D" w:rsidRPr="00D3436F" w:rsidRDefault="00DC619D" w:rsidP="00027A8D">
      <w:pPr>
        <w:widowControl w:val="0"/>
        <w:jc w:val="both"/>
        <w:rPr>
          <w:rFonts w:ascii="GHEA Grapalat" w:hAnsi="GHEA Grapalat"/>
          <w:lang w:val="es-ES"/>
        </w:rPr>
      </w:pPr>
    </w:p>
    <w:p w14:paraId="3D9F1491" w14:textId="77777777" w:rsidR="00B2572B" w:rsidRPr="000F6C24" w:rsidRDefault="00B2572B" w:rsidP="00027A8D">
      <w:pPr>
        <w:widowControl w:val="0"/>
        <w:jc w:val="right"/>
        <w:rPr>
          <w:rFonts w:ascii="GHEA Grapalat" w:hAnsi="GHEA Grapalat"/>
        </w:rPr>
      </w:pPr>
      <w:r w:rsidRPr="009044F1">
        <w:rPr>
          <w:rFonts w:ascii="GHEA Grapalat" w:hAnsi="GHEA Grapalat"/>
        </w:rPr>
        <w:t>М. П.</w:t>
      </w:r>
    </w:p>
    <w:p w14:paraId="1AE4E422" w14:textId="77777777" w:rsidR="00B217BB" w:rsidRDefault="00B217BB" w:rsidP="00027A8D">
      <w:pPr>
        <w:rPr>
          <w:rFonts w:ascii="GHEA Grapalat" w:hAnsi="GHEA Grapalat"/>
          <w:b/>
        </w:rPr>
      </w:pPr>
      <w:r>
        <w:rPr>
          <w:rFonts w:ascii="GHEA Grapalat" w:hAnsi="GHEA Grapalat"/>
          <w:b/>
        </w:rPr>
        <w:br w:type="page"/>
      </w:r>
    </w:p>
    <w:p w14:paraId="20F32461" w14:textId="77777777" w:rsidR="00235549" w:rsidRPr="00B138F3" w:rsidRDefault="00235549" w:rsidP="00027A8D">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36FF3F95" w14:textId="77777777" w:rsidR="002B4DB6" w:rsidRDefault="00235549" w:rsidP="002B4DB6">
      <w:pPr>
        <w:pStyle w:val="a3"/>
        <w:jc w:val="right"/>
        <w:rPr>
          <w:rFonts w:ascii="GHEA Grapalat" w:hAnsi="GHEA Grapalat"/>
          <w:i w:val="0"/>
          <w:lang w:val="af-ZA"/>
        </w:rPr>
      </w:pPr>
      <w:r w:rsidRPr="00B138F3">
        <w:rPr>
          <w:rFonts w:ascii="GHEA Grapalat" w:hAnsi="GHEA Grapalat"/>
          <w:b/>
          <w:sz w:val="24"/>
          <w:szCs w:val="24"/>
        </w:rPr>
        <w:t xml:space="preserve">к Приглашению </w:t>
      </w:r>
      <w:r w:rsidR="002B4DB6">
        <w:rPr>
          <w:rFonts w:ascii="GHEA Grapalat" w:hAnsi="GHEA Grapalat"/>
          <w:i w:val="0"/>
          <w:lang w:val="af-ZA"/>
        </w:rPr>
        <w:t>ЗАПРОСЕ КАТИРОВОК</w:t>
      </w:r>
    </w:p>
    <w:p w14:paraId="2AC76E9D" w14:textId="793704E7" w:rsidR="00235549" w:rsidRPr="00B138F3" w:rsidRDefault="00235549" w:rsidP="00027A8D">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под кодом </w:t>
      </w:r>
      <w:r w:rsidR="007A03B5">
        <w:rPr>
          <w:rFonts w:ascii="GHEA Grapalat" w:hAnsi="GHEA Grapalat"/>
          <w:sz w:val="24"/>
          <w:szCs w:val="24"/>
          <w:lang w:val="af-ZA"/>
        </w:rPr>
        <w:t xml:space="preserve">“ՌՀ-ՍՀ-ԳՀԾՁԲ-26/30»  </w:t>
      </w:r>
    </w:p>
    <w:p w14:paraId="3FEB3A8D" w14:textId="77777777" w:rsidR="001005B0" w:rsidRPr="00B138F3" w:rsidRDefault="001005B0" w:rsidP="00027A8D">
      <w:pPr>
        <w:widowControl w:val="0"/>
        <w:ind w:left="567" w:right="565"/>
        <w:jc w:val="center"/>
        <w:rPr>
          <w:rFonts w:ascii="GHEA Grapalat" w:hAnsi="GHEA Grapalat"/>
          <w:b/>
        </w:rPr>
      </w:pPr>
    </w:p>
    <w:p w14:paraId="3E3211EF" w14:textId="77777777" w:rsidR="0075061D" w:rsidRPr="00B138F3" w:rsidRDefault="0075061D" w:rsidP="00027A8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1E6C815" w14:textId="77777777" w:rsidR="0075061D" w:rsidRPr="00B138F3" w:rsidRDefault="0075061D" w:rsidP="00027A8D">
      <w:pPr>
        <w:widowControl w:val="0"/>
        <w:ind w:left="567" w:right="565"/>
        <w:jc w:val="center"/>
        <w:rPr>
          <w:rFonts w:ascii="GHEA Grapalat" w:hAnsi="GHEA Grapalat"/>
          <w:b/>
        </w:rPr>
      </w:pPr>
      <w:r w:rsidRPr="00B138F3">
        <w:rPr>
          <w:rFonts w:ascii="GHEA Grapalat" w:hAnsi="GHEA Grapalat"/>
          <w:b/>
        </w:rPr>
        <w:t>(обеспечение договора)</w:t>
      </w:r>
    </w:p>
    <w:p w14:paraId="2D968155" w14:textId="77777777" w:rsidR="001005B0" w:rsidRPr="00B138F3" w:rsidRDefault="001005B0" w:rsidP="00027A8D">
      <w:pPr>
        <w:widowControl w:val="0"/>
        <w:ind w:left="567" w:right="565"/>
        <w:jc w:val="center"/>
        <w:rPr>
          <w:rFonts w:ascii="GHEA Grapalat" w:hAnsi="GHEA Grapalat"/>
          <w:b/>
        </w:rPr>
      </w:pPr>
    </w:p>
    <w:p w14:paraId="01EC5A19" w14:textId="77777777" w:rsidR="005B3A59" w:rsidRPr="00B138F3" w:rsidRDefault="005B3A59" w:rsidP="00027A8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34917BE" w14:textId="77777777" w:rsidR="005B3A59" w:rsidRPr="00B138F3" w:rsidRDefault="005B3A59" w:rsidP="00027A8D">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620C9BE" w14:textId="77777777" w:rsidR="005B3A59" w:rsidRPr="00B138F3" w:rsidRDefault="003C3686" w:rsidP="00027A8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20282">
        <w:rPr>
          <w:rFonts w:ascii="GHEA Grapalat" w:hAnsi="GHEA Grapalat"/>
        </w:rPr>
        <w:t>«Российско-Армянский (Славянский) университет»</w:t>
      </w:r>
      <w:r w:rsidRPr="00B138F3">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 xml:space="preserve">  (далее-бенефициар)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14:paraId="32E82FDA" w14:textId="77777777" w:rsidR="005B3A59" w:rsidRPr="00B138F3" w:rsidRDefault="005B3A59" w:rsidP="00027A8D">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20"/>
          <w:szCs w:val="20"/>
        </w:rPr>
        <w:t>наименование отобранного участника</w:t>
      </w:r>
    </w:p>
    <w:p w14:paraId="10809005" w14:textId="77777777" w:rsidR="005B3A59" w:rsidRPr="00B138F3" w:rsidRDefault="005B3A59" w:rsidP="00027A8D">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F21D0C8" w14:textId="77777777" w:rsidR="005B3A59" w:rsidRPr="00B138F3" w:rsidRDefault="00875F09" w:rsidP="00027A8D">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F534EA4"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9FCB614" w14:textId="77777777" w:rsidR="005B3A59" w:rsidRPr="00B138F3" w:rsidRDefault="005B3A59" w:rsidP="00027A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E2088F" w14:textId="77777777" w:rsidR="005B3A59" w:rsidRPr="00B138F3" w:rsidRDefault="005B3A59" w:rsidP="00027A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06F5A58" w14:textId="77777777" w:rsidR="005B3A59" w:rsidRPr="00B138F3" w:rsidRDefault="005B3A59" w:rsidP="00027A8D">
      <w:pPr>
        <w:pStyle w:val="af4"/>
        <w:shd w:val="clear" w:color="auto" w:fill="FFFFFF"/>
        <w:spacing w:before="0" w:beforeAutospacing="0" w:after="0" w:afterAutospacing="0"/>
        <w:jc w:val="both"/>
        <w:rPr>
          <w:rFonts w:ascii="GHEA Grapalat" w:eastAsiaTheme="minorHAnsi" w:hAnsi="GHEA Grapalat" w:cstheme="minorBidi"/>
        </w:rPr>
      </w:pPr>
    </w:p>
    <w:p w14:paraId="7AE9E0AB" w14:textId="77777777" w:rsidR="00286CDB" w:rsidRPr="00B138F3" w:rsidRDefault="005B3A59" w:rsidP="00027A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95D0651" w14:textId="77777777" w:rsidR="00286CDB" w:rsidRPr="00B138F3" w:rsidRDefault="00286CDB" w:rsidP="00027A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0C8378F" w14:textId="77777777" w:rsidR="005B3A59" w:rsidRPr="00B138F3" w:rsidRDefault="005B3A59" w:rsidP="00027A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C080C3E" w14:textId="77777777" w:rsidR="005B3A59" w:rsidRPr="00B138F3" w:rsidRDefault="002D4EEB" w:rsidP="00027A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3C3686" w:rsidRPr="003C3686">
        <w:rPr>
          <w:rFonts w:ascii="GHEA Grapalat" w:eastAsiaTheme="minorHAnsi" w:hAnsi="GHEA Grapalat" w:cstheme="minorBidi"/>
        </w:rPr>
        <w:t xml:space="preserve"> </w:t>
      </w:r>
      <w:r w:rsidR="003C3686" w:rsidRPr="00737200">
        <w:rPr>
          <w:rFonts w:ascii="GHEA Grapalat" w:hAnsi="GHEA Grapalat" w:cs="Sylfaen"/>
          <w:b/>
          <w:bCs/>
          <w:sz w:val="20"/>
          <w:szCs w:val="20"/>
          <w:lang w:val="hy-AM"/>
        </w:rPr>
        <w:t>2480100103250010</w:t>
      </w:r>
      <w:r w:rsidR="005B3A59" w:rsidRPr="00B138F3">
        <w:rPr>
          <w:rFonts w:ascii="GHEA Grapalat" w:eastAsiaTheme="minorHAnsi" w:hAnsi="GHEA Grapalat" w:cstheme="minorBidi"/>
        </w:rPr>
        <w:t xml:space="preserve"> бенефициара.</w:t>
      </w:r>
    </w:p>
    <w:p w14:paraId="7BCA6F34" w14:textId="77777777" w:rsidR="005B3A59" w:rsidRPr="00B138F3" w:rsidRDefault="005B3A59" w:rsidP="00027A8D">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Fonts w:ascii="GHEA Grapalat" w:eastAsiaTheme="minorHAnsi" w:hAnsi="GHEA Grapalat" w:cstheme="minorBidi"/>
        </w:rPr>
        <w:t xml:space="preserve">    </w:t>
      </w: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0190A94"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B78230" w14:textId="77777777" w:rsidR="00D0114A" w:rsidRPr="00E22E83" w:rsidRDefault="00D0114A" w:rsidP="00027A8D">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5"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4A0A7501" w14:textId="77777777" w:rsidR="00D0114A" w:rsidRPr="00E22E83" w:rsidRDefault="001F0970" w:rsidP="00027A8D">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 xml:space="preserve">номер заключаемого </w:t>
      </w:r>
      <w:proofErr w:type="spellStart"/>
      <w:r w:rsidR="00D0114A" w:rsidRPr="00E22E83">
        <w:rPr>
          <w:rFonts w:ascii="GHEA Grapalat" w:eastAsiaTheme="minorHAnsi" w:hAnsi="GHEA Grapalat" w:cstheme="minorBidi"/>
          <w:sz w:val="18"/>
          <w:szCs w:val="18"/>
        </w:rPr>
        <w:t>договара</w:t>
      </w:r>
      <w:proofErr w:type="spellEnd"/>
    </w:p>
    <w:p w14:paraId="0E379416" w14:textId="77777777" w:rsidR="00D0114A" w:rsidRPr="00E22E83" w:rsidRDefault="00D0114A" w:rsidP="00027A8D">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p>
    <w:p w14:paraId="0538D8FA" w14:textId="77777777" w:rsidR="00D0114A" w:rsidRPr="00E22E83" w:rsidRDefault="001F0970" w:rsidP="00027A8D">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70E89F25" w14:textId="77777777" w:rsidR="00D0114A" w:rsidRPr="00E22E83" w:rsidRDefault="00D0114A" w:rsidP="00027A8D">
      <w:pPr>
        <w:pStyle w:val="af4"/>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72E54B7" w14:textId="77777777" w:rsidR="00D0114A" w:rsidRPr="00E22E83" w:rsidRDefault="00D0114A" w:rsidP="00027A8D">
      <w:pPr>
        <w:pStyle w:val="af4"/>
        <w:shd w:val="clear" w:color="auto" w:fill="FFFFFF"/>
        <w:spacing w:before="0" w:beforeAutospacing="0" w:after="0" w:afterAutospacing="0"/>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3774B724" w14:textId="0A409E96" w:rsidR="00D0114A" w:rsidRPr="00E22E83" w:rsidRDefault="00D0114A" w:rsidP="00027A8D">
      <w:pPr>
        <w:pStyle w:val="af4"/>
        <w:shd w:val="clear" w:color="auto" w:fill="FFFFFF"/>
        <w:spacing w:before="0" w:beforeAutospacing="0" w:after="0" w:afterAutospacing="0"/>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001C427E" w:rsidRPr="00A829ED">
        <w:rPr>
          <w:rFonts w:ascii="GHEA Grapalat" w:hAnsi="GHEA Grapalat"/>
          <w:b/>
          <w:i/>
          <w:sz w:val="18"/>
          <w:szCs w:val="18"/>
          <w:u w:val="single"/>
          <w:lang w:val="af-ZA"/>
        </w:rPr>
        <w:t>andranik.hambardzumyan@rau.am</w:t>
      </w:r>
      <w:r w:rsidR="003C3686" w:rsidRPr="00E51D31">
        <w:rPr>
          <w:rFonts w:ascii="Arial" w:hAnsi="Arial" w:cs="Arial"/>
          <w:b/>
          <w:bCs/>
          <w:color w:val="2C363A"/>
          <w:sz w:val="21"/>
          <w:szCs w:val="21"/>
          <w:shd w:val="clear" w:color="auto" w:fill="F4F4F4"/>
          <w:lang w:val="af-ZA"/>
        </w:rPr>
        <w:t xml:space="preserve"> </w:t>
      </w:r>
      <w:r w:rsidRPr="00E22E83">
        <w:rPr>
          <w:rFonts w:ascii="GHEA Grapalat" w:eastAsiaTheme="minorHAnsi" w:hAnsi="GHEA Grapalat" w:cstheme="minorBidi"/>
        </w:rPr>
        <w:t xml:space="preserve">указанный в приглашении к процедуре </w:t>
      </w:r>
      <w:proofErr w:type="spellStart"/>
      <w:r w:rsidRPr="00E22E83">
        <w:rPr>
          <w:rFonts w:ascii="GHEA Grapalat" w:eastAsiaTheme="minorHAnsi" w:hAnsi="GHEA Grapalat" w:cstheme="minorBidi"/>
        </w:rPr>
        <w:t>закупкок</w:t>
      </w:r>
      <w:proofErr w:type="spellEnd"/>
      <w:r w:rsidRPr="00E22E8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3A29E92"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0AA0D3F" w14:textId="77777777" w:rsidR="00D273E6" w:rsidRPr="00B138F3" w:rsidRDefault="00D273E6" w:rsidP="00027A8D">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CB0B4A" w14:textId="77777777" w:rsidR="005B3A59" w:rsidRPr="00B138F3" w:rsidRDefault="005B3A59" w:rsidP="00027A8D">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67D1B2E" w14:textId="77777777" w:rsidR="005B3A59" w:rsidRPr="00B138F3" w:rsidRDefault="005B3A59" w:rsidP="00027A8D">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88892F1"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A7A2295"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8D91B6"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41BB5F4"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202C60"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535DCE"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427649"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C0AF2E"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0D3753" w14:textId="77777777" w:rsidR="005B3A59" w:rsidRPr="00B138F3" w:rsidRDefault="005B3A59" w:rsidP="00027A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D104D29" w14:textId="77777777" w:rsidR="005B3A59" w:rsidRPr="00B138F3" w:rsidRDefault="005B3A59" w:rsidP="00027A8D">
      <w:pPr>
        <w:pStyle w:val="af4"/>
        <w:shd w:val="clear" w:color="auto" w:fill="FFFFFF"/>
        <w:spacing w:before="0" w:beforeAutospacing="0" w:after="0" w:afterAutospacing="0"/>
        <w:ind w:firstLine="375"/>
        <w:rPr>
          <w:rFonts w:ascii="GHEA Grapalat" w:eastAsiaTheme="minorHAnsi" w:hAnsi="GHEA Grapalat" w:cstheme="minorBidi"/>
        </w:rPr>
      </w:pPr>
    </w:p>
    <w:p w14:paraId="456CE7D9" w14:textId="77777777" w:rsidR="005B3A59" w:rsidRPr="00B138F3" w:rsidRDefault="005B3A59" w:rsidP="00027A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075462" w14:textId="77777777" w:rsidR="005B3A59" w:rsidRPr="00B138F3" w:rsidRDefault="005B3A59" w:rsidP="00027A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3D2AA9"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79A875D"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47B8E7" w14:textId="77777777" w:rsidR="005B3A59" w:rsidRPr="00B138F3" w:rsidRDefault="005B3A59" w:rsidP="00027A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8D3FA6" w14:textId="77777777" w:rsidR="005B3A59" w:rsidRPr="00B138F3" w:rsidRDefault="005B3A59" w:rsidP="00027A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CF92F5" w14:textId="77777777" w:rsidR="005B3A59" w:rsidRPr="00B138F3" w:rsidRDefault="005B3A59" w:rsidP="00027A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74577B5"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F0DFECC" w14:textId="77777777" w:rsidR="005B3A59" w:rsidRPr="00B138F3" w:rsidRDefault="005B3A59" w:rsidP="00027A8D">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F499C0" w14:textId="77777777" w:rsidR="001005B0" w:rsidRPr="00B138F3" w:rsidRDefault="001005B0" w:rsidP="00027A8D">
      <w:pPr>
        <w:widowControl w:val="0"/>
        <w:ind w:left="567" w:right="565"/>
        <w:jc w:val="center"/>
        <w:rPr>
          <w:rFonts w:ascii="GHEA Grapalat" w:hAnsi="GHEA Grapalat"/>
          <w:b/>
        </w:rPr>
      </w:pPr>
    </w:p>
    <w:p w14:paraId="10BB12BA" w14:textId="77777777" w:rsidR="001005B0" w:rsidRPr="00B138F3" w:rsidRDefault="001005B0" w:rsidP="00027A8D">
      <w:pPr>
        <w:widowControl w:val="0"/>
        <w:ind w:left="567" w:right="565"/>
        <w:jc w:val="center"/>
        <w:rPr>
          <w:rFonts w:ascii="GHEA Grapalat" w:hAnsi="GHEA Grapalat"/>
          <w:b/>
        </w:rPr>
      </w:pPr>
    </w:p>
    <w:p w14:paraId="73CA10FB" w14:textId="77777777" w:rsidR="00E15A1C" w:rsidRDefault="00E15A1C" w:rsidP="00027A8D">
      <w:pPr>
        <w:widowControl w:val="0"/>
        <w:jc w:val="right"/>
        <w:rPr>
          <w:rFonts w:ascii="GHEA Grapalat" w:hAnsi="GHEA Grapalat"/>
          <w:i/>
        </w:rPr>
      </w:pPr>
    </w:p>
    <w:p w14:paraId="29FA5BDB" w14:textId="77777777" w:rsidR="00E15A1C" w:rsidRDefault="00E15A1C" w:rsidP="00027A8D">
      <w:pPr>
        <w:widowControl w:val="0"/>
        <w:jc w:val="right"/>
        <w:rPr>
          <w:rFonts w:ascii="GHEA Grapalat" w:hAnsi="GHEA Grapalat"/>
          <w:i/>
        </w:rPr>
      </w:pPr>
    </w:p>
    <w:p w14:paraId="04A29EFA" w14:textId="77777777" w:rsidR="000A4ACC" w:rsidRDefault="000A4ACC" w:rsidP="00027A8D">
      <w:pPr>
        <w:rPr>
          <w:rFonts w:ascii="GHEA Grapalat" w:hAnsi="GHEA Grapalat"/>
          <w:i/>
        </w:rPr>
      </w:pPr>
    </w:p>
    <w:p w14:paraId="6DB99C0F" w14:textId="77777777" w:rsidR="003C3686" w:rsidRPr="00051474" w:rsidRDefault="003C3686" w:rsidP="00027A8D">
      <w:pPr>
        <w:pStyle w:val="norm"/>
        <w:widowControl w:val="0"/>
        <w:spacing w:line="240" w:lineRule="auto"/>
        <w:ind w:firstLine="284"/>
        <w:jc w:val="right"/>
        <w:rPr>
          <w:rFonts w:ascii="GHEA Grapalat" w:hAnsi="GHEA Grapalat"/>
          <w:b/>
          <w:sz w:val="24"/>
          <w:szCs w:val="24"/>
        </w:rPr>
      </w:pPr>
    </w:p>
    <w:p w14:paraId="04A4D0FB" w14:textId="77777777" w:rsidR="003C3686" w:rsidRPr="00051474" w:rsidRDefault="003C3686" w:rsidP="00027A8D">
      <w:pPr>
        <w:pStyle w:val="norm"/>
        <w:widowControl w:val="0"/>
        <w:spacing w:line="240" w:lineRule="auto"/>
        <w:ind w:firstLine="284"/>
        <w:jc w:val="right"/>
        <w:rPr>
          <w:rFonts w:ascii="GHEA Grapalat" w:hAnsi="GHEA Grapalat"/>
          <w:b/>
          <w:sz w:val="24"/>
          <w:szCs w:val="24"/>
        </w:rPr>
      </w:pPr>
    </w:p>
    <w:p w14:paraId="41F1E574" w14:textId="5A78763D" w:rsidR="003C3686" w:rsidRDefault="003C3686" w:rsidP="00027A8D">
      <w:pPr>
        <w:pStyle w:val="norm"/>
        <w:widowControl w:val="0"/>
        <w:spacing w:line="240" w:lineRule="auto"/>
        <w:ind w:firstLine="284"/>
        <w:jc w:val="right"/>
        <w:rPr>
          <w:rFonts w:ascii="GHEA Grapalat" w:hAnsi="GHEA Grapalat"/>
          <w:b/>
          <w:sz w:val="24"/>
          <w:szCs w:val="24"/>
        </w:rPr>
      </w:pPr>
    </w:p>
    <w:p w14:paraId="5A5CF4A6" w14:textId="3B227320" w:rsidR="001C427E" w:rsidRDefault="001C427E" w:rsidP="00027A8D">
      <w:pPr>
        <w:pStyle w:val="norm"/>
        <w:widowControl w:val="0"/>
        <w:spacing w:line="240" w:lineRule="auto"/>
        <w:ind w:firstLine="284"/>
        <w:jc w:val="right"/>
        <w:rPr>
          <w:rFonts w:ascii="GHEA Grapalat" w:hAnsi="GHEA Grapalat"/>
          <w:b/>
          <w:sz w:val="24"/>
          <w:szCs w:val="24"/>
        </w:rPr>
      </w:pPr>
    </w:p>
    <w:p w14:paraId="33A75EE7" w14:textId="36F09A50" w:rsidR="001C427E" w:rsidRDefault="001C427E" w:rsidP="00027A8D">
      <w:pPr>
        <w:pStyle w:val="norm"/>
        <w:widowControl w:val="0"/>
        <w:spacing w:line="240" w:lineRule="auto"/>
        <w:ind w:firstLine="284"/>
        <w:jc w:val="right"/>
        <w:rPr>
          <w:rFonts w:ascii="GHEA Grapalat" w:hAnsi="GHEA Grapalat"/>
          <w:b/>
          <w:sz w:val="24"/>
          <w:szCs w:val="24"/>
        </w:rPr>
      </w:pPr>
    </w:p>
    <w:p w14:paraId="475CB319" w14:textId="4A4F9D39" w:rsidR="001C427E" w:rsidRDefault="001C427E" w:rsidP="00027A8D">
      <w:pPr>
        <w:pStyle w:val="norm"/>
        <w:widowControl w:val="0"/>
        <w:spacing w:line="240" w:lineRule="auto"/>
        <w:ind w:firstLine="284"/>
        <w:jc w:val="right"/>
        <w:rPr>
          <w:rFonts w:ascii="GHEA Grapalat" w:hAnsi="GHEA Grapalat"/>
          <w:b/>
          <w:sz w:val="24"/>
          <w:szCs w:val="24"/>
        </w:rPr>
      </w:pPr>
    </w:p>
    <w:p w14:paraId="6B4F770F" w14:textId="6297751B" w:rsidR="001C427E" w:rsidRDefault="001C427E" w:rsidP="00027A8D">
      <w:pPr>
        <w:pStyle w:val="norm"/>
        <w:widowControl w:val="0"/>
        <w:spacing w:line="240" w:lineRule="auto"/>
        <w:ind w:firstLine="284"/>
        <w:jc w:val="right"/>
        <w:rPr>
          <w:rFonts w:ascii="GHEA Grapalat" w:hAnsi="GHEA Grapalat"/>
          <w:b/>
          <w:sz w:val="24"/>
          <w:szCs w:val="24"/>
        </w:rPr>
      </w:pPr>
    </w:p>
    <w:p w14:paraId="677473FC" w14:textId="799268F4" w:rsidR="001C427E" w:rsidRDefault="001C427E" w:rsidP="00027A8D">
      <w:pPr>
        <w:pStyle w:val="norm"/>
        <w:widowControl w:val="0"/>
        <w:spacing w:line="240" w:lineRule="auto"/>
        <w:ind w:firstLine="284"/>
        <w:jc w:val="right"/>
        <w:rPr>
          <w:rFonts w:ascii="GHEA Grapalat" w:hAnsi="GHEA Grapalat"/>
          <w:b/>
          <w:sz w:val="24"/>
          <w:szCs w:val="24"/>
        </w:rPr>
      </w:pPr>
    </w:p>
    <w:p w14:paraId="00D153C1" w14:textId="7986B102" w:rsidR="001C427E" w:rsidRDefault="001C427E" w:rsidP="00027A8D">
      <w:pPr>
        <w:pStyle w:val="norm"/>
        <w:widowControl w:val="0"/>
        <w:spacing w:line="240" w:lineRule="auto"/>
        <w:ind w:firstLine="284"/>
        <w:jc w:val="right"/>
        <w:rPr>
          <w:rFonts w:ascii="GHEA Grapalat" w:hAnsi="GHEA Grapalat"/>
          <w:b/>
          <w:sz w:val="24"/>
          <w:szCs w:val="24"/>
        </w:rPr>
      </w:pPr>
    </w:p>
    <w:p w14:paraId="3F4185C6" w14:textId="4FB5DF76" w:rsidR="001C427E" w:rsidRDefault="001C427E" w:rsidP="00027A8D">
      <w:pPr>
        <w:pStyle w:val="norm"/>
        <w:widowControl w:val="0"/>
        <w:spacing w:line="240" w:lineRule="auto"/>
        <w:ind w:firstLine="284"/>
        <w:jc w:val="right"/>
        <w:rPr>
          <w:rFonts w:ascii="GHEA Grapalat" w:hAnsi="GHEA Grapalat"/>
          <w:b/>
          <w:sz w:val="24"/>
          <w:szCs w:val="24"/>
        </w:rPr>
      </w:pPr>
    </w:p>
    <w:p w14:paraId="0F4A863D" w14:textId="77777777" w:rsidR="001C427E" w:rsidRPr="00051474" w:rsidRDefault="001C427E" w:rsidP="00027A8D">
      <w:pPr>
        <w:pStyle w:val="norm"/>
        <w:widowControl w:val="0"/>
        <w:spacing w:line="240" w:lineRule="auto"/>
        <w:ind w:firstLine="284"/>
        <w:jc w:val="right"/>
        <w:rPr>
          <w:rFonts w:ascii="GHEA Grapalat" w:hAnsi="GHEA Grapalat"/>
          <w:b/>
          <w:sz w:val="24"/>
          <w:szCs w:val="24"/>
        </w:rPr>
      </w:pPr>
    </w:p>
    <w:p w14:paraId="77FC7CC9" w14:textId="77777777" w:rsidR="003C3686" w:rsidRPr="00051474" w:rsidRDefault="003C3686" w:rsidP="00027A8D">
      <w:pPr>
        <w:pStyle w:val="norm"/>
        <w:widowControl w:val="0"/>
        <w:spacing w:line="240" w:lineRule="auto"/>
        <w:ind w:firstLine="284"/>
        <w:jc w:val="right"/>
        <w:rPr>
          <w:rFonts w:ascii="GHEA Grapalat" w:hAnsi="GHEA Grapalat"/>
          <w:b/>
          <w:sz w:val="24"/>
          <w:szCs w:val="24"/>
        </w:rPr>
      </w:pPr>
    </w:p>
    <w:p w14:paraId="2C4C2F92" w14:textId="77777777" w:rsidR="003C3686" w:rsidRPr="00051474" w:rsidRDefault="003C3686" w:rsidP="00027A8D">
      <w:pPr>
        <w:pStyle w:val="norm"/>
        <w:widowControl w:val="0"/>
        <w:spacing w:line="240" w:lineRule="auto"/>
        <w:ind w:firstLine="284"/>
        <w:jc w:val="right"/>
        <w:rPr>
          <w:rFonts w:ascii="GHEA Grapalat" w:hAnsi="GHEA Grapalat"/>
          <w:b/>
          <w:sz w:val="24"/>
          <w:szCs w:val="24"/>
        </w:rPr>
      </w:pPr>
    </w:p>
    <w:p w14:paraId="01C9B3F5" w14:textId="77777777" w:rsidR="003B2F27" w:rsidRPr="006F1605" w:rsidRDefault="003B2F27" w:rsidP="00027A8D">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B3718B8" w14:textId="77777777" w:rsidR="002B4DB6" w:rsidRDefault="003B2F27" w:rsidP="002B4DB6">
      <w:pPr>
        <w:pStyle w:val="a3"/>
        <w:jc w:val="right"/>
        <w:rPr>
          <w:rFonts w:ascii="GHEA Grapalat" w:hAnsi="GHEA Grapalat"/>
          <w:i w:val="0"/>
          <w:lang w:val="af-ZA"/>
        </w:rPr>
      </w:pPr>
      <w:r w:rsidRPr="00AD29CE">
        <w:rPr>
          <w:rFonts w:ascii="GHEA Grapalat" w:hAnsi="GHEA Grapalat"/>
          <w:b/>
          <w:sz w:val="24"/>
          <w:szCs w:val="24"/>
        </w:rPr>
        <w:t xml:space="preserve">к Приглашению на </w:t>
      </w:r>
      <w:r w:rsidR="002B4DB6">
        <w:rPr>
          <w:rFonts w:ascii="GHEA Grapalat" w:hAnsi="GHEA Grapalat"/>
          <w:i w:val="0"/>
          <w:lang w:val="af-ZA"/>
        </w:rPr>
        <w:t>ЗАПРОСЕ КАТИРОВОК</w:t>
      </w:r>
    </w:p>
    <w:p w14:paraId="32096F28" w14:textId="0A451400" w:rsidR="003B2F27" w:rsidRPr="00C95D0C" w:rsidRDefault="003B2F27" w:rsidP="00027A8D">
      <w:pPr>
        <w:pStyle w:val="31"/>
        <w:widowControl w:val="0"/>
        <w:spacing w:line="240" w:lineRule="auto"/>
        <w:jc w:val="right"/>
        <w:rPr>
          <w:rFonts w:ascii="GHEA Grapalat" w:hAnsi="GHEA Grapalat" w:cs="Sylfaen"/>
          <w:b/>
          <w:sz w:val="24"/>
          <w:szCs w:val="24"/>
        </w:rPr>
      </w:pPr>
      <w:r>
        <w:rPr>
          <w:rFonts w:ascii="GHEA Grapalat" w:hAnsi="GHEA Grapalat"/>
          <w:b/>
          <w:sz w:val="24"/>
          <w:szCs w:val="24"/>
        </w:rPr>
        <w:t xml:space="preserve">под кодом </w:t>
      </w:r>
      <w:r w:rsidR="002B4DB6" w:rsidRPr="007A03B5">
        <w:rPr>
          <w:rFonts w:ascii="GHEA Grapalat" w:hAnsi="GHEA Grapalat"/>
          <w:lang w:val="hy-AM"/>
        </w:rPr>
        <w:t>«</w:t>
      </w:r>
      <w:r w:rsidR="002B4DB6">
        <w:rPr>
          <w:rFonts w:ascii="GHEA Grapalat" w:hAnsi="GHEA Grapalat"/>
          <w:i/>
          <w:lang w:val="hy-AM"/>
        </w:rPr>
        <w:t xml:space="preserve">ՌՀ-ՍՀ-ԳՀԾՁԲ-26/30»  </w:t>
      </w:r>
    </w:p>
    <w:p w14:paraId="2EFA315E" w14:textId="77777777" w:rsidR="003B2F27" w:rsidRPr="00AD29CE" w:rsidRDefault="003B2F27" w:rsidP="00027A8D">
      <w:pPr>
        <w:widowControl w:val="0"/>
        <w:jc w:val="right"/>
        <w:rPr>
          <w:rFonts w:ascii="GHEA Grapalat" w:hAnsi="GHEA Grapalat"/>
          <w:i/>
        </w:rPr>
      </w:pPr>
    </w:p>
    <w:p w14:paraId="4F44B9D7" w14:textId="77777777" w:rsidR="003B2F27" w:rsidRPr="00936B04" w:rsidRDefault="003B2F27" w:rsidP="00027A8D">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3C3686" w:rsidRPr="003C3686">
        <w:rPr>
          <w:rFonts w:ascii="GHEA Grapalat" w:hAnsi="GHEA Grapalat"/>
          <w:b/>
        </w:rPr>
        <w:t>ПРОЕКТ БЮДЖЕТНЫХ ДОКУМЕНТОВ НА РЕМОНТ ЧАСТНЫХ ЗДАНИЙ ШКОЛЫ «УСМУНК» КОМПОЗИЦИОННЫЕ УСЛУГИ</w:t>
      </w:r>
      <w:r w:rsidRPr="00936B04">
        <w:rPr>
          <w:rFonts w:ascii="GHEA Grapalat" w:hAnsi="GHEA Grapalat"/>
          <w:b/>
        </w:rPr>
        <w:t xml:space="preserve"> ДЛЯ НУЖД ГОСУДАРСТВА </w:t>
      </w:r>
    </w:p>
    <w:p w14:paraId="1A9A4D04" w14:textId="77777777" w:rsidR="003B2F27" w:rsidRDefault="003B2F27" w:rsidP="00027A8D">
      <w:pPr>
        <w:widowControl w:val="0"/>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F390EC0" w14:textId="77777777" w:rsidTr="005B7138">
        <w:tc>
          <w:tcPr>
            <w:tcW w:w="4643" w:type="dxa"/>
          </w:tcPr>
          <w:p w14:paraId="2C89591D" w14:textId="77777777" w:rsidR="003B2F27" w:rsidRPr="00D04EA3" w:rsidRDefault="003B2F27" w:rsidP="00027A8D">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C2C6C07" w14:textId="77777777" w:rsidR="003B2F27" w:rsidRPr="00D04EA3" w:rsidRDefault="003B2F27" w:rsidP="00027A8D">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AF7BD29" w14:textId="77777777" w:rsidR="003B2F27" w:rsidRPr="00D04EA3" w:rsidRDefault="003B2F27" w:rsidP="00027A8D">
      <w:pPr>
        <w:widowControl w:val="0"/>
        <w:jc w:val="center"/>
        <w:rPr>
          <w:rFonts w:ascii="GHEA Grapalat" w:hAnsi="GHEA Grapalat"/>
          <w:b/>
          <w:u w:val="single"/>
          <w:lang w:val="en-US"/>
        </w:rPr>
      </w:pPr>
    </w:p>
    <w:p w14:paraId="5D208677" w14:textId="77777777" w:rsidR="003B2F27" w:rsidRPr="00AD29CE" w:rsidRDefault="003B2F27" w:rsidP="00027A8D">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3D36264" w14:textId="77777777" w:rsidR="003B2F27" w:rsidRPr="00D04EA3" w:rsidRDefault="003B2F27" w:rsidP="00027A8D">
      <w:pPr>
        <w:jc w:val="center"/>
        <w:rPr>
          <w:rFonts w:ascii="GHEA Grapalat" w:hAnsi="GHEA Grapalat"/>
          <w:b/>
        </w:rPr>
      </w:pPr>
      <w:r w:rsidRPr="00D04EA3">
        <w:rPr>
          <w:rFonts w:ascii="GHEA Grapalat" w:hAnsi="GHEA Grapalat"/>
          <w:b/>
        </w:rPr>
        <w:t>1. ПРЕДМЕТ ДОГОВОРА</w:t>
      </w:r>
    </w:p>
    <w:p w14:paraId="1F726408" w14:textId="77777777" w:rsidR="003B2F27" w:rsidRPr="00AD29CE" w:rsidRDefault="003B2F27" w:rsidP="00027A8D">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274483F"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42045B59" w14:textId="77777777" w:rsidR="003B2F27" w:rsidRPr="00AD29CE" w:rsidRDefault="003B2F27" w:rsidP="00027A8D">
      <w:pPr>
        <w:rPr>
          <w:rFonts w:ascii="GHEA Grapalat" w:hAnsi="GHEA Grapalat" w:cs="Sylfaen"/>
          <w:b/>
          <w:smallCaps/>
        </w:rPr>
      </w:pPr>
      <w:r w:rsidRPr="00AD29CE">
        <w:rPr>
          <w:rFonts w:ascii="GHEA Grapalat" w:hAnsi="GHEA Grapalat"/>
          <w:b/>
          <w:smallCaps/>
        </w:rPr>
        <w:t>2. ПРАВА И ОБЯЗАННОСТИ СТОРОН</w:t>
      </w:r>
    </w:p>
    <w:p w14:paraId="3C314398" w14:textId="77777777" w:rsidR="003B2F27" w:rsidRPr="00AD29CE" w:rsidRDefault="003B2F27" w:rsidP="00027A8D">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FAFC07" w14:textId="77777777" w:rsidR="003B2F27" w:rsidRPr="00AD29CE" w:rsidRDefault="003B2F27" w:rsidP="00027A8D">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5FA38244" w14:textId="77777777" w:rsidR="003B2F27" w:rsidRPr="00AD29CE" w:rsidRDefault="003B2F27" w:rsidP="00027A8D">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EC94FDC" w14:textId="77777777" w:rsidR="003B2F27" w:rsidRPr="00BC61E7" w:rsidRDefault="003B2F27" w:rsidP="00027A8D">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2C0966A4" w14:textId="77777777" w:rsidR="003B2F27" w:rsidRPr="00BC61E7" w:rsidRDefault="003B2F27" w:rsidP="00027A8D">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FB3727F" w14:textId="77777777" w:rsidR="003B2F27" w:rsidRPr="00AD29CE" w:rsidRDefault="003B2F27" w:rsidP="00027A8D">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23C78EF"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4F839FA"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1D4D46F" w14:textId="77777777" w:rsidR="003B2F27" w:rsidRPr="00AD29CE" w:rsidRDefault="003B2F27" w:rsidP="00027A8D">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CE66B09" w14:textId="77777777" w:rsidR="00830C72" w:rsidRDefault="003B2F27" w:rsidP="00027A8D">
      <w:pPr>
        <w:widowControl w:val="0"/>
        <w:pBdr>
          <w:bottom w:val="single" w:sz="6" w:space="1" w:color="auto"/>
        </w:pBdr>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w:t>
      </w:r>
      <w:r w:rsidRPr="00AD29CE">
        <w:rPr>
          <w:rFonts w:ascii="GHEA Grapalat" w:hAnsi="GHEA Grapalat"/>
        </w:rPr>
        <w:lastRenderedPageBreak/>
        <w:t>Исполнителя.</w:t>
      </w:r>
    </w:p>
    <w:p w14:paraId="4EA50166" w14:textId="77777777" w:rsidR="00830C72" w:rsidRPr="00830C72" w:rsidRDefault="00D55A31" w:rsidP="00027A8D">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2B338AAF" w14:textId="77777777" w:rsidR="00830C72" w:rsidRDefault="00830C72" w:rsidP="00027A8D">
      <w:pPr>
        <w:rPr>
          <w:rFonts w:ascii="GHEA Grapalat" w:hAnsi="GHEA Grapalat"/>
          <w:lang w:val="hy-AM"/>
        </w:rPr>
      </w:pPr>
    </w:p>
    <w:p w14:paraId="735C333D" w14:textId="77777777" w:rsidR="003B2F27" w:rsidRPr="00AD29CE" w:rsidRDefault="003B2F27" w:rsidP="00027A8D">
      <w:pPr>
        <w:widowControl w:val="0"/>
        <w:tabs>
          <w:tab w:val="left" w:pos="1276"/>
        </w:tabs>
        <w:ind w:firstLine="567"/>
        <w:jc w:val="both"/>
        <w:rPr>
          <w:rFonts w:ascii="GHEA Grapalat" w:hAnsi="GHEA Grapalat" w:cs="Sylfaen"/>
        </w:rPr>
      </w:pPr>
    </w:p>
    <w:p w14:paraId="332698EE" w14:textId="77777777" w:rsidR="003B2F27" w:rsidRPr="00780EB7" w:rsidRDefault="003B2F27" w:rsidP="00027A8D">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6AC5C058" w14:textId="77777777" w:rsidR="003B2F27" w:rsidRPr="00AD29CE" w:rsidRDefault="003B2F27" w:rsidP="00027A8D">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F70E0A9" w14:textId="77777777" w:rsidR="003B2F27" w:rsidRPr="00AD29CE" w:rsidRDefault="003B2F27" w:rsidP="00027A8D">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6867946D" w14:textId="77777777" w:rsidR="003B2F27" w:rsidRPr="00AD29CE" w:rsidRDefault="003B2F27" w:rsidP="00027A8D">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8B5FC0D" w14:textId="77777777" w:rsidR="003B2F27" w:rsidRPr="00AD29CE" w:rsidRDefault="003B2F27" w:rsidP="00027A8D">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2893727D" w14:textId="77777777" w:rsidR="003B2F27" w:rsidRPr="00AD29CE" w:rsidRDefault="003B2F27" w:rsidP="00027A8D">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B9BF13D" w14:textId="77777777" w:rsidR="003B2F27" w:rsidRPr="00AD29CE" w:rsidRDefault="003B2F27" w:rsidP="00027A8D">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882841B" w14:textId="77777777" w:rsidR="00BF30C1" w:rsidRPr="00675CA2" w:rsidRDefault="00BF30C1" w:rsidP="00027A8D">
      <w:pPr>
        <w:widowControl w:val="0"/>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212DC91" w14:textId="77777777" w:rsidR="00BF30C1" w:rsidRPr="00675CA2" w:rsidRDefault="00BF30C1" w:rsidP="00027A8D">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8A4A1EF" w14:textId="77777777" w:rsidR="00BF30C1" w:rsidRPr="00675CA2" w:rsidRDefault="00BF30C1" w:rsidP="00027A8D">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75CA2">
        <w:rPr>
          <w:rFonts w:ascii="GHEA Grapalat" w:hAnsi="GHEA Grapalat"/>
          <w:lang w:val="hy-AM"/>
        </w:rPr>
        <w:t xml:space="preserve"> </w:t>
      </w:r>
      <w:r w:rsidRPr="00675CA2">
        <w:rPr>
          <w:rFonts w:ascii="GHEA Grapalat" w:hAnsi="GHEA Grapalat"/>
        </w:rPr>
        <w:t xml:space="preserve"> </w:t>
      </w:r>
    </w:p>
    <w:p w14:paraId="3EE52005" w14:textId="77777777" w:rsidR="003B2F27" w:rsidRPr="00AD29CE" w:rsidRDefault="003B2F27" w:rsidP="00027A8D">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770A439E" w14:textId="77777777" w:rsidR="00184C37" w:rsidRDefault="00184C37" w:rsidP="00027A8D">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5FD10280" w14:textId="77777777" w:rsidR="00184C37" w:rsidRDefault="00184C37" w:rsidP="00027A8D">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7059DD50" w14:textId="77777777" w:rsidR="00184C37" w:rsidRDefault="00184C37" w:rsidP="00027A8D">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28C26B8" w14:textId="77777777" w:rsidR="00184C37" w:rsidRDefault="00184C37" w:rsidP="00027A8D">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14:paraId="15B646F9" w14:textId="77777777" w:rsidR="00184C37" w:rsidRDefault="00184C37" w:rsidP="00027A8D">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0CCD880A" w14:textId="77777777" w:rsidR="00184C37" w:rsidRDefault="00184C37" w:rsidP="00027A8D">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43E8A958" w14:textId="77777777" w:rsidR="00184C37" w:rsidRPr="008F582C" w:rsidRDefault="00184C37" w:rsidP="00027A8D">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4FB57A45" w14:textId="77777777" w:rsidR="0034272D" w:rsidRDefault="0034272D" w:rsidP="00027A8D">
      <w:pPr>
        <w:widowControl w:val="0"/>
        <w:jc w:val="center"/>
        <w:rPr>
          <w:rFonts w:ascii="GHEA Grapalat" w:hAnsi="GHEA Grapalat"/>
          <w:b/>
        </w:rPr>
      </w:pPr>
    </w:p>
    <w:p w14:paraId="00209917" w14:textId="77777777" w:rsidR="003B2F27" w:rsidRPr="00AD29CE" w:rsidRDefault="003B2F27" w:rsidP="00027A8D">
      <w:pPr>
        <w:widowControl w:val="0"/>
        <w:jc w:val="center"/>
        <w:rPr>
          <w:rFonts w:ascii="GHEA Grapalat" w:hAnsi="GHEA Grapalat" w:cs="Sylfaen"/>
          <w:b/>
        </w:rPr>
      </w:pPr>
      <w:r w:rsidRPr="00AD29CE">
        <w:rPr>
          <w:rFonts w:ascii="GHEA Grapalat" w:hAnsi="GHEA Grapalat"/>
          <w:b/>
        </w:rPr>
        <w:t>4. ЦЕНА ДОГОВОРА</w:t>
      </w:r>
    </w:p>
    <w:p w14:paraId="7D9DA9AB" w14:textId="77777777" w:rsidR="003B2F27" w:rsidRPr="00D04EA3" w:rsidRDefault="003B2F27" w:rsidP="00027A8D">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14:paraId="24830CAB" w14:textId="77777777" w:rsidR="003B2F27" w:rsidRPr="00AD29CE" w:rsidRDefault="003B2F27" w:rsidP="00027A8D">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289D49C" w14:textId="77777777" w:rsidR="003B2F27" w:rsidRPr="00AD29CE" w:rsidRDefault="003B2F27" w:rsidP="00027A8D">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CAE525F" w14:textId="77777777" w:rsidR="003B2F27" w:rsidRDefault="003B2F27" w:rsidP="00027A8D">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DE6448">
        <w:rPr>
          <w:rFonts w:ascii="GHEA Grapalat" w:hAnsi="GHEA Grapalat"/>
        </w:rPr>
        <w:t>25</w:t>
      </w:r>
      <w:r w:rsidR="00603F00">
        <w:rPr>
          <w:rFonts w:ascii="GHEA Grapalat" w:hAnsi="GHEA Grapalat"/>
        </w:rPr>
        <w:t xml:space="preserve">-ого </w:t>
      </w:r>
      <w:r w:rsidRPr="00AD29CE">
        <w:rPr>
          <w:rFonts w:ascii="GHEA Grapalat" w:hAnsi="GHEA Grapalat"/>
        </w:rPr>
        <w:t xml:space="preserve"> декабря данного года. </w:t>
      </w:r>
    </w:p>
    <w:p w14:paraId="169AB6FE" w14:textId="77777777" w:rsidR="009B7BE7" w:rsidRPr="009B7BE7" w:rsidRDefault="009B7BE7" w:rsidP="00027A8D">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486AF5C1" w14:textId="77777777" w:rsidR="003B2F27" w:rsidRPr="00AD29CE" w:rsidRDefault="003B2F27" w:rsidP="00027A8D">
      <w:pPr>
        <w:widowControl w:val="0"/>
        <w:jc w:val="center"/>
        <w:rPr>
          <w:rFonts w:ascii="GHEA Grapalat" w:hAnsi="GHEA Grapalat" w:cs="Sylfaen"/>
          <w:b/>
        </w:rPr>
      </w:pPr>
      <w:r w:rsidRPr="00AD29CE">
        <w:rPr>
          <w:rFonts w:ascii="GHEA Grapalat" w:hAnsi="GHEA Grapalat"/>
          <w:b/>
        </w:rPr>
        <w:t>5. ОТВЕТСТВЕННОСТЬ СТОРОН</w:t>
      </w:r>
    </w:p>
    <w:p w14:paraId="4A62D1E4" w14:textId="77777777" w:rsidR="003B2F27" w:rsidRPr="00AD29CE" w:rsidRDefault="003B2F27" w:rsidP="00027A8D">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C1AFD6E" w14:textId="77777777" w:rsidR="003B2F27" w:rsidRPr="00AD29CE" w:rsidRDefault="003B2F27" w:rsidP="00027A8D">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2794A7D" w14:textId="77777777" w:rsidR="003B2F27" w:rsidRPr="00AD29CE" w:rsidRDefault="003B2F27" w:rsidP="00027A8D">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422B7BF8" w14:textId="77777777" w:rsidR="003B2F27" w:rsidRPr="00AD29CE" w:rsidRDefault="003B2F27" w:rsidP="00027A8D">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w:t>
      </w:r>
      <w:r w:rsidRPr="00AD29CE">
        <w:rPr>
          <w:rFonts w:ascii="GHEA Grapalat" w:hAnsi="GHEA Grapalat"/>
        </w:rPr>
        <w:lastRenderedPageBreak/>
        <w:t>зачитываются вместе с суммами, подлежащими уплате Исполнителю в результате предоставления услуги.</w:t>
      </w:r>
    </w:p>
    <w:p w14:paraId="193FBBC7" w14:textId="77777777" w:rsidR="003F7342" w:rsidRDefault="003B2F27" w:rsidP="00027A8D">
      <w:pPr>
        <w:widowControl w:val="0"/>
        <w:tabs>
          <w:tab w:val="left" w:pos="1134"/>
        </w:tabs>
        <w:ind w:firstLine="567"/>
        <w:jc w:val="both"/>
        <w:rPr>
          <w:rFonts w:ascii="GHEA Grapalat" w:hAnsi="GHEA Grapalat"/>
          <w:lang w:val="hy-AM"/>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p>
    <w:p w14:paraId="3D137D3C" w14:textId="77777777" w:rsidR="003B2F27" w:rsidRPr="00844C3A" w:rsidRDefault="003B2F27" w:rsidP="00027A8D">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FB84CA0" w14:textId="77777777" w:rsidR="003B2F27" w:rsidRPr="00AD29CE" w:rsidRDefault="003B2F27" w:rsidP="00027A8D">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4C606A32" w14:textId="77777777" w:rsidR="003B2F27" w:rsidRPr="00AD29CE" w:rsidRDefault="003B2F27" w:rsidP="00027A8D">
      <w:pPr>
        <w:widowControl w:val="0"/>
        <w:ind w:firstLine="720"/>
        <w:jc w:val="center"/>
        <w:rPr>
          <w:rFonts w:ascii="GHEA Grapalat" w:hAnsi="GHEA Grapalat" w:cs="Sylfaen"/>
        </w:rPr>
      </w:pPr>
    </w:p>
    <w:p w14:paraId="29D6D25D" w14:textId="77777777" w:rsidR="003B2F27" w:rsidRPr="00AD29CE" w:rsidRDefault="003B2F27" w:rsidP="00027A8D">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3150F73A" w14:textId="77777777" w:rsidR="003B2F27" w:rsidRPr="00AD29CE" w:rsidRDefault="003B2F27" w:rsidP="00027A8D">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A2943D1" w14:textId="77777777" w:rsidR="0043443E" w:rsidRPr="00E661BE" w:rsidRDefault="0043443E" w:rsidP="00027A8D">
      <w:pPr>
        <w:jc w:val="center"/>
        <w:rPr>
          <w:rFonts w:ascii="GHEA Grapalat" w:hAnsi="GHEA Grapalat"/>
          <w:b/>
        </w:rPr>
      </w:pPr>
    </w:p>
    <w:p w14:paraId="6C1B50EF" w14:textId="77777777" w:rsidR="003B2F27" w:rsidRPr="00E661BE" w:rsidRDefault="003B2F27" w:rsidP="00027A8D">
      <w:pPr>
        <w:jc w:val="center"/>
        <w:rPr>
          <w:rFonts w:ascii="GHEA Grapalat" w:hAnsi="GHEA Grapalat"/>
          <w:b/>
        </w:rPr>
      </w:pPr>
      <w:r w:rsidRPr="00AD29CE">
        <w:rPr>
          <w:rFonts w:ascii="GHEA Grapalat" w:hAnsi="GHEA Grapalat"/>
          <w:b/>
        </w:rPr>
        <w:t>7. ИНЫЕ УСЛОВИЯ</w:t>
      </w:r>
    </w:p>
    <w:p w14:paraId="6EFCE0E0" w14:textId="77777777" w:rsidR="0043443E" w:rsidRPr="00E661BE" w:rsidRDefault="0043443E" w:rsidP="00027A8D">
      <w:pPr>
        <w:jc w:val="center"/>
        <w:rPr>
          <w:rFonts w:ascii="GHEA Grapalat" w:hAnsi="GHEA Grapalat" w:cs="Sylfaen"/>
          <w:b/>
        </w:rPr>
      </w:pPr>
    </w:p>
    <w:p w14:paraId="764BDB8C"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7327288" w14:textId="77777777" w:rsidR="003B2F27" w:rsidRPr="00AD29CE" w:rsidRDefault="003B2F27" w:rsidP="00027A8D">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4"/>
        <w:t>21</w:t>
      </w:r>
    </w:p>
    <w:p w14:paraId="4560C22B"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C05C1A4" w14:textId="77777777" w:rsidR="003B2F27" w:rsidRPr="00844C3A" w:rsidRDefault="003B2F27" w:rsidP="00027A8D">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844C3A">
        <w:rPr>
          <w:rFonts w:ascii="GHEA Grapalat" w:hAnsi="GHEA Grapalat"/>
          <w:spacing w:val="-4"/>
        </w:rPr>
        <w:lastRenderedPageBreak/>
        <w:t xml:space="preserve">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3E27822" w14:textId="77777777" w:rsidR="003B2F27" w:rsidRPr="00AD29CE" w:rsidRDefault="003B2F27" w:rsidP="00027A8D">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2279C19"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49C4CB6"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B37D5F6" w14:textId="77777777" w:rsidR="003B2F27" w:rsidRPr="00AD29CE" w:rsidRDefault="003B2F27" w:rsidP="00027A8D">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817EACC"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897894C" w14:textId="77777777" w:rsidR="003B2F27" w:rsidRPr="00AD29CE" w:rsidRDefault="003B2F27" w:rsidP="00027A8D">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87B05BE" w14:textId="77777777" w:rsidR="003B2F27" w:rsidRPr="00AD29CE" w:rsidRDefault="003B2F27" w:rsidP="00027A8D">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5"/>
        <w:t>22</w:t>
      </w:r>
      <w:r w:rsidRPr="00AD29CE">
        <w:rPr>
          <w:rFonts w:ascii="GHEA Grapalat" w:hAnsi="GHEA Grapalat"/>
        </w:rPr>
        <w:t>.</w:t>
      </w:r>
    </w:p>
    <w:p w14:paraId="229841C3"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6"/>
        <w:t>23</w:t>
      </w:r>
      <w:r w:rsidRPr="00AD29CE">
        <w:rPr>
          <w:rFonts w:ascii="GHEA Grapalat" w:hAnsi="GHEA Grapalat"/>
        </w:rPr>
        <w:t>.</w:t>
      </w:r>
    </w:p>
    <w:p w14:paraId="461F9381" w14:textId="77777777" w:rsidR="003B2F27" w:rsidRPr="00AD29CE" w:rsidRDefault="003B2F27" w:rsidP="00027A8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46AA882" w14:textId="77777777" w:rsidR="003B2F27" w:rsidRPr="00AD29CE" w:rsidRDefault="003B2F27" w:rsidP="00027A8D">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ACF6B9A" w14:textId="77777777" w:rsidR="003B2F27" w:rsidRPr="00AD29CE" w:rsidRDefault="003B2F27" w:rsidP="00027A8D">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w:t>
      </w:r>
      <w:r w:rsidRPr="00AD29CE">
        <w:rPr>
          <w:rFonts w:ascii="GHEA Grapalat" w:hAnsi="GHEA Grapalat"/>
        </w:rPr>
        <w:lastRenderedPageBreak/>
        <w:t>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25FCDC3" w14:textId="77777777" w:rsidR="003B2F27" w:rsidRPr="00AD29CE" w:rsidRDefault="003B2F27" w:rsidP="00027A8D">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0656B04" w14:textId="77777777" w:rsidR="00076092" w:rsidRPr="00076092" w:rsidRDefault="003B2F27" w:rsidP="00027A8D">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DC71C45" w14:textId="77777777" w:rsidR="003B2F27" w:rsidRPr="00AD29CE" w:rsidRDefault="003B2F27" w:rsidP="00027A8D">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6A945629" w14:textId="77777777" w:rsidR="003B2F27" w:rsidRPr="00AD29CE" w:rsidRDefault="003B2F27" w:rsidP="00027A8D">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7BA5BFA" w14:textId="77777777" w:rsidR="003B2F27" w:rsidRPr="00AD29CE" w:rsidRDefault="003B2F27" w:rsidP="00027A8D">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367740B" w14:textId="77777777" w:rsidR="003B2F27" w:rsidRPr="00AD29CE" w:rsidRDefault="003B2F27" w:rsidP="00027A8D">
      <w:pPr>
        <w:widowControl w:val="0"/>
        <w:rPr>
          <w:rFonts w:ascii="GHEA Grapalat" w:hAnsi="GHEA Grapalat"/>
        </w:rPr>
      </w:pPr>
    </w:p>
    <w:p w14:paraId="52DB84E4" w14:textId="77777777" w:rsidR="003B2F27" w:rsidRPr="00AD29CE" w:rsidRDefault="003B2F27" w:rsidP="00027A8D">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980731E" w14:textId="77777777" w:rsidTr="005B7138">
        <w:trPr>
          <w:jc w:val="center"/>
        </w:trPr>
        <w:tc>
          <w:tcPr>
            <w:tcW w:w="4536" w:type="dxa"/>
          </w:tcPr>
          <w:p w14:paraId="4A85EFD3" w14:textId="77777777" w:rsidR="003B2F27" w:rsidRPr="00AD29CE" w:rsidRDefault="003B2F27" w:rsidP="00027A8D">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F4E590F" w14:textId="77777777" w:rsidR="003B2F27" w:rsidRPr="00E40AC8" w:rsidRDefault="003B2F27" w:rsidP="00027A8D">
            <w:pPr>
              <w:widowControl w:val="0"/>
              <w:jc w:val="center"/>
              <w:rPr>
                <w:rFonts w:ascii="GHEA Grapalat" w:hAnsi="GHEA Grapalat"/>
              </w:rPr>
            </w:pPr>
            <w:r w:rsidRPr="00E40AC8">
              <w:rPr>
                <w:rFonts w:ascii="GHEA Grapalat" w:hAnsi="GHEA Grapalat"/>
              </w:rPr>
              <w:t>____________________________</w:t>
            </w:r>
          </w:p>
          <w:p w14:paraId="4BBB3B09" w14:textId="77777777" w:rsidR="003B2F27" w:rsidRPr="00E40AC8" w:rsidRDefault="003B2F27" w:rsidP="00027A8D">
            <w:pPr>
              <w:widowControl w:val="0"/>
              <w:jc w:val="center"/>
              <w:rPr>
                <w:rFonts w:ascii="GHEA Grapalat" w:hAnsi="GHEA Grapalat"/>
                <w:vertAlign w:val="superscript"/>
              </w:rPr>
            </w:pPr>
            <w:r w:rsidRPr="00E40AC8">
              <w:rPr>
                <w:rFonts w:ascii="GHEA Grapalat" w:hAnsi="GHEA Grapalat"/>
                <w:vertAlign w:val="superscript"/>
              </w:rPr>
              <w:t>/подпись/</w:t>
            </w:r>
          </w:p>
          <w:p w14:paraId="68D4B703" w14:textId="77777777" w:rsidR="003B2F27" w:rsidRDefault="003B2F27" w:rsidP="00027A8D">
            <w:pPr>
              <w:widowControl w:val="0"/>
              <w:jc w:val="center"/>
              <w:rPr>
                <w:rFonts w:ascii="GHEA Grapalat" w:hAnsi="GHEA Grapalat"/>
                <w:lang w:val="en-US"/>
              </w:rPr>
            </w:pPr>
          </w:p>
          <w:p w14:paraId="437DD9C3" w14:textId="77777777" w:rsidR="003B2F27" w:rsidRPr="00E40AC8" w:rsidRDefault="003B2F27" w:rsidP="00027A8D">
            <w:pPr>
              <w:widowControl w:val="0"/>
              <w:jc w:val="center"/>
              <w:rPr>
                <w:rFonts w:ascii="GHEA Grapalat" w:hAnsi="GHEA Grapalat"/>
                <w:lang w:val="en-US"/>
              </w:rPr>
            </w:pPr>
            <w:r w:rsidRPr="00AD29CE">
              <w:rPr>
                <w:rFonts w:ascii="GHEA Grapalat" w:hAnsi="GHEA Grapalat"/>
              </w:rPr>
              <w:t>М. П.</w:t>
            </w:r>
          </w:p>
        </w:tc>
        <w:tc>
          <w:tcPr>
            <w:tcW w:w="4111" w:type="dxa"/>
          </w:tcPr>
          <w:p w14:paraId="4E17E85A" w14:textId="77777777" w:rsidR="003B2F27" w:rsidRPr="00AD29CE" w:rsidRDefault="003B2F27" w:rsidP="00027A8D">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639AEB9" w14:textId="77777777" w:rsidR="003B2F27" w:rsidRPr="00E40AC8" w:rsidRDefault="003B2F27" w:rsidP="00027A8D">
            <w:pPr>
              <w:widowControl w:val="0"/>
              <w:jc w:val="center"/>
              <w:rPr>
                <w:rFonts w:ascii="GHEA Grapalat" w:hAnsi="GHEA Grapalat"/>
                <w:lang w:val="en-US"/>
              </w:rPr>
            </w:pPr>
            <w:r>
              <w:rPr>
                <w:rFonts w:ascii="GHEA Grapalat" w:hAnsi="GHEA Grapalat"/>
                <w:lang w:val="en-US"/>
              </w:rPr>
              <w:t>____________________________</w:t>
            </w:r>
          </w:p>
          <w:p w14:paraId="6DF0A381" w14:textId="77777777" w:rsidR="003B2F27" w:rsidRPr="00E40AC8" w:rsidRDefault="003B2F27" w:rsidP="00027A8D">
            <w:pPr>
              <w:widowControl w:val="0"/>
              <w:jc w:val="center"/>
              <w:rPr>
                <w:rFonts w:ascii="GHEA Grapalat" w:hAnsi="GHEA Grapalat"/>
                <w:vertAlign w:val="superscript"/>
              </w:rPr>
            </w:pPr>
            <w:r w:rsidRPr="00E40AC8">
              <w:rPr>
                <w:rFonts w:ascii="GHEA Grapalat" w:hAnsi="GHEA Grapalat"/>
                <w:vertAlign w:val="superscript"/>
              </w:rPr>
              <w:t>/подпись/</w:t>
            </w:r>
          </w:p>
          <w:p w14:paraId="43BD83D3" w14:textId="77777777" w:rsidR="003B2F27" w:rsidRDefault="003B2F27" w:rsidP="00027A8D">
            <w:pPr>
              <w:widowControl w:val="0"/>
              <w:jc w:val="center"/>
              <w:rPr>
                <w:rFonts w:ascii="GHEA Grapalat" w:hAnsi="GHEA Grapalat"/>
                <w:lang w:val="en-US"/>
              </w:rPr>
            </w:pPr>
          </w:p>
          <w:p w14:paraId="58770826" w14:textId="77777777" w:rsidR="003B2F27" w:rsidRPr="00E40AC8" w:rsidRDefault="003B2F27" w:rsidP="00027A8D">
            <w:pPr>
              <w:widowControl w:val="0"/>
              <w:jc w:val="center"/>
              <w:rPr>
                <w:rFonts w:ascii="GHEA Grapalat" w:hAnsi="GHEA Grapalat"/>
                <w:lang w:val="en-US"/>
              </w:rPr>
            </w:pPr>
            <w:r w:rsidRPr="00AD29CE">
              <w:rPr>
                <w:rFonts w:ascii="GHEA Grapalat" w:hAnsi="GHEA Grapalat"/>
              </w:rPr>
              <w:t>М. П.</w:t>
            </w:r>
          </w:p>
        </w:tc>
      </w:tr>
    </w:tbl>
    <w:p w14:paraId="7FCD3384" w14:textId="77777777" w:rsidR="003B2F27" w:rsidRPr="00AD29CE" w:rsidRDefault="003B2F27" w:rsidP="00027A8D">
      <w:pPr>
        <w:widowControl w:val="0"/>
        <w:ind w:firstLine="709"/>
        <w:jc w:val="center"/>
        <w:rPr>
          <w:rFonts w:ascii="GHEA Grapalat" w:hAnsi="GHEA Grapalat"/>
          <w:b/>
        </w:rPr>
      </w:pPr>
    </w:p>
    <w:p w14:paraId="7E3E4530" w14:textId="77777777" w:rsidR="003B2F27" w:rsidRPr="00AD29CE" w:rsidRDefault="003B2F27" w:rsidP="00027A8D">
      <w:pPr>
        <w:widowControl w:val="0"/>
        <w:autoSpaceDE w:val="0"/>
        <w:autoSpaceDN w:val="0"/>
        <w:adjustRightInd w:val="0"/>
        <w:jc w:val="right"/>
        <w:rPr>
          <w:rFonts w:ascii="GHEA Grapalat" w:hAnsi="GHEA Grapalat" w:cs="TimesArmenianPSMT"/>
        </w:rPr>
      </w:pPr>
    </w:p>
    <w:p w14:paraId="35F1348E" w14:textId="77777777" w:rsidR="003B2F27" w:rsidRDefault="003B2F27" w:rsidP="00027A8D">
      <w:pPr>
        <w:rPr>
          <w:rFonts w:ascii="GHEA Grapalat" w:hAnsi="GHEA Grapalat"/>
        </w:rPr>
      </w:pPr>
      <w:r>
        <w:rPr>
          <w:rFonts w:ascii="GHEA Grapalat" w:hAnsi="GHEA Grapalat"/>
        </w:rPr>
        <w:br w:type="page"/>
      </w:r>
    </w:p>
    <w:p w14:paraId="0179F7A4" w14:textId="77777777" w:rsidR="003B2F27" w:rsidRPr="00AD29CE" w:rsidRDefault="003B2F27" w:rsidP="00027A8D">
      <w:pPr>
        <w:widowControl w:val="0"/>
        <w:jc w:val="right"/>
        <w:rPr>
          <w:rFonts w:ascii="GHEA Grapalat" w:hAnsi="GHEA Grapalat"/>
          <w:i/>
        </w:rPr>
      </w:pPr>
      <w:r w:rsidRPr="00AD29CE">
        <w:rPr>
          <w:rFonts w:ascii="GHEA Grapalat" w:hAnsi="GHEA Grapalat"/>
          <w:i/>
        </w:rPr>
        <w:lastRenderedPageBreak/>
        <w:t>Приложение № 1</w:t>
      </w:r>
    </w:p>
    <w:p w14:paraId="3F1E1011" w14:textId="5717EFF6" w:rsidR="003B2F27" w:rsidRPr="00AD29CE" w:rsidRDefault="003B2F27" w:rsidP="00027A8D">
      <w:pPr>
        <w:widowControl w:val="0"/>
        <w:jc w:val="right"/>
        <w:rPr>
          <w:rFonts w:ascii="GHEA Grapalat" w:hAnsi="GHEA Grapalat"/>
          <w:i/>
        </w:rPr>
      </w:pPr>
      <w:r w:rsidRPr="00AD29CE">
        <w:rPr>
          <w:rFonts w:ascii="GHEA Grapalat" w:hAnsi="GHEA Grapalat"/>
          <w:i/>
        </w:rPr>
        <w:t xml:space="preserve">к Договору под кодом </w:t>
      </w:r>
      <w:r w:rsidR="002B4DB6" w:rsidRPr="007A03B5">
        <w:rPr>
          <w:rFonts w:ascii="GHEA Grapalat" w:hAnsi="GHEA Grapalat"/>
          <w:lang w:val="hy-AM"/>
        </w:rPr>
        <w:t>«</w:t>
      </w:r>
      <w:r w:rsidR="002B4DB6">
        <w:rPr>
          <w:rFonts w:ascii="GHEA Grapalat" w:hAnsi="GHEA Grapalat"/>
          <w:i/>
          <w:lang w:val="hy-AM"/>
        </w:rPr>
        <w:t xml:space="preserve">ՌՀ-ՍՀ-ԳՀԾՁԲ-26/30»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F5B2C92" w14:textId="77777777" w:rsidR="003B2F27" w:rsidRPr="00AD29CE" w:rsidRDefault="003B2F27" w:rsidP="00027A8D">
      <w:pPr>
        <w:widowControl w:val="0"/>
        <w:jc w:val="center"/>
        <w:rPr>
          <w:rFonts w:ascii="GHEA Grapalat" w:hAnsi="GHEA Grapalat"/>
        </w:rPr>
      </w:pPr>
    </w:p>
    <w:p w14:paraId="67C9E4E2" w14:textId="77777777" w:rsidR="003B2F27" w:rsidRPr="00E40AC8" w:rsidRDefault="003B2F27" w:rsidP="00027A8D">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7"/>
        <w:t>*</w:t>
      </w:r>
    </w:p>
    <w:p w14:paraId="475E9814" w14:textId="77777777" w:rsidR="003B2F27" w:rsidRPr="00AD29CE" w:rsidRDefault="003B2F27" w:rsidP="00027A8D">
      <w:pPr>
        <w:widowControl w:val="0"/>
        <w:jc w:val="right"/>
        <w:rPr>
          <w:rFonts w:ascii="GHEA Grapalat" w:hAnsi="GHEA Grapalat"/>
        </w:rPr>
      </w:pPr>
      <w:r w:rsidRPr="00AD29CE">
        <w:rPr>
          <w:rFonts w:ascii="GHEA Grapalat" w:hAnsi="GHEA Grapalat"/>
        </w:rPr>
        <w:t>драмов РА</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907"/>
        <w:gridCol w:w="1322"/>
      </w:tblGrid>
      <w:tr w:rsidR="003B2F27" w:rsidRPr="00E40AC8" w14:paraId="12BF5C63" w14:textId="77777777" w:rsidTr="001C427E">
        <w:trPr>
          <w:trHeight w:val="422"/>
          <w:jc w:val="center"/>
        </w:trPr>
        <w:tc>
          <w:tcPr>
            <w:tcW w:w="10339" w:type="dxa"/>
            <w:gridSpan w:val="8"/>
          </w:tcPr>
          <w:p w14:paraId="12FD1946"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Услуги</w:t>
            </w:r>
          </w:p>
        </w:tc>
      </w:tr>
      <w:tr w:rsidR="003B2F27" w:rsidRPr="00E40AC8" w14:paraId="1128D6A0" w14:textId="77777777" w:rsidTr="001C427E">
        <w:trPr>
          <w:trHeight w:val="247"/>
          <w:jc w:val="center"/>
        </w:trPr>
        <w:tc>
          <w:tcPr>
            <w:tcW w:w="1880" w:type="dxa"/>
            <w:vMerge w:val="restart"/>
            <w:vAlign w:val="center"/>
          </w:tcPr>
          <w:p w14:paraId="52480028"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2F3ACF3B"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7E2CD5F5"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19191BCE"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734C74CA"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57296A1C"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общий объем</w:t>
            </w:r>
          </w:p>
        </w:tc>
        <w:tc>
          <w:tcPr>
            <w:tcW w:w="1656" w:type="dxa"/>
            <w:gridSpan w:val="2"/>
            <w:vAlign w:val="center"/>
          </w:tcPr>
          <w:p w14:paraId="6AD89068"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предоставления</w:t>
            </w:r>
          </w:p>
        </w:tc>
      </w:tr>
      <w:tr w:rsidR="003B2F27" w:rsidRPr="00E40AC8" w14:paraId="4C2F4EDC" w14:textId="77777777" w:rsidTr="001C427E">
        <w:trPr>
          <w:trHeight w:val="501"/>
          <w:jc w:val="center"/>
        </w:trPr>
        <w:tc>
          <w:tcPr>
            <w:tcW w:w="1880" w:type="dxa"/>
            <w:vMerge/>
            <w:vAlign w:val="center"/>
          </w:tcPr>
          <w:p w14:paraId="66BE80E1" w14:textId="77777777" w:rsidR="003B2F27" w:rsidRPr="00E40AC8" w:rsidRDefault="003B2F27" w:rsidP="00027A8D">
            <w:pPr>
              <w:widowControl w:val="0"/>
              <w:jc w:val="center"/>
              <w:rPr>
                <w:rFonts w:ascii="GHEA Grapalat" w:hAnsi="GHEA Grapalat"/>
                <w:sz w:val="20"/>
              </w:rPr>
            </w:pPr>
          </w:p>
        </w:tc>
        <w:tc>
          <w:tcPr>
            <w:tcW w:w="1846" w:type="dxa"/>
            <w:vMerge/>
            <w:vAlign w:val="center"/>
          </w:tcPr>
          <w:p w14:paraId="35631FE4" w14:textId="77777777" w:rsidR="003B2F27" w:rsidRPr="00E40AC8" w:rsidRDefault="003B2F27" w:rsidP="00027A8D">
            <w:pPr>
              <w:widowControl w:val="0"/>
              <w:jc w:val="center"/>
              <w:rPr>
                <w:rFonts w:ascii="GHEA Grapalat" w:hAnsi="GHEA Grapalat"/>
                <w:sz w:val="20"/>
              </w:rPr>
            </w:pPr>
          </w:p>
        </w:tc>
        <w:tc>
          <w:tcPr>
            <w:tcW w:w="1606" w:type="dxa"/>
            <w:vMerge/>
            <w:vAlign w:val="center"/>
          </w:tcPr>
          <w:p w14:paraId="36CB33BD" w14:textId="77777777" w:rsidR="003B2F27" w:rsidRPr="00E40AC8" w:rsidRDefault="003B2F27" w:rsidP="00027A8D">
            <w:pPr>
              <w:widowControl w:val="0"/>
              <w:jc w:val="center"/>
              <w:rPr>
                <w:rFonts w:ascii="GHEA Grapalat" w:hAnsi="GHEA Grapalat"/>
                <w:sz w:val="20"/>
              </w:rPr>
            </w:pPr>
          </w:p>
        </w:tc>
        <w:tc>
          <w:tcPr>
            <w:tcW w:w="1174" w:type="dxa"/>
            <w:vMerge/>
            <w:vAlign w:val="center"/>
          </w:tcPr>
          <w:p w14:paraId="2C8C9F32" w14:textId="77777777" w:rsidR="003B2F27" w:rsidRPr="00E40AC8" w:rsidRDefault="003B2F27" w:rsidP="00027A8D">
            <w:pPr>
              <w:widowControl w:val="0"/>
              <w:jc w:val="center"/>
              <w:rPr>
                <w:rFonts w:ascii="GHEA Grapalat" w:hAnsi="GHEA Grapalat"/>
                <w:sz w:val="20"/>
              </w:rPr>
            </w:pPr>
          </w:p>
        </w:tc>
        <w:tc>
          <w:tcPr>
            <w:tcW w:w="1355" w:type="dxa"/>
            <w:vMerge/>
            <w:vAlign w:val="center"/>
          </w:tcPr>
          <w:p w14:paraId="29C40A39" w14:textId="77777777" w:rsidR="003B2F27" w:rsidRPr="00E40AC8" w:rsidRDefault="003B2F27" w:rsidP="00027A8D">
            <w:pPr>
              <w:widowControl w:val="0"/>
              <w:jc w:val="center"/>
              <w:rPr>
                <w:rFonts w:ascii="GHEA Grapalat" w:hAnsi="GHEA Grapalat"/>
                <w:sz w:val="20"/>
              </w:rPr>
            </w:pPr>
          </w:p>
        </w:tc>
        <w:tc>
          <w:tcPr>
            <w:tcW w:w="822" w:type="dxa"/>
            <w:vMerge/>
            <w:vAlign w:val="center"/>
          </w:tcPr>
          <w:p w14:paraId="60C8E401" w14:textId="77777777" w:rsidR="003B2F27" w:rsidRPr="00E40AC8" w:rsidRDefault="003B2F27" w:rsidP="00027A8D">
            <w:pPr>
              <w:widowControl w:val="0"/>
              <w:jc w:val="center"/>
              <w:rPr>
                <w:rFonts w:ascii="GHEA Grapalat" w:hAnsi="GHEA Grapalat"/>
                <w:sz w:val="20"/>
              </w:rPr>
            </w:pPr>
          </w:p>
        </w:tc>
        <w:tc>
          <w:tcPr>
            <w:tcW w:w="1322" w:type="dxa"/>
            <w:vAlign w:val="center"/>
          </w:tcPr>
          <w:p w14:paraId="15DFD627" w14:textId="77777777" w:rsidR="003B2F27" w:rsidRPr="00E40AC8" w:rsidRDefault="003B2F27" w:rsidP="00027A8D">
            <w:pPr>
              <w:widowControl w:val="0"/>
              <w:jc w:val="center"/>
              <w:rPr>
                <w:rFonts w:ascii="GHEA Grapalat" w:hAnsi="GHEA Grapalat"/>
                <w:sz w:val="20"/>
              </w:rPr>
            </w:pPr>
            <w:r w:rsidRPr="00E40AC8">
              <w:rPr>
                <w:rFonts w:ascii="GHEA Grapalat" w:hAnsi="GHEA Grapalat"/>
                <w:sz w:val="20"/>
              </w:rPr>
              <w:t>адрес</w:t>
            </w:r>
          </w:p>
        </w:tc>
        <w:tc>
          <w:tcPr>
            <w:tcW w:w="334" w:type="dxa"/>
            <w:vAlign w:val="center"/>
          </w:tcPr>
          <w:p w14:paraId="47275D33" w14:textId="77777777" w:rsidR="003B2F27" w:rsidRPr="00E40AC8" w:rsidRDefault="003B2F27" w:rsidP="00027A8D">
            <w:pPr>
              <w:widowControl w:val="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8"/>
              <w:t>**</w:t>
            </w:r>
          </w:p>
        </w:tc>
      </w:tr>
      <w:tr w:rsidR="003B2F27" w:rsidRPr="00E40AC8" w14:paraId="5EA48F27" w14:textId="77777777" w:rsidTr="001C427E">
        <w:trPr>
          <w:trHeight w:val="277"/>
          <w:jc w:val="center"/>
        </w:trPr>
        <w:tc>
          <w:tcPr>
            <w:tcW w:w="1880" w:type="dxa"/>
            <w:vAlign w:val="center"/>
          </w:tcPr>
          <w:p w14:paraId="4DF125E3" w14:textId="77777777" w:rsidR="003B2F27" w:rsidRPr="004C57B0" w:rsidRDefault="004C57B0" w:rsidP="00027A8D">
            <w:pPr>
              <w:widowControl w:val="0"/>
              <w:jc w:val="center"/>
              <w:rPr>
                <w:rFonts w:ascii="GHEA Grapalat" w:hAnsi="GHEA Grapalat"/>
                <w:sz w:val="20"/>
                <w:lang w:val="en-US"/>
              </w:rPr>
            </w:pPr>
            <w:r>
              <w:rPr>
                <w:rFonts w:ascii="GHEA Grapalat" w:hAnsi="GHEA Grapalat"/>
                <w:sz w:val="20"/>
                <w:lang w:val="en-US"/>
              </w:rPr>
              <w:t>1</w:t>
            </w:r>
          </w:p>
        </w:tc>
        <w:tc>
          <w:tcPr>
            <w:tcW w:w="1846" w:type="dxa"/>
            <w:vAlign w:val="center"/>
          </w:tcPr>
          <w:p w14:paraId="374758BF" w14:textId="1447DD00" w:rsidR="003B2F27" w:rsidRPr="001C427E" w:rsidRDefault="004C57B0" w:rsidP="00027A8D">
            <w:pPr>
              <w:widowControl w:val="0"/>
              <w:jc w:val="center"/>
              <w:rPr>
                <w:rFonts w:ascii="GHEA Grapalat" w:hAnsi="GHEA Grapalat"/>
                <w:sz w:val="20"/>
              </w:rPr>
            </w:pPr>
            <w:r w:rsidRPr="00CA48A8">
              <w:rPr>
                <w:rFonts w:ascii="GHEA Grapalat" w:hAnsi="GHEA Grapalat"/>
                <w:bCs/>
                <w:sz w:val="18"/>
                <w:szCs w:val="20"/>
                <w:lang w:val="hy-AM"/>
              </w:rPr>
              <w:t>71241200</w:t>
            </w:r>
            <w:r w:rsidR="001C427E">
              <w:rPr>
                <w:rFonts w:ascii="GHEA Grapalat" w:hAnsi="GHEA Grapalat"/>
                <w:bCs/>
                <w:sz w:val="18"/>
                <w:szCs w:val="20"/>
              </w:rPr>
              <w:t>/1</w:t>
            </w:r>
          </w:p>
        </w:tc>
        <w:tc>
          <w:tcPr>
            <w:tcW w:w="1606" w:type="dxa"/>
            <w:vAlign w:val="center"/>
          </w:tcPr>
          <w:p w14:paraId="472464B6" w14:textId="77777777" w:rsidR="003B2F27" w:rsidRPr="00E40AC8" w:rsidRDefault="00964B6C" w:rsidP="00027A8D">
            <w:pPr>
              <w:widowControl w:val="0"/>
              <w:jc w:val="center"/>
              <w:rPr>
                <w:rFonts w:ascii="GHEA Grapalat" w:hAnsi="GHEA Grapalat"/>
                <w:sz w:val="20"/>
              </w:rPr>
            </w:pPr>
            <w:r w:rsidRPr="00964B6C">
              <w:rPr>
                <w:rFonts w:ascii="GHEA Grapalat" w:hAnsi="GHEA Grapalat"/>
                <w:sz w:val="20"/>
              </w:rPr>
              <w:t>Прилагается</w:t>
            </w:r>
          </w:p>
        </w:tc>
        <w:tc>
          <w:tcPr>
            <w:tcW w:w="1174" w:type="dxa"/>
            <w:vAlign w:val="center"/>
          </w:tcPr>
          <w:p w14:paraId="5A388557" w14:textId="77777777" w:rsidR="003B2F27" w:rsidRPr="00E40AC8" w:rsidRDefault="003F7342" w:rsidP="00027A8D">
            <w:pPr>
              <w:widowControl w:val="0"/>
              <w:jc w:val="center"/>
              <w:rPr>
                <w:rFonts w:ascii="GHEA Grapalat" w:hAnsi="GHEA Grapalat"/>
                <w:sz w:val="20"/>
              </w:rPr>
            </w:pPr>
            <w:r w:rsidRPr="003F7342">
              <w:rPr>
                <w:rFonts w:ascii="GHEA Grapalat" w:hAnsi="GHEA Grapalat"/>
                <w:sz w:val="20"/>
              </w:rPr>
              <w:t>АМД</w:t>
            </w:r>
          </w:p>
        </w:tc>
        <w:tc>
          <w:tcPr>
            <w:tcW w:w="1355" w:type="dxa"/>
            <w:vAlign w:val="center"/>
          </w:tcPr>
          <w:p w14:paraId="456031AC" w14:textId="7F00A5C5" w:rsidR="003B2F27" w:rsidRPr="001C427E" w:rsidRDefault="003B2F27" w:rsidP="001C427E">
            <w:pPr>
              <w:widowControl w:val="0"/>
              <w:rPr>
                <w:rFonts w:ascii="Sylfaen" w:hAnsi="Sylfaen"/>
                <w:sz w:val="20"/>
              </w:rPr>
            </w:pPr>
          </w:p>
        </w:tc>
        <w:tc>
          <w:tcPr>
            <w:tcW w:w="822" w:type="dxa"/>
            <w:vAlign w:val="center"/>
          </w:tcPr>
          <w:p w14:paraId="165E6FE0" w14:textId="77777777" w:rsidR="003B2F27" w:rsidRPr="003F7342" w:rsidRDefault="003F7342" w:rsidP="00027A8D">
            <w:pPr>
              <w:widowControl w:val="0"/>
              <w:jc w:val="center"/>
              <w:rPr>
                <w:rFonts w:ascii="GHEA Grapalat" w:hAnsi="GHEA Grapalat"/>
                <w:sz w:val="20"/>
                <w:lang w:val="hy-AM"/>
              </w:rPr>
            </w:pPr>
            <w:r>
              <w:rPr>
                <w:rFonts w:ascii="GHEA Grapalat" w:hAnsi="GHEA Grapalat"/>
                <w:sz w:val="20"/>
                <w:lang w:val="hy-AM"/>
              </w:rPr>
              <w:t>1</w:t>
            </w:r>
          </w:p>
        </w:tc>
        <w:tc>
          <w:tcPr>
            <w:tcW w:w="1322" w:type="dxa"/>
            <w:vAlign w:val="center"/>
          </w:tcPr>
          <w:p w14:paraId="3FF6966D" w14:textId="77777777" w:rsidR="003B2F27" w:rsidRPr="00E40AC8" w:rsidRDefault="00146D37" w:rsidP="00027A8D">
            <w:pPr>
              <w:widowControl w:val="0"/>
              <w:jc w:val="center"/>
              <w:rPr>
                <w:rFonts w:ascii="GHEA Grapalat" w:hAnsi="GHEA Grapalat"/>
                <w:sz w:val="20"/>
              </w:rPr>
            </w:pPr>
            <w:r w:rsidRPr="00146D37">
              <w:rPr>
                <w:rFonts w:ascii="GHEA Grapalat" w:hAnsi="GHEA Grapalat"/>
                <w:sz w:val="20"/>
              </w:rPr>
              <w:t xml:space="preserve">г. Ереван, улица </w:t>
            </w:r>
            <w:proofErr w:type="spellStart"/>
            <w:r w:rsidRPr="00146D37">
              <w:rPr>
                <w:rFonts w:ascii="GHEA Grapalat" w:hAnsi="GHEA Grapalat"/>
                <w:sz w:val="20"/>
              </w:rPr>
              <w:t>Овсепа</w:t>
            </w:r>
            <w:proofErr w:type="spellEnd"/>
            <w:r w:rsidRPr="00146D37">
              <w:rPr>
                <w:rFonts w:ascii="GHEA Grapalat" w:hAnsi="GHEA Grapalat"/>
                <w:sz w:val="20"/>
              </w:rPr>
              <w:t xml:space="preserve"> </w:t>
            </w:r>
            <w:proofErr w:type="spellStart"/>
            <w:r w:rsidRPr="00146D37">
              <w:rPr>
                <w:rFonts w:ascii="GHEA Grapalat" w:hAnsi="GHEA Grapalat"/>
                <w:sz w:val="20"/>
              </w:rPr>
              <w:t>Эмини</w:t>
            </w:r>
            <w:proofErr w:type="spellEnd"/>
            <w:r w:rsidRPr="00146D37">
              <w:rPr>
                <w:rFonts w:ascii="GHEA Grapalat" w:hAnsi="GHEA Grapalat"/>
                <w:sz w:val="20"/>
              </w:rPr>
              <w:t>, дом 123,</w:t>
            </w:r>
          </w:p>
        </w:tc>
        <w:tc>
          <w:tcPr>
            <w:tcW w:w="334" w:type="dxa"/>
            <w:vAlign w:val="center"/>
          </w:tcPr>
          <w:p w14:paraId="71F5BA52" w14:textId="77777777" w:rsidR="00146D37" w:rsidRPr="00146D37" w:rsidRDefault="00146D37" w:rsidP="00027A8D">
            <w:pPr>
              <w:widowControl w:val="0"/>
              <w:jc w:val="center"/>
              <w:rPr>
                <w:rFonts w:ascii="GHEA Grapalat" w:hAnsi="GHEA Grapalat"/>
                <w:sz w:val="20"/>
              </w:rPr>
            </w:pPr>
            <w:r w:rsidRPr="00146D37">
              <w:rPr>
                <w:rFonts w:ascii="GHEA Grapalat" w:hAnsi="GHEA Grapalat"/>
                <w:sz w:val="20"/>
              </w:rPr>
              <w:t>С даты вступления Соглашения в силу</w:t>
            </w:r>
          </w:p>
          <w:p w14:paraId="7AF9DD1D" w14:textId="2B9FA447" w:rsidR="003B2F27" w:rsidRPr="00E40AC8" w:rsidRDefault="00146D37" w:rsidP="00027A8D">
            <w:pPr>
              <w:widowControl w:val="0"/>
              <w:jc w:val="center"/>
              <w:rPr>
                <w:rFonts w:ascii="GHEA Grapalat" w:hAnsi="GHEA Grapalat"/>
                <w:sz w:val="20"/>
              </w:rPr>
            </w:pPr>
            <w:r w:rsidRPr="00146D37">
              <w:rPr>
                <w:rFonts w:ascii="GHEA Grapalat" w:hAnsi="GHEA Grapalat"/>
                <w:sz w:val="20"/>
              </w:rPr>
              <w:t xml:space="preserve">в течение 90 </w:t>
            </w:r>
            <w:r w:rsidR="001C427E">
              <w:rPr>
                <w:rFonts w:ascii="GHEA Grapalat" w:hAnsi="GHEA Grapalat"/>
                <w:sz w:val="20"/>
              </w:rPr>
              <w:t xml:space="preserve">раб. </w:t>
            </w:r>
            <w:r w:rsidRPr="00146D37">
              <w:rPr>
                <w:rFonts w:ascii="GHEA Grapalat" w:hAnsi="GHEA Grapalat"/>
                <w:sz w:val="20"/>
              </w:rPr>
              <w:t>дней</w:t>
            </w:r>
          </w:p>
        </w:tc>
      </w:tr>
    </w:tbl>
    <w:p w14:paraId="6A14C17A" w14:textId="77777777" w:rsidR="00D1591E" w:rsidRPr="00D1591E" w:rsidRDefault="00D1591E" w:rsidP="00027A8D">
      <w:pPr>
        <w:widowControl w:val="0"/>
        <w:rPr>
          <w:rFonts w:ascii="GHEA Grapalat" w:hAnsi="GHEA Grapalat"/>
          <w:sz w:val="20"/>
          <w:szCs w:val="20"/>
        </w:rPr>
      </w:pPr>
      <w:r w:rsidRPr="00D1591E">
        <w:rPr>
          <w:rFonts w:ascii="GHEA Grapalat" w:hAnsi="GHEA Grapalat"/>
          <w:sz w:val="20"/>
          <w:szCs w:val="20"/>
        </w:rPr>
        <w:t>Примечание:</w:t>
      </w:r>
    </w:p>
    <w:p w14:paraId="34DFC3E6" w14:textId="432E2604" w:rsidR="00D1591E" w:rsidRPr="00D1591E" w:rsidRDefault="00162DDF" w:rsidP="00027A8D">
      <w:pPr>
        <w:widowControl w:val="0"/>
        <w:rPr>
          <w:rFonts w:ascii="GHEA Grapalat" w:hAnsi="GHEA Grapalat"/>
          <w:sz w:val="20"/>
          <w:szCs w:val="20"/>
        </w:rPr>
      </w:pPr>
      <w:r w:rsidRPr="00162DDF">
        <w:rPr>
          <w:rFonts w:ascii="GHEA Grapalat" w:hAnsi="GHEA Grapalat"/>
          <w:sz w:val="20"/>
          <w:szCs w:val="20"/>
        </w:rPr>
        <w:t xml:space="preserve">1. </w:t>
      </w:r>
      <w:r w:rsidR="00D1591E" w:rsidRPr="00D1591E">
        <w:rPr>
          <w:rFonts w:ascii="GHEA Grapalat" w:hAnsi="GHEA Grapalat"/>
          <w:sz w:val="20"/>
          <w:szCs w:val="20"/>
        </w:rPr>
        <w:t>Комплекс проектно-сметных работ должен быть передан заказчику в следующем виде:</w:t>
      </w:r>
    </w:p>
    <w:p w14:paraId="076B11B2" w14:textId="77777777" w:rsidR="00D1591E" w:rsidRPr="00D1591E" w:rsidRDefault="00D1591E" w:rsidP="00027A8D">
      <w:pPr>
        <w:widowControl w:val="0"/>
        <w:rPr>
          <w:rFonts w:ascii="GHEA Grapalat" w:hAnsi="GHEA Grapalat"/>
          <w:sz w:val="20"/>
          <w:szCs w:val="20"/>
        </w:rPr>
      </w:pPr>
      <w:r w:rsidRPr="00D1591E">
        <w:rPr>
          <w:rFonts w:ascii="GHEA Grapalat" w:hAnsi="GHEA Grapalat"/>
          <w:sz w:val="20"/>
          <w:szCs w:val="20"/>
        </w:rPr>
        <w:t>• Инженерные /внутренние и внешние/решения/чертежные и текстовые материалы/,</w:t>
      </w:r>
    </w:p>
    <w:p w14:paraId="3192838D" w14:textId="77777777" w:rsidR="00D1591E" w:rsidRPr="00D1591E" w:rsidRDefault="00D1591E" w:rsidP="00027A8D">
      <w:pPr>
        <w:widowControl w:val="0"/>
        <w:rPr>
          <w:rFonts w:ascii="GHEA Grapalat" w:hAnsi="GHEA Grapalat"/>
          <w:sz w:val="20"/>
          <w:szCs w:val="20"/>
        </w:rPr>
      </w:pPr>
      <w:r w:rsidRPr="00D1591E">
        <w:rPr>
          <w:rFonts w:ascii="GHEA Grapalat" w:hAnsi="GHEA Grapalat"/>
          <w:sz w:val="20"/>
          <w:szCs w:val="20"/>
        </w:rPr>
        <w:t>• Смета строительных работ,</w:t>
      </w:r>
    </w:p>
    <w:p w14:paraId="5CCD804D" w14:textId="77777777" w:rsidR="00D1591E" w:rsidRPr="00D1591E" w:rsidRDefault="00D1591E" w:rsidP="00027A8D">
      <w:pPr>
        <w:widowControl w:val="0"/>
        <w:rPr>
          <w:rFonts w:ascii="GHEA Grapalat" w:hAnsi="GHEA Grapalat"/>
          <w:sz w:val="20"/>
          <w:szCs w:val="20"/>
        </w:rPr>
      </w:pPr>
      <w:r w:rsidRPr="00D1591E">
        <w:rPr>
          <w:rFonts w:ascii="GHEA Grapalat" w:hAnsi="GHEA Grapalat"/>
          <w:sz w:val="20"/>
          <w:szCs w:val="20"/>
        </w:rPr>
        <w:t>• Проект организации строительства,</w:t>
      </w:r>
    </w:p>
    <w:p w14:paraId="52C00022" w14:textId="77777777" w:rsidR="00D1591E" w:rsidRPr="00D1591E" w:rsidRDefault="00D1591E" w:rsidP="00027A8D">
      <w:pPr>
        <w:widowControl w:val="0"/>
        <w:rPr>
          <w:rFonts w:ascii="GHEA Grapalat" w:hAnsi="GHEA Grapalat"/>
          <w:sz w:val="20"/>
          <w:szCs w:val="20"/>
        </w:rPr>
      </w:pPr>
      <w:r w:rsidRPr="00D1591E">
        <w:rPr>
          <w:rFonts w:ascii="GHEA Grapalat" w:hAnsi="GHEA Grapalat"/>
          <w:sz w:val="20"/>
          <w:szCs w:val="20"/>
        </w:rPr>
        <w:t>• Другие документы, предусмотренные законодательством РА.</w:t>
      </w:r>
    </w:p>
    <w:p w14:paraId="2AD2035A" w14:textId="1AFD38E9" w:rsidR="00D1591E" w:rsidRPr="00D1591E" w:rsidRDefault="001C427E" w:rsidP="00027A8D">
      <w:pPr>
        <w:widowControl w:val="0"/>
        <w:rPr>
          <w:rFonts w:ascii="GHEA Grapalat" w:hAnsi="GHEA Grapalat"/>
          <w:sz w:val="20"/>
          <w:szCs w:val="20"/>
        </w:rPr>
      </w:pPr>
      <w:r>
        <w:rPr>
          <w:rFonts w:ascii="GHEA Grapalat" w:hAnsi="GHEA Grapalat"/>
          <w:sz w:val="20"/>
          <w:szCs w:val="20"/>
        </w:rPr>
        <w:t>2</w:t>
      </w:r>
      <w:r w:rsidR="00D1591E" w:rsidRPr="00D1591E">
        <w:rPr>
          <w:rFonts w:ascii="GHEA Grapalat" w:hAnsi="GHEA Grapalat"/>
          <w:sz w:val="20"/>
          <w:szCs w:val="20"/>
        </w:rPr>
        <w:t>. Согласовать пакеты проектно-сметных работ со всеми заинтересованными организациями.</w:t>
      </w:r>
    </w:p>
    <w:p w14:paraId="55D755DB" w14:textId="791D27DE" w:rsidR="00D1591E" w:rsidRPr="00D1591E" w:rsidRDefault="001C427E" w:rsidP="00027A8D">
      <w:pPr>
        <w:widowControl w:val="0"/>
        <w:rPr>
          <w:rFonts w:ascii="GHEA Grapalat" w:hAnsi="GHEA Grapalat"/>
          <w:sz w:val="20"/>
          <w:szCs w:val="20"/>
        </w:rPr>
      </w:pPr>
      <w:r>
        <w:rPr>
          <w:rFonts w:ascii="GHEA Grapalat" w:hAnsi="GHEA Grapalat"/>
          <w:sz w:val="20"/>
          <w:szCs w:val="20"/>
        </w:rPr>
        <w:t>3</w:t>
      </w:r>
      <w:r w:rsidR="00D1591E" w:rsidRPr="00D1591E">
        <w:rPr>
          <w:rFonts w:ascii="GHEA Grapalat" w:hAnsi="GHEA Grapalat"/>
          <w:sz w:val="20"/>
          <w:szCs w:val="20"/>
        </w:rPr>
        <w:t xml:space="preserve">. Предоставление полного пакета проектно-сметной документации / текстовые и чертежные материалы, смета / 5 экземпляров: документальный и электронный, в версиях </w:t>
      </w:r>
      <w:proofErr w:type="spellStart"/>
      <w:r w:rsidR="00D1591E" w:rsidRPr="00D1591E">
        <w:rPr>
          <w:rFonts w:ascii="GHEA Grapalat" w:hAnsi="GHEA Grapalat"/>
          <w:sz w:val="20"/>
          <w:szCs w:val="20"/>
        </w:rPr>
        <w:t>AutoCAD</w:t>
      </w:r>
      <w:proofErr w:type="spellEnd"/>
      <w:r w:rsidR="00D1591E" w:rsidRPr="00D1591E">
        <w:rPr>
          <w:rFonts w:ascii="GHEA Grapalat" w:hAnsi="GHEA Grapalat"/>
          <w:sz w:val="20"/>
          <w:szCs w:val="20"/>
        </w:rPr>
        <w:t xml:space="preserve"> и PDF, смета в версии EXCEL на армянском и русском языках.</w:t>
      </w:r>
    </w:p>
    <w:p w14:paraId="41059B4F" w14:textId="437DF91D" w:rsidR="003B2F27" w:rsidRDefault="001C427E" w:rsidP="00027A8D">
      <w:pPr>
        <w:widowControl w:val="0"/>
        <w:rPr>
          <w:rFonts w:ascii="GHEA Grapalat" w:hAnsi="GHEA Grapalat" w:cs="GHEA Grapalat"/>
          <w:sz w:val="20"/>
          <w:szCs w:val="20"/>
        </w:rPr>
      </w:pPr>
      <w:r>
        <w:rPr>
          <w:rFonts w:ascii="GHEA Grapalat" w:hAnsi="GHEA Grapalat"/>
          <w:sz w:val="20"/>
          <w:szCs w:val="20"/>
        </w:rPr>
        <w:t>4</w:t>
      </w:r>
      <w:r w:rsidR="00D1591E" w:rsidRPr="00D1591E">
        <w:rPr>
          <w:rFonts w:ascii="GHEA Grapalat" w:hAnsi="GHEA Grapalat"/>
          <w:sz w:val="20"/>
          <w:szCs w:val="20"/>
        </w:rPr>
        <w:t xml:space="preserve">. Объемная ведомость должна быть представлена </w:t>
      </w:r>
      <w:r w:rsidR="00D1591E" w:rsidRPr="00D1591E">
        <w:rPr>
          <w:rFonts w:ascii="Cambria Math" w:hAnsi="Cambria Math" w:cs="Cambria Math"/>
          <w:sz w:val="20"/>
          <w:szCs w:val="20"/>
        </w:rPr>
        <w:t>​​</w:t>
      </w:r>
      <w:r w:rsidR="00D1591E" w:rsidRPr="00D1591E">
        <w:rPr>
          <w:rFonts w:ascii="GHEA Grapalat" w:hAnsi="GHEA Grapalat" w:cs="GHEA Grapalat"/>
          <w:sz w:val="20"/>
          <w:szCs w:val="20"/>
        </w:rPr>
        <w:t>как с указанием единичных, так и общих цен, а также с процентным соотношением, рассчитанным по каждому разделу.</w:t>
      </w:r>
    </w:p>
    <w:p w14:paraId="52CA9338" w14:textId="407EA256" w:rsidR="001C427E" w:rsidRDefault="001C427E" w:rsidP="00027A8D">
      <w:pPr>
        <w:widowControl w:val="0"/>
        <w:rPr>
          <w:rFonts w:ascii="GHEA Grapalat" w:hAnsi="GHEA Grapalat" w:cs="GHEA Grapalat"/>
          <w:sz w:val="20"/>
          <w:szCs w:val="20"/>
        </w:rPr>
      </w:pPr>
    </w:p>
    <w:p w14:paraId="552692A9" w14:textId="43D539EE" w:rsidR="001C427E" w:rsidRDefault="001C427E" w:rsidP="00027A8D">
      <w:pPr>
        <w:widowControl w:val="0"/>
        <w:rPr>
          <w:rFonts w:ascii="GHEA Grapalat" w:hAnsi="GHEA Grapalat" w:cs="GHEA Grapalat"/>
          <w:sz w:val="20"/>
          <w:szCs w:val="20"/>
        </w:rPr>
      </w:pPr>
    </w:p>
    <w:p w14:paraId="661C45D0" w14:textId="65AF1B0C" w:rsidR="001C427E" w:rsidRDefault="001C427E" w:rsidP="00027A8D">
      <w:pPr>
        <w:widowControl w:val="0"/>
        <w:rPr>
          <w:rFonts w:ascii="GHEA Grapalat" w:hAnsi="GHEA Grapalat" w:cs="GHEA Grapalat"/>
          <w:sz w:val="20"/>
          <w:szCs w:val="20"/>
        </w:rPr>
      </w:pPr>
    </w:p>
    <w:p w14:paraId="09AD7713" w14:textId="5EBDD3F7" w:rsidR="001C427E" w:rsidRDefault="001C427E" w:rsidP="00027A8D">
      <w:pPr>
        <w:widowControl w:val="0"/>
        <w:rPr>
          <w:rFonts w:ascii="GHEA Grapalat" w:hAnsi="GHEA Grapalat" w:cs="GHEA Grapalat"/>
          <w:sz w:val="20"/>
          <w:szCs w:val="20"/>
        </w:rPr>
      </w:pPr>
    </w:p>
    <w:p w14:paraId="3379902F" w14:textId="599D32AA" w:rsidR="001C427E" w:rsidRDefault="001C427E" w:rsidP="00027A8D">
      <w:pPr>
        <w:widowControl w:val="0"/>
        <w:rPr>
          <w:rFonts w:ascii="GHEA Grapalat" w:hAnsi="GHEA Grapalat" w:cs="GHEA Grapalat"/>
          <w:sz w:val="20"/>
          <w:szCs w:val="20"/>
        </w:rPr>
      </w:pPr>
    </w:p>
    <w:p w14:paraId="7EAD8A8E" w14:textId="62A971E1" w:rsidR="001C427E" w:rsidRDefault="001C427E" w:rsidP="00027A8D">
      <w:pPr>
        <w:widowControl w:val="0"/>
        <w:rPr>
          <w:rFonts w:ascii="GHEA Grapalat" w:hAnsi="GHEA Grapalat" w:cs="GHEA Grapalat"/>
          <w:sz w:val="20"/>
          <w:szCs w:val="20"/>
        </w:rPr>
      </w:pPr>
    </w:p>
    <w:p w14:paraId="1982AE2A" w14:textId="45604A8A" w:rsidR="001C427E" w:rsidRDefault="001C427E" w:rsidP="00027A8D">
      <w:pPr>
        <w:widowControl w:val="0"/>
        <w:rPr>
          <w:rFonts w:ascii="GHEA Grapalat" w:hAnsi="GHEA Grapalat" w:cs="GHEA Grapalat"/>
          <w:sz w:val="20"/>
          <w:szCs w:val="20"/>
        </w:rPr>
      </w:pPr>
    </w:p>
    <w:p w14:paraId="1A185C56" w14:textId="339B1EAB" w:rsidR="001C427E" w:rsidRDefault="001C427E" w:rsidP="00027A8D">
      <w:pPr>
        <w:widowControl w:val="0"/>
        <w:rPr>
          <w:rFonts w:ascii="GHEA Grapalat" w:hAnsi="GHEA Grapalat" w:cs="GHEA Grapalat"/>
          <w:sz w:val="20"/>
          <w:szCs w:val="20"/>
        </w:rPr>
      </w:pPr>
    </w:p>
    <w:p w14:paraId="60F44E46" w14:textId="176BD090" w:rsidR="001C427E" w:rsidRDefault="001C427E" w:rsidP="00027A8D">
      <w:pPr>
        <w:widowControl w:val="0"/>
        <w:rPr>
          <w:rFonts w:ascii="GHEA Grapalat" w:hAnsi="GHEA Grapalat" w:cs="GHEA Grapalat"/>
          <w:sz w:val="20"/>
          <w:szCs w:val="20"/>
        </w:rPr>
      </w:pPr>
    </w:p>
    <w:p w14:paraId="1E2CE4D4" w14:textId="3B535B8D" w:rsidR="001C427E" w:rsidRDefault="001C427E" w:rsidP="00027A8D">
      <w:pPr>
        <w:widowControl w:val="0"/>
        <w:rPr>
          <w:rFonts w:ascii="GHEA Grapalat" w:hAnsi="GHEA Grapalat" w:cs="GHEA Grapalat"/>
          <w:sz w:val="20"/>
          <w:szCs w:val="20"/>
        </w:rPr>
      </w:pPr>
    </w:p>
    <w:p w14:paraId="07EC1574" w14:textId="06FFC5D5" w:rsidR="001C427E" w:rsidRDefault="001C427E" w:rsidP="00027A8D">
      <w:pPr>
        <w:widowControl w:val="0"/>
        <w:rPr>
          <w:rFonts w:ascii="GHEA Grapalat" w:hAnsi="GHEA Grapalat" w:cs="GHEA Grapalat"/>
          <w:sz w:val="20"/>
          <w:szCs w:val="20"/>
        </w:rPr>
      </w:pPr>
    </w:p>
    <w:p w14:paraId="1D5522D2" w14:textId="66258CBB" w:rsidR="001C427E" w:rsidRDefault="001C427E" w:rsidP="00027A8D">
      <w:pPr>
        <w:widowControl w:val="0"/>
        <w:rPr>
          <w:rFonts w:ascii="GHEA Grapalat" w:hAnsi="GHEA Grapalat" w:cs="GHEA Grapalat"/>
          <w:sz w:val="20"/>
          <w:szCs w:val="20"/>
        </w:rPr>
      </w:pPr>
    </w:p>
    <w:p w14:paraId="4994D5D9" w14:textId="6DDCBF98" w:rsidR="001C427E" w:rsidRDefault="001C427E" w:rsidP="00027A8D">
      <w:pPr>
        <w:widowControl w:val="0"/>
        <w:rPr>
          <w:rFonts w:ascii="GHEA Grapalat" w:hAnsi="GHEA Grapalat" w:cs="GHEA Grapalat"/>
          <w:sz w:val="20"/>
          <w:szCs w:val="20"/>
        </w:rPr>
      </w:pPr>
    </w:p>
    <w:p w14:paraId="379DA52C" w14:textId="77777777" w:rsidR="000C10D7" w:rsidRPr="006C5BB5" w:rsidRDefault="000C10D7" w:rsidP="000C10D7">
      <w:pPr>
        <w:jc w:val="center"/>
        <w:rPr>
          <w:rFonts w:ascii="GHEA Grapalat" w:hAnsi="GHEA Grapalat"/>
          <w:b/>
          <w:sz w:val="20"/>
          <w:szCs w:val="20"/>
        </w:rPr>
      </w:pPr>
      <w:r w:rsidRPr="006C5BB5">
        <w:rPr>
          <w:rFonts w:ascii="GHEA Grapalat" w:hAnsi="GHEA Grapalat" w:cs="Calibri"/>
          <w:b/>
          <w:sz w:val="20"/>
          <w:szCs w:val="20"/>
        </w:rPr>
        <w:t>ТЕХНИЧЕСКАЯ ХАРАКТЕРИСТИКА</w:t>
      </w:r>
    </w:p>
    <w:p w14:paraId="35D656D6" w14:textId="77777777" w:rsidR="000C10D7" w:rsidRPr="00A54D03" w:rsidRDefault="000C10D7" w:rsidP="000C10D7">
      <w:pPr>
        <w:spacing w:line="360" w:lineRule="auto"/>
        <w:jc w:val="center"/>
        <w:rPr>
          <w:rFonts w:ascii="GHEA Grapalat" w:hAnsi="GHEA Grapalat"/>
          <w:b/>
          <w:sz w:val="20"/>
          <w:szCs w:val="20"/>
          <w:lang w:val="hy-AM"/>
        </w:rPr>
      </w:pPr>
      <w:r w:rsidRPr="006C5BB5">
        <w:rPr>
          <w:rFonts w:ascii="GHEA Grapalat" w:hAnsi="GHEA Grapalat" w:cs="Calibri"/>
          <w:b/>
          <w:sz w:val="20"/>
          <w:szCs w:val="20"/>
        </w:rPr>
        <w:t>НА</w:t>
      </w:r>
      <w:r w:rsidRPr="006C5BB5">
        <w:rPr>
          <w:rFonts w:ascii="GHEA Grapalat" w:hAnsi="GHEA Grapalat"/>
          <w:b/>
          <w:sz w:val="20"/>
          <w:szCs w:val="20"/>
        </w:rPr>
        <w:t xml:space="preserve"> </w:t>
      </w:r>
      <w:r>
        <w:rPr>
          <w:rFonts w:ascii="GHEA Grapalat" w:hAnsi="GHEA Grapalat"/>
          <w:b/>
          <w:sz w:val="20"/>
          <w:szCs w:val="20"/>
        </w:rPr>
        <w:t xml:space="preserve">РАЗРАБОТКУ </w:t>
      </w:r>
      <w:r w:rsidRPr="006C5BB5">
        <w:rPr>
          <w:rFonts w:ascii="GHEA Grapalat" w:hAnsi="GHEA Grapalat" w:cs="Calibri"/>
          <w:b/>
          <w:sz w:val="20"/>
          <w:szCs w:val="20"/>
        </w:rPr>
        <w:t>ПРОЕКТ</w:t>
      </w:r>
      <w:r>
        <w:rPr>
          <w:rFonts w:ascii="GHEA Grapalat" w:hAnsi="GHEA Grapalat" w:cs="Calibri"/>
          <w:b/>
          <w:sz w:val="20"/>
          <w:szCs w:val="20"/>
        </w:rPr>
        <w:t>НОСМЕТНОЙ ДОКУМЕНТАЦИИ КАПИТАЛЬНОГО РЕМОНТА КОМПЛЕКСА</w:t>
      </w:r>
      <w:r w:rsidRPr="006C5BB5">
        <w:rPr>
          <w:rFonts w:ascii="GHEA Grapalat" w:hAnsi="GHEA Grapalat"/>
          <w:b/>
          <w:sz w:val="20"/>
          <w:szCs w:val="20"/>
        </w:rPr>
        <w:t xml:space="preserve"> </w:t>
      </w:r>
      <w:r w:rsidRPr="006C5BB5">
        <w:rPr>
          <w:rFonts w:ascii="GHEA Grapalat" w:hAnsi="GHEA Grapalat" w:cs="Calibri"/>
          <w:b/>
          <w:sz w:val="20"/>
          <w:szCs w:val="20"/>
        </w:rPr>
        <w:t>МОДУЛЬНЫХ</w:t>
      </w:r>
      <w:r w:rsidRPr="006C5BB5">
        <w:rPr>
          <w:rFonts w:ascii="GHEA Grapalat" w:hAnsi="GHEA Grapalat"/>
          <w:b/>
          <w:sz w:val="20"/>
          <w:szCs w:val="20"/>
        </w:rPr>
        <w:t xml:space="preserve"> </w:t>
      </w:r>
      <w:r w:rsidRPr="006C5BB5">
        <w:rPr>
          <w:rFonts w:ascii="GHEA Grapalat" w:hAnsi="GHEA Grapalat" w:cs="Calibri"/>
          <w:b/>
          <w:sz w:val="20"/>
          <w:szCs w:val="20"/>
        </w:rPr>
        <w:t>КОРПУСОВ</w:t>
      </w:r>
      <w:r w:rsidRPr="006C5BB5">
        <w:rPr>
          <w:rFonts w:ascii="GHEA Grapalat" w:hAnsi="GHEA Grapalat"/>
          <w:b/>
          <w:sz w:val="20"/>
          <w:szCs w:val="20"/>
        </w:rPr>
        <w:t xml:space="preserve"> </w:t>
      </w:r>
      <w:r w:rsidRPr="006C5BB5">
        <w:rPr>
          <w:rFonts w:ascii="GHEA Grapalat" w:hAnsi="GHEA Grapalat" w:cs="Calibri"/>
          <w:b/>
          <w:sz w:val="20"/>
          <w:szCs w:val="20"/>
        </w:rPr>
        <w:t>ШКОЛЫ</w:t>
      </w:r>
      <w:r w:rsidRPr="006C5BB5">
        <w:rPr>
          <w:rFonts w:ascii="GHEA Grapalat" w:hAnsi="GHEA Grapalat"/>
          <w:b/>
          <w:sz w:val="20"/>
          <w:szCs w:val="20"/>
        </w:rPr>
        <w:t xml:space="preserve"> </w:t>
      </w:r>
      <w:r>
        <w:rPr>
          <w:rFonts w:ascii="GHEA Grapalat" w:hAnsi="GHEA Grapalat"/>
          <w:b/>
          <w:sz w:val="20"/>
          <w:szCs w:val="20"/>
          <w:lang w:val="hy-AM"/>
        </w:rPr>
        <w:t>«</w:t>
      </w:r>
      <w:r w:rsidRPr="006C5BB5">
        <w:rPr>
          <w:rFonts w:ascii="GHEA Grapalat" w:hAnsi="GHEA Grapalat" w:cs="Calibri"/>
          <w:b/>
          <w:sz w:val="20"/>
          <w:szCs w:val="20"/>
        </w:rPr>
        <w:t>УСМУНК</w:t>
      </w:r>
      <w:r>
        <w:rPr>
          <w:rFonts w:ascii="GHEA Grapalat" w:hAnsi="GHEA Grapalat" w:cs="Calibri"/>
          <w:b/>
          <w:sz w:val="20"/>
          <w:szCs w:val="20"/>
          <w:lang w:val="hy-AM"/>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1"/>
        <w:gridCol w:w="5953"/>
      </w:tblGrid>
      <w:tr w:rsidR="000C10D7" w:rsidRPr="006C5BB5" w14:paraId="122EFF35" w14:textId="77777777" w:rsidTr="000C10D7">
        <w:trPr>
          <w:trHeight w:val="507"/>
        </w:trPr>
        <w:tc>
          <w:tcPr>
            <w:tcW w:w="675" w:type="dxa"/>
            <w:shd w:val="clear" w:color="auto" w:fill="auto"/>
            <w:vAlign w:val="center"/>
          </w:tcPr>
          <w:p w14:paraId="7ACE1F03"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N</w:t>
            </w:r>
          </w:p>
          <w:p w14:paraId="5088BD09" w14:textId="77777777" w:rsidR="000C10D7" w:rsidRPr="006C5BB5" w:rsidRDefault="000C10D7" w:rsidP="002318E3">
            <w:pPr>
              <w:jc w:val="center"/>
              <w:rPr>
                <w:rFonts w:ascii="GHEA Grapalat" w:hAnsi="GHEA Grapalat"/>
                <w:b/>
                <w:sz w:val="18"/>
                <w:szCs w:val="18"/>
              </w:rPr>
            </w:pPr>
            <w:proofErr w:type="spellStart"/>
            <w:r w:rsidRPr="006C5BB5">
              <w:rPr>
                <w:rFonts w:ascii="GHEA Grapalat" w:hAnsi="GHEA Grapalat" w:cs="Calibri"/>
                <w:b/>
                <w:sz w:val="18"/>
                <w:szCs w:val="18"/>
              </w:rPr>
              <w:t>п</w:t>
            </w:r>
            <w:r w:rsidRPr="006C5BB5">
              <w:rPr>
                <w:rFonts w:ascii="GHEA Grapalat" w:hAnsi="GHEA Grapalat"/>
                <w:b/>
                <w:sz w:val="18"/>
                <w:szCs w:val="18"/>
              </w:rPr>
              <w:t>.</w:t>
            </w:r>
            <w:r w:rsidRPr="006C5BB5">
              <w:rPr>
                <w:rFonts w:ascii="GHEA Grapalat" w:hAnsi="GHEA Grapalat" w:cs="Calibri"/>
                <w:b/>
                <w:sz w:val="18"/>
                <w:szCs w:val="18"/>
              </w:rPr>
              <w:t>п</w:t>
            </w:r>
            <w:proofErr w:type="spellEnd"/>
            <w:r w:rsidRPr="006C5BB5">
              <w:rPr>
                <w:rFonts w:ascii="GHEA Grapalat" w:hAnsi="GHEA Grapalat"/>
                <w:b/>
                <w:sz w:val="18"/>
                <w:szCs w:val="18"/>
              </w:rPr>
              <w:t>.</w:t>
            </w:r>
          </w:p>
        </w:tc>
        <w:tc>
          <w:tcPr>
            <w:tcW w:w="3261" w:type="dxa"/>
            <w:shd w:val="clear" w:color="auto" w:fill="auto"/>
            <w:vAlign w:val="center"/>
          </w:tcPr>
          <w:p w14:paraId="28C8E15B"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НАИМЕНОВАНИЕ</w:t>
            </w:r>
            <w:r w:rsidRPr="006C5BB5">
              <w:rPr>
                <w:rFonts w:ascii="GHEA Grapalat" w:hAnsi="GHEA Grapalat"/>
                <w:b/>
                <w:sz w:val="18"/>
                <w:szCs w:val="18"/>
              </w:rPr>
              <w:t xml:space="preserve">  </w:t>
            </w:r>
            <w:r w:rsidRPr="006C5BB5">
              <w:rPr>
                <w:rFonts w:ascii="GHEA Grapalat" w:hAnsi="GHEA Grapalat" w:cs="Calibri"/>
                <w:b/>
                <w:sz w:val="18"/>
                <w:szCs w:val="18"/>
              </w:rPr>
              <w:t>РАЗДЕЛОВ</w:t>
            </w:r>
          </w:p>
        </w:tc>
        <w:tc>
          <w:tcPr>
            <w:tcW w:w="5953" w:type="dxa"/>
            <w:shd w:val="clear" w:color="auto" w:fill="auto"/>
            <w:vAlign w:val="center"/>
          </w:tcPr>
          <w:p w14:paraId="3D7A26CB"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СВЕДЕНИЯ</w:t>
            </w:r>
            <w:r w:rsidRPr="006C5BB5">
              <w:rPr>
                <w:rFonts w:ascii="GHEA Grapalat" w:hAnsi="GHEA Grapalat"/>
                <w:b/>
                <w:sz w:val="18"/>
                <w:szCs w:val="18"/>
              </w:rPr>
              <w:t>,</w:t>
            </w:r>
            <w:r w:rsidRPr="006C5BB5">
              <w:rPr>
                <w:rFonts w:ascii="GHEA Grapalat" w:hAnsi="GHEA Grapalat" w:cs="Calibri"/>
                <w:b/>
                <w:sz w:val="18"/>
                <w:szCs w:val="18"/>
              </w:rPr>
              <w:t>ТРЕБОВАНИЯ</w:t>
            </w:r>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r w:rsidRPr="006C5BB5">
              <w:rPr>
                <w:rFonts w:ascii="GHEA Grapalat" w:hAnsi="GHEA Grapalat" w:cs="Calibri"/>
                <w:b/>
                <w:sz w:val="18"/>
                <w:szCs w:val="18"/>
              </w:rPr>
              <w:t>УСЛОВИЯ</w:t>
            </w:r>
          </w:p>
        </w:tc>
      </w:tr>
      <w:tr w:rsidR="000C10D7" w:rsidRPr="006C5BB5" w14:paraId="3E5A2963" w14:textId="77777777" w:rsidTr="000C10D7">
        <w:tc>
          <w:tcPr>
            <w:tcW w:w="9889" w:type="dxa"/>
            <w:gridSpan w:val="3"/>
            <w:shd w:val="clear" w:color="auto" w:fill="auto"/>
            <w:vAlign w:val="center"/>
          </w:tcPr>
          <w:p w14:paraId="30015658" w14:textId="77777777" w:rsidR="000C10D7" w:rsidRPr="006C5BB5" w:rsidRDefault="000C10D7" w:rsidP="000C10D7">
            <w:pPr>
              <w:pStyle w:val="aff"/>
              <w:numPr>
                <w:ilvl w:val="0"/>
                <w:numId w:val="34"/>
              </w:numPr>
              <w:contextualSpacing/>
              <w:jc w:val="center"/>
              <w:rPr>
                <w:rFonts w:ascii="GHEA Grapalat" w:hAnsi="GHEA Grapalat"/>
                <w:b/>
                <w:sz w:val="18"/>
                <w:szCs w:val="18"/>
                <w:lang w:val="en-US"/>
              </w:rPr>
            </w:pPr>
            <w:r w:rsidRPr="006C5BB5">
              <w:rPr>
                <w:rFonts w:ascii="GHEA Grapalat" w:hAnsi="GHEA Grapalat"/>
                <w:b/>
                <w:sz w:val="18"/>
                <w:szCs w:val="18"/>
                <w:lang w:val="en-US"/>
              </w:rPr>
              <w:t>ОБЩИЕ СВЕДЕНИЯ</w:t>
            </w:r>
          </w:p>
        </w:tc>
      </w:tr>
      <w:tr w:rsidR="000C10D7" w:rsidRPr="006C5BB5" w14:paraId="6F3057A0" w14:textId="77777777" w:rsidTr="000C10D7">
        <w:trPr>
          <w:trHeight w:val="70"/>
        </w:trPr>
        <w:tc>
          <w:tcPr>
            <w:tcW w:w="675" w:type="dxa"/>
            <w:shd w:val="clear" w:color="auto" w:fill="auto"/>
            <w:vAlign w:val="center"/>
          </w:tcPr>
          <w:p w14:paraId="23F29661"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1.</w:t>
            </w:r>
            <w:r>
              <w:rPr>
                <w:rFonts w:ascii="GHEA Grapalat" w:hAnsi="GHEA Grapalat"/>
                <w:b/>
                <w:sz w:val="18"/>
                <w:szCs w:val="18"/>
              </w:rPr>
              <w:t>1</w:t>
            </w:r>
            <w:r w:rsidRPr="006C5BB5">
              <w:rPr>
                <w:rFonts w:ascii="GHEA Grapalat" w:hAnsi="GHEA Grapalat"/>
                <w:b/>
                <w:sz w:val="18"/>
                <w:szCs w:val="18"/>
              </w:rPr>
              <w:t>.</w:t>
            </w:r>
          </w:p>
        </w:tc>
        <w:tc>
          <w:tcPr>
            <w:tcW w:w="3261" w:type="dxa"/>
            <w:shd w:val="clear" w:color="auto" w:fill="auto"/>
            <w:vAlign w:val="center"/>
          </w:tcPr>
          <w:p w14:paraId="2C7FD1CB"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МЕСТОПОЛОЖЕНИЕ</w:t>
            </w:r>
          </w:p>
        </w:tc>
        <w:tc>
          <w:tcPr>
            <w:tcW w:w="5953" w:type="dxa"/>
            <w:shd w:val="clear" w:color="auto" w:fill="auto"/>
            <w:vAlign w:val="center"/>
          </w:tcPr>
          <w:p w14:paraId="3EA02852"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РА</w:t>
            </w:r>
            <w:r w:rsidRPr="006C5BB5">
              <w:rPr>
                <w:rFonts w:ascii="GHEA Grapalat" w:hAnsi="GHEA Grapalat"/>
                <w:sz w:val="18"/>
                <w:szCs w:val="18"/>
              </w:rPr>
              <w:t xml:space="preserve">, </w:t>
            </w:r>
            <w:proofErr w:type="spellStart"/>
            <w:r w:rsidRPr="006C5BB5">
              <w:rPr>
                <w:rFonts w:ascii="GHEA Grapalat" w:hAnsi="GHEA Grapalat" w:cs="Calibri"/>
                <w:sz w:val="18"/>
                <w:szCs w:val="18"/>
              </w:rPr>
              <w:t>г</w:t>
            </w:r>
            <w:r w:rsidRPr="006C5BB5">
              <w:rPr>
                <w:rFonts w:ascii="GHEA Grapalat" w:hAnsi="GHEA Grapalat"/>
                <w:sz w:val="18"/>
                <w:szCs w:val="18"/>
              </w:rPr>
              <w:t>.</w:t>
            </w:r>
            <w:r w:rsidRPr="006C5BB5">
              <w:rPr>
                <w:rFonts w:ascii="GHEA Grapalat" w:hAnsi="GHEA Grapalat" w:cs="Calibri"/>
                <w:sz w:val="18"/>
                <w:szCs w:val="18"/>
              </w:rPr>
              <w:t>Ереван</w:t>
            </w:r>
            <w:r w:rsidRPr="006C5BB5">
              <w:rPr>
                <w:rFonts w:ascii="GHEA Grapalat" w:hAnsi="GHEA Grapalat"/>
                <w:sz w:val="18"/>
                <w:szCs w:val="18"/>
              </w:rPr>
              <w:t>,I</w:t>
            </w:r>
            <w:proofErr w:type="spellEnd"/>
            <w:r w:rsidRPr="006C5BB5">
              <w:rPr>
                <w:rFonts w:ascii="GHEA Grapalat" w:hAnsi="GHEA Grapalat"/>
                <w:sz w:val="18"/>
                <w:szCs w:val="18"/>
              </w:rPr>
              <w:t xml:space="preserve"> </w:t>
            </w:r>
            <w:r w:rsidRPr="006C5BB5">
              <w:rPr>
                <w:rFonts w:ascii="GHEA Grapalat" w:hAnsi="GHEA Grapalat" w:cs="Calibri"/>
                <w:sz w:val="18"/>
                <w:szCs w:val="18"/>
              </w:rPr>
              <w:t>переулок</w:t>
            </w:r>
            <w:r w:rsidRPr="006C5BB5">
              <w:rPr>
                <w:rFonts w:ascii="GHEA Grapalat" w:hAnsi="GHEA Grapalat"/>
                <w:sz w:val="18"/>
                <w:szCs w:val="18"/>
              </w:rPr>
              <w:t xml:space="preserve">  </w:t>
            </w:r>
            <w:proofErr w:type="spellStart"/>
            <w:r w:rsidRPr="006C5BB5">
              <w:rPr>
                <w:rFonts w:ascii="GHEA Grapalat" w:hAnsi="GHEA Grapalat" w:cs="Calibri"/>
                <w:sz w:val="18"/>
                <w:szCs w:val="18"/>
              </w:rPr>
              <w:t>ул</w:t>
            </w:r>
            <w:r w:rsidRPr="006C5BB5">
              <w:rPr>
                <w:rFonts w:ascii="GHEA Grapalat" w:hAnsi="GHEA Grapalat"/>
                <w:sz w:val="18"/>
                <w:szCs w:val="18"/>
              </w:rPr>
              <w:t>.</w:t>
            </w:r>
            <w:r w:rsidRPr="006C5BB5">
              <w:rPr>
                <w:rFonts w:ascii="GHEA Grapalat" w:hAnsi="GHEA Grapalat" w:cs="Calibri"/>
                <w:sz w:val="18"/>
                <w:szCs w:val="18"/>
              </w:rPr>
              <w:t>О</w:t>
            </w:r>
            <w:r w:rsidRPr="006C5BB5">
              <w:rPr>
                <w:rFonts w:ascii="GHEA Grapalat" w:hAnsi="GHEA Grapalat"/>
                <w:sz w:val="18"/>
                <w:szCs w:val="18"/>
              </w:rPr>
              <w:t>.</w:t>
            </w:r>
            <w:r w:rsidRPr="006C5BB5">
              <w:rPr>
                <w:rFonts w:ascii="GHEA Grapalat" w:hAnsi="GHEA Grapalat" w:cs="Calibri"/>
                <w:sz w:val="18"/>
                <w:szCs w:val="18"/>
              </w:rPr>
              <w:t>Эмина</w:t>
            </w:r>
            <w:proofErr w:type="spellEnd"/>
            <w:r w:rsidRPr="006C5BB5">
              <w:rPr>
                <w:rFonts w:ascii="GHEA Grapalat" w:hAnsi="GHEA Grapalat"/>
                <w:sz w:val="18"/>
                <w:szCs w:val="18"/>
              </w:rPr>
              <w:t xml:space="preserve">  4</w:t>
            </w:r>
          </w:p>
          <w:p w14:paraId="2137A7E2"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Территория</w:t>
            </w:r>
            <w:r w:rsidRPr="006C5BB5">
              <w:rPr>
                <w:rFonts w:ascii="GHEA Grapalat" w:hAnsi="GHEA Grapalat"/>
                <w:sz w:val="18"/>
                <w:szCs w:val="18"/>
              </w:rPr>
              <w:t xml:space="preserve"> </w:t>
            </w:r>
            <w:r w:rsidRPr="006C5BB5">
              <w:rPr>
                <w:rFonts w:ascii="GHEA Grapalat" w:hAnsi="GHEA Grapalat" w:cs="Calibri"/>
                <w:sz w:val="18"/>
                <w:szCs w:val="18"/>
              </w:rPr>
              <w:t>РАУ</w:t>
            </w:r>
            <w:r w:rsidRPr="006C5BB5">
              <w:rPr>
                <w:rFonts w:ascii="GHEA Grapalat" w:hAnsi="GHEA Grapalat"/>
                <w:sz w:val="18"/>
                <w:szCs w:val="18"/>
              </w:rPr>
              <w:t xml:space="preserve">, </w:t>
            </w:r>
            <w:r w:rsidRPr="006C5BB5">
              <w:rPr>
                <w:rFonts w:ascii="GHEA Grapalat" w:hAnsi="GHEA Grapalat" w:cs="Calibri"/>
                <w:sz w:val="18"/>
                <w:szCs w:val="18"/>
              </w:rPr>
              <w:t>пересечение</w:t>
            </w:r>
            <w:r w:rsidRPr="006C5BB5">
              <w:rPr>
                <w:rFonts w:ascii="GHEA Grapalat" w:hAnsi="GHEA Grapalat"/>
                <w:sz w:val="18"/>
                <w:szCs w:val="18"/>
              </w:rPr>
              <w:t xml:space="preserve"> </w:t>
            </w:r>
            <w:r w:rsidRPr="006C5BB5">
              <w:rPr>
                <w:rFonts w:ascii="GHEA Grapalat" w:hAnsi="GHEA Grapalat" w:cs="Calibri"/>
                <w:sz w:val="18"/>
                <w:szCs w:val="18"/>
              </w:rPr>
              <w:t>улиц</w:t>
            </w:r>
            <w:r w:rsidRPr="006C5BB5">
              <w:rPr>
                <w:rFonts w:ascii="GHEA Grapalat" w:hAnsi="GHEA Grapalat"/>
                <w:sz w:val="18"/>
                <w:szCs w:val="18"/>
              </w:rPr>
              <w:t xml:space="preserve"> </w:t>
            </w:r>
            <w:proofErr w:type="spellStart"/>
            <w:r w:rsidRPr="006C5BB5">
              <w:rPr>
                <w:rFonts w:ascii="GHEA Grapalat" w:hAnsi="GHEA Grapalat" w:cs="Calibri"/>
                <w:sz w:val="18"/>
                <w:szCs w:val="18"/>
              </w:rPr>
              <w:t>О</w:t>
            </w:r>
            <w:r w:rsidRPr="006C5BB5">
              <w:rPr>
                <w:rFonts w:ascii="GHEA Grapalat" w:hAnsi="GHEA Grapalat"/>
                <w:sz w:val="18"/>
                <w:szCs w:val="18"/>
              </w:rPr>
              <w:t>.</w:t>
            </w:r>
            <w:r w:rsidRPr="006C5BB5">
              <w:rPr>
                <w:rFonts w:ascii="GHEA Grapalat" w:hAnsi="GHEA Grapalat" w:cs="Calibri"/>
                <w:sz w:val="18"/>
                <w:szCs w:val="18"/>
              </w:rPr>
              <w:t>Эмина</w:t>
            </w:r>
            <w:proofErr w:type="spellEnd"/>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I </w:t>
            </w:r>
            <w:r w:rsidRPr="006C5BB5">
              <w:rPr>
                <w:rFonts w:ascii="GHEA Grapalat" w:hAnsi="GHEA Grapalat" w:cs="Calibri"/>
                <w:sz w:val="18"/>
                <w:szCs w:val="18"/>
              </w:rPr>
              <w:t>переулка</w:t>
            </w:r>
            <w:r w:rsidRPr="006C5BB5">
              <w:rPr>
                <w:rFonts w:ascii="GHEA Grapalat" w:hAnsi="GHEA Grapalat"/>
                <w:sz w:val="18"/>
                <w:szCs w:val="18"/>
              </w:rPr>
              <w:t xml:space="preserve">  </w:t>
            </w:r>
            <w:proofErr w:type="spellStart"/>
            <w:r w:rsidRPr="006C5BB5">
              <w:rPr>
                <w:rFonts w:ascii="GHEA Grapalat" w:hAnsi="GHEA Grapalat" w:cs="Calibri"/>
                <w:sz w:val="18"/>
                <w:szCs w:val="18"/>
              </w:rPr>
              <w:t>ул</w:t>
            </w:r>
            <w:r w:rsidRPr="006C5BB5">
              <w:rPr>
                <w:rFonts w:ascii="GHEA Grapalat" w:hAnsi="GHEA Grapalat"/>
                <w:sz w:val="18"/>
                <w:szCs w:val="18"/>
              </w:rPr>
              <w:t>.</w:t>
            </w:r>
            <w:r w:rsidRPr="006C5BB5">
              <w:rPr>
                <w:rFonts w:ascii="GHEA Grapalat" w:hAnsi="GHEA Grapalat" w:cs="Calibri"/>
                <w:sz w:val="18"/>
                <w:szCs w:val="18"/>
              </w:rPr>
              <w:t>О</w:t>
            </w:r>
            <w:r w:rsidRPr="006C5BB5">
              <w:rPr>
                <w:rFonts w:ascii="GHEA Grapalat" w:hAnsi="GHEA Grapalat"/>
                <w:sz w:val="18"/>
                <w:szCs w:val="18"/>
              </w:rPr>
              <w:t>.</w:t>
            </w:r>
            <w:bookmarkStart w:id="6" w:name="_Hlk170917247"/>
            <w:r w:rsidRPr="006C5BB5">
              <w:rPr>
                <w:rFonts w:ascii="GHEA Grapalat" w:hAnsi="GHEA Grapalat" w:cs="Calibri"/>
                <w:sz w:val="18"/>
                <w:szCs w:val="18"/>
              </w:rPr>
              <w:t>Э</w:t>
            </w:r>
            <w:bookmarkEnd w:id="6"/>
            <w:r w:rsidRPr="006C5BB5">
              <w:rPr>
                <w:rFonts w:ascii="GHEA Grapalat" w:hAnsi="GHEA Grapalat" w:cs="Calibri"/>
                <w:sz w:val="18"/>
                <w:szCs w:val="18"/>
              </w:rPr>
              <w:t>мина</w:t>
            </w:r>
            <w:proofErr w:type="spellEnd"/>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I </w:t>
            </w:r>
            <w:r w:rsidRPr="006C5BB5">
              <w:rPr>
                <w:rFonts w:ascii="GHEA Grapalat" w:hAnsi="GHEA Grapalat" w:cs="Calibri"/>
                <w:sz w:val="18"/>
                <w:szCs w:val="18"/>
              </w:rPr>
              <w:t>переулка</w:t>
            </w:r>
            <w:r w:rsidRPr="006C5BB5">
              <w:rPr>
                <w:rFonts w:ascii="GHEA Grapalat" w:hAnsi="GHEA Grapalat"/>
                <w:sz w:val="18"/>
                <w:szCs w:val="18"/>
              </w:rPr>
              <w:t xml:space="preserve"> </w:t>
            </w:r>
            <w:r w:rsidRPr="006C5BB5">
              <w:rPr>
                <w:rFonts w:ascii="GHEA Grapalat" w:hAnsi="GHEA Grapalat" w:cs="Calibri"/>
                <w:sz w:val="18"/>
                <w:szCs w:val="18"/>
              </w:rPr>
              <w:t>ул</w:t>
            </w:r>
            <w:r w:rsidRPr="006C5BB5">
              <w:rPr>
                <w:rFonts w:ascii="GHEA Grapalat" w:hAnsi="GHEA Grapalat"/>
                <w:sz w:val="18"/>
                <w:szCs w:val="18"/>
              </w:rPr>
              <w:t xml:space="preserve">. </w:t>
            </w:r>
            <w:proofErr w:type="spellStart"/>
            <w:r w:rsidRPr="006C5BB5">
              <w:rPr>
                <w:rFonts w:ascii="GHEA Grapalat" w:hAnsi="GHEA Grapalat" w:cs="Calibri"/>
                <w:sz w:val="18"/>
                <w:szCs w:val="18"/>
              </w:rPr>
              <w:t>Малхасянц</w:t>
            </w:r>
            <w:proofErr w:type="spellEnd"/>
          </w:p>
        </w:tc>
      </w:tr>
      <w:tr w:rsidR="000C10D7" w:rsidRPr="006C5BB5" w14:paraId="388901D4" w14:textId="77777777" w:rsidTr="000C10D7">
        <w:trPr>
          <w:trHeight w:val="70"/>
        </w:trPr>
        <w:tc>
          <w:tcPr>
            <w:tcW w:w="675" w:type="dxa"/>
            <w:shd w:val="clear" w:color="auto" w:fill="auto"/>
            <w:vAlign w:val="center"/>
          </w:tcPr>
          <w:p w14:paraId="2C9E7CC1" w14:textId="77777777" w:rsidR="000C10D7" w:rsidRPr="00C568F7" w:rsidRDefault="000C10D7" w:rsidP="002318E3">
            <w:pPr>
              <w:jc w:val="center"/>
              <w:rPr>
                <w:rFonts w:ascii="GHEA Grapalat" w:hAnsi="GHEA Grapalat"/>
                <w:b/>
                <w:sz w:val="18"/>
                <w:szCs w:val="18"/>
              </w:rPr>
            </w:pPr>
            <w:r>
              <w:rPr>
                <w:rFonts w:ascii="GHEA Grapalat" w:hAnsi="GHEA Grapalat"/>
                <w:b/>
                <w:sz w:val="18"/>
                <w:szCs w:val="18"/>
              </w:rPr>
              <w:t>1.2.</w:t>
            </w:r>
          </w:p>
        </w:tc>
        <w:tc>
          <w:tcPr>
            <w:tcW w:w="3261" w:type="dxa"/>
            <w:shd w:val="clear" w:color="auto" w:fill="auto"/>
            <w:vAlign w:val="center"/>
          </w:tcPr>
          <w:p w14:paraId="5724B3AE"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ОПИСАНИЕ</w:t>
            </w:r>
            <w:r w:rsidRPr="006C5BB5">
              <w:rPr>
                <w:rFonts w:ascii="GHEA Grapalat" w:hAnsi="GHEA Grapalat"/>
                <w:b/>
                <w:sz w:val="18"/>
                <w:szCs w:val="18"/>
              </w:rPr>
              <w:t xml:space="preserve"> </w:t>
            </w:r>
            <w:r w:rsidRPr="006C5BB5">
              <w:rPr>
                <w:rFonts w:ascii="GHEA Grapalat" w:hAnsi="GHEA Grapalat" w:cs="Calibri"/>
                <w:b/>
                <w:sz w:val="18"/>
                <w:szCs w:val="18"/>
              </w:rPr>
              <w:t>ТЕРРИТОРИИ</w:t>
            </w:r>
          </w:p>
          <w:p w14:paraId="360E0390"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СТРОИТЕЛЬСТВА</w:t>
            </w:r>
          </w:p>
        </w:tc>
        <w:tc>
          <w:tcPr>
            <w:tcW w:w="5953" w:type="dxa"/>
            <w:shd w:val="clear" w:color="auto" w:fill="auto"/>
            <w:vAlign w:val="center"/>
          </w:tcPr>
          <w:p w14:paraId="52AB6DA0"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Территория</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плане</w:t>
            </w:r>
            <w:r w:rsidRPr="006C5BB5">
              <w:rPr>
                <w:rFonts w:ascii="GHEA Grapalat" w:hAnsi="GHEA Grapalat"/>
                <w:sz w:val="18"/>
                <w:szCs w:val="18"/>
              </w:rPr>
              <w:t xml:space="preserve"> </w:t>
            </w:r>
            <w:r w:rsidRPr="006C5BB5">
              <w:rPr>
                <w:rFonts w:ascii="GHEA Grapalat" w:hAnsi="GHEA Grapalat" w:cs="Calibri"/>
                <w:sz w:val="18"/>
                <w:szCs w:val="18"/>
              </w:rPr>
              <w:t>сложной</w:t>
            </w:r>
            <w:r w:rsidRPr="006C5BB5">
              <w:rPr>
                <w:rFonts w:ascii="GHEA Grapalat" w:hAnsi="GHEA Grapalat"/>
                <w:sz w:val="18"/>
                <w:szCs w:val="18"/>
              </w:rPr>
              <w:t xml:space="preserve"> </w:t>
            </w:r>
            <w:r w:rsidRPr="006C5BB5">
              <w:rPr>
                <w:rFonts w:ascii="GHEA Grapalat" w:hAnsi="GHEA Grapalat" w:cs="Calibri"/>
                <w:sz w:val="18"/>
                <w:szCs w:val="18"/>
              </w:rPr>
              <w:t>формы</w:t>
            </w:r>
            <w:r w:rsidRPr="006C5BB5">
              <w:rPr>
                <w:rFonts w:ascii="GHEA Grapalat" w:hAnsi="GHEA Grapalat"/>
                <w:sz w:val="18"/>
                <w:szCs w:val="18"/>
              </w:rPr>
              <w:t xml:space="preserve"> (</w:t>
            </w:r>
            <w:r w:rsidRPr="006C5BB5">
              <w:rPr>
                <w:rFonts w:ascii="GHEA Grapalat" w:hAnsi="GHEA Grapalat" w:cs="Calibri"/>
                <w:sz w:val="18"/>
                <w:szCs w:val="18"/>
              </w:rPr>
              <w:t>Генплан</w:t>
            </w:r>
            <w:r w:rsidRPr="006C5BB5">
              <w:rPr>
                <w:rFonts w:ascii="GHEA Grapalat" w:hAnsi="GHEA Grapalat"/>
                <w:sz w:val="18"/>
                <w:szCs w:val="18"/>
              </w:rPr>
              <w:t xml:space="preserve"> </w:t>
            </w:r>
            <w:r w:rsidRPr="006C5BB5">
              <w:rPr>
                <w:rFonts w:ascii="GHEA Grapalat" w:hAnsi="GHEA Grapalat" w:cs="Calibri"/>
                <w:sz w:val="18"/>
                <w:szCs w:val="18"/>
              </w:rPr>
              <w:t>прилагается</w:t>
            </w:r>
            <w:r w:rsidRPr="006C5BB5">
              <w:rPr>
                <w:rFonts w:ascii="GHEA Grapalat" w:hAnsi="GHEA Grapalat"/>
                <w:sz w:val="18"/>
                <w:szCs w:val="18"/>
              </w:rPr>
              <w:t>).</w:t>
            </w:r>
            <w:r w:rsidRPr="006C5BB5">
              <w:rPr>
                <w:rFonts w:ascii="GHEA Grapalat" w:hAnsi="GHEA Grapalat" w:cs="Calibri"/>
                <w:sz w:val="18"/>
                <w:szCs w:val="18"/>
              </w:rPr>
              <w:t>на</w:t>
            </w:r>
            <w:r w:rsidRPr="006C5BB5">
              <w:rPr>
                <w:rFonts w:ascii="GHEA Grapalat" w:hAnsi="GHEA Grapalat"/>
                <w:sz w:val="18"/>
                <w:szCs w:val="18"/>
              </w:rPr>
              <w:t xml:space="preserve"> </w:t>
            </w:r>
            <w:r w:rsidRPr="006C5BB5">
              <w:rPr>
                <w:rFonts w:ascii="GHEA Grapalat" w:hAnsi="GHEA Grapalat" w:cs="Calibri"/>
                <w:sz w:val="18"/>
                <w:szCs w:val="18"/>
              </w:rPr>
              <w:t>территории</w:t>
            </w:r>
            <w:r w:rsidRPr="006C5BB5">
              <w:rPr>
                <w:rFonts w:ascii="GHEA Grapalat" w:hAnsi="GHEA Grapalat"/>
                <w:sz w:val="18"/>
                <w:szCs w:val="18"/>
              </w:rPr>
              <w:t xml:space="preserve"> </w:t>
            </w:r>
            <w:r w:rsidRPr="006C5BB5">
              <w:rPr>
                <w:rFonts w:ascii="GHEA Grapalat" w:hAnsi="GHEA Grapalat" w:cs="Calibri"/>
                <w:sz w:val="18"/>
                <w:szCs w:val="18"/>
              </w:rPr>
              <w:t>расположены</w:t>
            </w:r>
            <w:r w:rsidRPr="006C5BB5">
              <w:rPr>
                <w:rFonts w:ascii="GHEA Grapalat" w:hAnsi="GHEA Grapalat"/>
                <w:sz w:val="18"/>
                <w:szCs w:val="18"/>
              </w:rPr>
              <w:t xml:space="preserve">  6 </w:t>
            </w:r>
            <w:r w:rsidRPr="006C5BB5">
              <w:rPr>
                <w:rFonts w:ascii="GHEA Grapalat" w:hAnsi="GHEA Grapalat" w:cs="Calibri"/>
                <w:sz w:val="18"/>
                <w:szCs w:val="18"/>
              </w:rPr>
              <w:t>двухэтажных</w:t>
            </w:r>
            <w:r w:rsidRPr="006C5BB5">
              <w:rPr>
                <w:rFonts w:ascii="GHEA Grapalat" w:hAnsi="GHEA Grapalat"/>
                <w:sz w:val="18"/>
                <w:szCs w:val="18"/>
              </w:rPr>
              <w:t xml:space="preserve"> </w:t>
            </w:r>
            <w:r w:rsidRPr="006C5BB5">
              <w:rPr>
                <w:rFonts w:ascii="GHEA Grapalat" w:hAnsi="GHEA Grapalat" w:cs="Calibri"/>
                <w:sz w:val="18"/>
                <w:szCs w:val="18"/>
              </w:rPr>
              <w:t>корпусов</w:t>
            </w:r>
            <w:r w:rsidRPr="006C5BB5">
              <w:rPr>
                <w:rFonts w:ascii="GHEA Grapalat" w:hAnsi="GHEA Grapalat"/>
                <w:sz w:val="18"/>
                <w:szCs w:val="18"/>
              </w:rPr>
              <w:t xml:space="preserve"> </w:t>
            </w:r>
            <w:r w:rsidRPr="006C5BB5">
              <w:rPr>
                <w:rFonts w:ascii="GHEA Grapalat" w:hAnsi="GHEA Grapalat" w:cs="Calibri"/>
                <w:sz w:val="18"/>
                <w:szCs w:val="18"/>
              </w:rPr>
              <w:t>построенных</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1974</w:t>
            </w:r>
            <w:r w:rsidRPr="006C5BB5">
              <w:rPr>
                <w:rFonts w:ascii="GHEA Grapalat" w:hAnsi="GHEA Grapalat" w:cs="Calibri"/>
                <w:sz w:val="18"/>
                <w:szCs w:val="18"/>
              </w:rPr>
              <w:t>г</w:t>
            </w:r>
            <w:r w:rsidRPr="006C5BB5">
              <w:rPr>
                <w:rFonts w:ascii="GHEA Grapalat" w:hAnsi="GHEA Grapalat"/>
                <w:sz w:val="18"/>
                <w:szCs w:val="18"/>
              </w:rPr>
              <w:t xml:space="preserve">. </w:t>
            </w:r>
            <w:r w:rsidRPr="006C5BB5">
              <w:rPr>
                <w:rFonts w:ascii="GHEA Grapalat" w:hAnsi="GHEA Grapalat" w:cs="Calibri"/>
                <w:sz w:val="18"/>
                <w:szCs w:val="18"/>
              </w:rPr>
              <w:t>по</w:t>
            </w:r>
            <w:r w:rsidRPr="006C5BB5">
              <w:rPr>
                <w:rFonts w:ascii="GHEA Grapalat" w:hAnsi="GHEA Grapalat"/>
                <w:sz w:val="18"/>
                <w:szCs w:val="18"/>
              </w:rPr>
              <w:t xml:space="preserve"> </w:t>
            </w:r>
            <w:r w:rsidRPr="006C5BB5">
              <w:rPr>
                <w:rFonts w:ascii="GHEA Grapalat" w:hAnsi="GHEA Grapalat" w:cs="Calibri"/>
                <w:sz w:val="18"/>
                <w:szCs w:val="18"/>
              </w:rPr>
              <w:t>типовому</w:t>
            </w:r>
            <w:r w:rsidRPr="006C5BB5">
              <w:rPr>
                <w:rFonts w:ascii="GHEA Grapalat" w:hAnsi="GHEA Grapalat"/>
                <w:sz w:val="18"/>
                <w:szCs w:val="18"/>
              </w:rPr>
              <w:t xml:space="preserve"> </w:t>
            </w:r>
            <w:r w:rsidRPr="006C5BB5">
              <w:rPr>
                <w:rFonts w:ascii="GHEA Grapalat" w:hAnsi="GHEA Grapalat" w:cs="Calibri"/>
                <w:sz w:val="18"/>
                <w:szCs w:val="18"/>
              </w:rPr>
              <w:t>проекту</w:t>
            </w:r>
            <w:r w:rsidRPr="006C5BB5">
              <w:rPr>
                <w:rFonts w:ascii="GHEA Grapalat" w:hAnsi="GHEA Grapalat"/>
                <w:sz w:val="18"/>
                <w:szCs w:val="18"/>
              </w:rPr>
              <w:t xml:space="preserve"> 222-1, </w:t>
            </w:r>
            <w:r w:rsidRPr="006C5BB5">
              <w:rPr>
                <w:rFonts w:ascii="GHEA Grapalat" w:hAnsi="GHEA Grapalat" w:cs="Calibri"/>
                <w:sz w:val="18"/>
                <w:szCs w:val="18"/>
              </w:rPr>
              <w:t>одноэтажное</w:t>
            </w:r>
            <w:r w:rsidRPr="006C5BB5">
              <w:rPr>
                <w:rFonts w:ascii="GHEA Grapalat" w:hAnsi="GHEA Grapalat"/>
                <w:sz w:val="18"/>
                <w:szCs w:val="18"/>
              </w:rPr>
              <w:t xml:space="preserve"> </w:t>
            </w:r>
            <w:r w:rsidRPr="006C5BB5">
              <w:rPr>
                <w:rFonts w:ascii="GHEA Grapalat" w:hAnsi="GHEA Grapalat" w:cs="Calibri"/>
                <w:sz w:val="18"/>
                <w:szCs w:val="18"/>
              </w:rPr>
              <w:t>здание</w:t>
            </w:r>
            <w:r w:rsidRPr="006C5BB5">
              <w:rPr>
                <w:rFonts w:ascii="GHEA Grapalat" w:hAnsi="GHEA Grapalat"/>
                <w:sz w:val="18"/>
                <w:szCs w:val="18"/>
              </w:rPr>
              <w:t xml:space="preserve"> </w:t>
            </w:r>
            <w:r w:rsidRPr="006C5BB5">
              <w:rPr>
                <w:rFonts w:ascii="GHEA Grapalat" w:hAnsi="GHEA Grapalat" w:cs="Calibri"/>
                <w:sz w:val="18"/>
                <w:szCs w:val="18"/>
              </w:rPr>
              <w:t>котельной</w:t>
            </w:r>
            <w:r w:rsidRPr="006C5BB5">
              <w:rPr>
                <w:rFonts w:ascii="GHEA Grapalat" w:hAnsi="GHEA Grapalat"/>
                <w:sz w:val="18"/>
                <w:szCs w:val="18"/>
              </w:rPr>
              <w:t xml:space="preserve">, </w:t>
            </w:r>
            <w:r w:rsidRPr="006C5BB5">
              <w:rPr>
                <w:rFonts w:ascii="GHEA Grapalat" w:hAnsi="GHEA Grapalat" w:cs="Calibri"/>
                <w:sz w:val="18"/>
                <w:szCs w:val="18"/>
              </w:rPr>
              <w:t>построенное</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2010</w:t>
            </w:r>
            <w:r w:rsidRPr="006C5BB5">
              <w:rPr>
                <w:rFonts w:ascii="GHEA Grapalat" w:hAnsi="GHEA Grapalat" w:cs="Calibri"/>
                <w:sz w:val="18"/>
                <w:szCs w:val="18"/>
              </w:rPr>
              <w:t>году</w:t>
            </w:r>
            <w:r w:rsidRPr="006C5BB5">
              <w:rPr>
                <w:rFonts w:ascii="GHEA Grapalat" w:hAnsi="GHEA Grapalat"/>
                <w:sz w:val="18"/>
                <w:szCs w:val="18"/>
              </w:rPr>
              <w:t xml:space="preserve">. </w:t>
            </w:r>
            <w:r w:rsidRPr="006C5BB5">
              <w:rPr>
                <w:rFonts w:ascii="GHEA Grapalat" w:hAnsi="GHEA Grapalat" w:cs="Calibri"/>
                <w:sz w:val="18"/>
                <w:szCs w:val="18"/>
              </w:rPr>
              <w:t>Корпусы</w:t>
            </w:r>
            <w:r w:rsidRPr="006C5BB5">
              <w:rPr>
                <w:rFonts w:ascii="GHEA Grapalat" w:hAnsi="GHEA Grapalat"/>
                <w:sz w:val="18"/>
                <w:szCs w:val="18"/>
              </w:rPr>
              <w:t xml:space="preserve"> </w:t>
            </w:r>
            <w:r w:rsidRPr="006C5BB5">
              <w:rPr>
                <w:rFonts w:ascii="GHEA Grapalat" w:hAnsi="GHEA Grapalat" w:cs="Arial Armenian"/>
                <w:sz w:val="18"/>
                <w:szCs w:val="18"/>
              </w:rPr>
              <w:t>“</w:t>
            </w:r>
            <w:proofErr w:type="spellStart"/>
            <w:r w:rsidRPr="006C5BB5">
              <w:rPr>
                <w:rFonts w:ascii="GHEA Grapalat" w:hAnsi="GHEA Grapalat" w:cs="Calibri"/>
                <w:sz w:val="18"/>
                <w:szCs w:val="18"/>
              </w:rPr>
              <w:t>Г</w:t>
            </w:r>
            <w:r w:rsidRPr="006C5BB5">
              <w:rPr>
                <w:rFonts w:ascii="GHEA Grapalat" w:hAnsi="GHEA Grapalat"/>
                <w:sz w:val="18"/>
                <w:szCs w:val="18"/>
              </w:rPr>
              <w:t>”</w:t>
            </w:r>
            <w:r w:rsidRPr="006C5BB5">
              <w:rPr>
                <w:rFonts w:ascii="GHEA Grapalat" w:hAnsi="GHEA Grapalat" w:cs="Calibri"/>
                <w:sz w:val="18"/>
                <w:szCs w:val="18"/>
              </w:rPr>
              <w:t>и</w:t>
            </w:r>
            <w:proofErr w:type="spellEnd"/>
            <w:r w:rsidRPr="006C5BB5">
              <w:rPr>
                <w:rFonts w:ascii="GHEA Grapalat" w:hAnsi="GHEA Grapalat"/>
                <w:sz w:val="18"/>
                <w:szCs w:val="18"/>
              </w:rPr>
              <w:t xml:space="preserve"> </w:t>
            </w:r>
            <w:r w:rsidRPr="006C5BB5">
              <w:rPr>
                <w:rFonts w:ascii="GHEA Grapalat" w:hAnsi="GHEA Grapalat" w:cs="Arial Armenian"/>
                <w:sz w:val="18"/>
                <w:szCs w:val="18"/>
              </w:rPr>
              <w:t>“</w:t>
            </w:r>
            <w:r w:rsidRPr="006C5BB5">
              <w:rPr>
                <w:rFonts w:ascii="GHEA Grapalat" w:hAnsi="GHEA Grapalat" w:cs="Calibri"/>
                <w:sz w:val="18"/>
                <w:szCs w:val="18"/>
              </w:rPr>
              <w:t>Д</w:t>
            </w:r>
            <w:r w:rsidRPr="006C5BB5">
              <w:rPr>
                <w:rFonts w:ascii="GHEA Grapalat" w:hAnsi="GHEA Grapalat" w:cs="Arial Armenian"/>
                <w:sz w:val="18"/>
                <w:szCs w:val="18"/>
              </w:rPr>
              <w:t>”</w:t>
            </w:r>
            <w:r w:rsidRPr="006C5BB5">
              <w:rPr>
                <w:rFonts w:ascii="GHEA Grapalat" w:hAnsi="GHEA Grapalat"/>
                <w:sz w:val="18"/>
                <w:szCs w:val="18"/>
              </w:rPr>
              <w:t xml:space="preserve">(отмечено на генплане) </w:t>
            </w:r>
            <w:r w:rsidRPr="006C5BB5">
              <w:rPr>
                <w:rFonts w:ascii="GHEA Grapalat" w:hAnsi="GHEA Grapalat" w:cs="Calibri"/>
                <w:sz w:val="18"/>
                <w:szCs w:val="18"/>
              </w:rPr>
              <w:t>подверглись</w:t>
            </w:r>
            <w:r w:rsidRPr="006C5BB5">
              <w:rPr>
                <w:rFonts w:ascii="GHEA Grapalat" w:hAnsi="GHEA Grapalat"/>
                <w:sz w:val="18"/>
                <w:szCs w:val="18"/>
              </w:rPr>
              <w:t xml:space="preserve"> </w:t>
            </w:r>
            <w:r w:rsidRPr="006C5BB5">
              <w:rPr>
                <w:rFonts w:ascii="GHEA Grapalat" w:hAnsi="GHEA Grapalat" w:cs="Calibri"/>
                <w:sz w:val="18"/>
                <w:szCs w:val="18"/>
              </w:rPr>
              <w:t>реконструкции</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усилению</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период</w:t>
            </w:r>
            <w:r w:rsidRPr="006C5BB5">
              <w:rPr>
                <w:rFonts w:ascii="GHEA Grapalat" w:hAnsi="GHEA Grapalat"/>
                <w:sz w:val="18"/>
                <w:szCs w:val="18"/>
              </w:rPr>
              <w:t xml:space="preserve"> 2009-2013</w:t>
            </w:r>
            <w:r w:rsidRPr="006C5BB5">
              <w:rPr>
                <w:rFonts w:ascii="GHEA Grapalat" w:hAnsi="GHEA Grapalat" w:cs="Calibri"/>
                <w:sz w:val="18"/>
                <w:szCs w:val="18"/>
              </w:rPr>
              <w:t>г</w:t>
            </w:r>
            <w:r w:rsidRPr="006C5BB5">
              <w:rPr>
                <w:rFonts w:ascii="GHEA Grapalat" w:hAnsi="GHEA Grapalat"/>
                <w:sz w:val="18"/>
                <w:szCs w:val="18"/>
              </w:rPr>
              <w:t>.</w:t>
            </w:r>
            <w:r w:rsidRPr="006C5BB5">
              <w:rPr>
                <w:rFonts w:ascii="GHEA Grapalat" w:hAnsi="GHEA Grapalat" w:cs="Calibri"/>
                <w:sz w:val="18"/>
                <w:szCs w:val="18"/>
              </w:rPr>
              <w:t>г</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настоящий</w:t>
            </w:r>
            <w:r w:rsidRPr="006C5BB5">
              <w:rPr>
                <w:rFonts w:ascii="GHEA Grapalat" w:hAnsi="GHEA Grapalat"/>
                <w:sz w:val="18"/>
                <w:szCs w:val="18"/>
              </w:rPr>
              <w:t xml:space="preserve"> </w:t>
            </w:r>
            <w:r w:rsidRPr="006C5BB5">
              <w:rPr>
                <w:rFonts w:ascii="GHEA Grapalat" w:hAnsi="GHEA Grapalat" w:cs="Calibri"/>
                <w:sz w:val="18"/>
                <w:szCs w:val="18"/>
              </w:rPr>
              <w:t>момент</w:t>
            </w:r>
            <w:r w:rsidRPr="006C5BB5">
              <w:rPr>
                <w:rFonts w:ascii="GHEA Grapalat" w:hAnsi="GHEA Grapalat"/>
                <w:sz w:val="18"/>
                <w:szCs w:val="18"/>
              </w:rPr>
              <w:t xml:space="preserve"> </w:t>
            </w:r>
            <w:r w:rsidRPr="006C5BB5">
              <w:rPr>
                <w:rFonts w:ascii="GHEA Grapalat" w:hAnsi="GHEA Grapalat" w:cs="Calibri"/>
                <w:sz w:val="18"/>
                <w:szCs w:val="18"/>
              </w:rPr>
              <w:t>эксплуатируются</w:t>
            </w:r>
            <w:r w:rsidRPr="006C5BB5">
              <w:rPr>
                <w:rFonts w:ascii="GHEA Grapalat" w:hAnsi="GHEA Grapalat"/>
                <w:sz w:val="18"/>
                <w:szCs w:val="18"/>
              </w:rPr>
              <w:t>.</w:t>
            </w:r>
          </w:p>
          <w:p w14:paraId="15996373"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Спортивная</w:t>
            </w:r>
            <w:r w:rsidRPr="006C5BB5">
              <w:rPr>
                <w:rFonts w:ascii="GHEA Grapalat" w:hAnsi="GHEA Grapalat"/>
                <w:sz w:val="18"/>
                <w:szCs w:val="18"/>
              </w:rPr>
              <w:t xml:space="preserve"> </w:t>
            </w:r>
            <w:r w:rsidRPr="006C5BB5">
              <w:rPr>
                <w:rFonts w:ascii="GHEA Grapalat" w:hAnsi="GHEA Grapalat" w:cs="Calibri"/>
                <w:sz w:val="18"/>
                <w:szCs w:val="18"/>
              </w:rPr>
              <w:t>площадка</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одноэтажным</w:t>
            </w:r>
            <w:r w:rsidRPr="006C5BB5">
              <w:rPr>
                <w:rFonts w:ascii="GHEA Grapalat" w:hAnsi="GHEA Grapalat"/>
                <w:sz w:val="18"/>
                <w:szCs w:val="18"/>
              </w:rPr>
              <w:t xml:space="preserve"> </w:t>
            </w:r>
            <w:r w:rsidRPr="006C5BB5">
              <w:rPr>
                <w:rFonts w:ascii="GHEA Grapalat" w:hAnsi="GHEA Grapalat" w:cs="Calibri"/>
                <w:sz w:val="18"/>
                <w:szCs w:val="18"/>
              </w:rPr>
              <w:t>зданием</w:t>
            </w:r>
            <w:r w:rsidRPr="006C5BB5">
              <w:rPr>
                <w:rFonts w:ascii="GHEA Grapalat" w:hAnsi="GHEA Grapalat"/>
                <w:sz w:val="18"/>
                <w:szCs w:val="18"/>
              </w:rPr>
              <w:t xml:space="preserve"> </w:t>
            </w:r>
            <w:r w:rsidRPr="006C5BB5">
              <w:rPr>
                <w:rFonts w:ascii="GHEA Grapalat" w:hAnsi="GHEA Grapalat" w:cs="Calibri"/>
                <w:sz w:val="18"/>
                <w:szCs w:val="18"/>
              </w:rPr>
              <w:t>летней</w:t>
            </w:r>
            <w:r w:rsidRPr="006C5BB5">
              <w:rPr>
                <w:rFonts w:ascii="GHEA Grapalat" w:hAnsi="GHEA Grapalat"/>
                <w:sz w:val="18"/>
                <w:szCs w:val="18"/>
              </w:rPr>
              <w:t xml:space="preserve"> </w:t>
            </w:r>
            <w:r w:rsidRPr="006C5BB5">
              <w:rPr>
                <w:rFonts w:ascii="GHEA Grapalat" w:hAnsi="GHEA Grapalat" w:cs="Calibri"/>
                <w:sz w:val="18"/>
                <w:szCs w:val="18"/>
              </w:rPr>
              <w:t>раздевалки</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душевыми</w:t>
            </w:r>
            <w:r w:rsidRPr="006C5BB5">
              <w:rPr>
                <w:rFonts w:ascii="GHEA Grapalat" w:hAnsi="GHEA Grapalat"/>
                <w:sz w:val="18"/>
                <w:szCs w:val="18"/>
              </w:rPr>
              <w:t>.</w:t>
            </w:r>
          </w:p>
        </w:tc>
      </w:tr>
      <w:tr w:rsidR="000C10D7" w:rsidRPr="006C5BB5" w14:paraId="492BDDA3" w14:textId="77777777" w:rsidTr="000C10D7">
        <w:trPr>
          <w:trHeight w:val="70"/>
        </w:trPr>
        <w:tc>
          <w:tcPr>
            <w:tcW w:w="675" w:type="dxa"/>
            <w:shd w:val="clear" w:color="auto" w:fill="auto"/>
            <w:vAlign w:val="center"/>
          </w:tcPr>
          <w:p w14:paraId="7B17EDB1"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1.3.</w:t>
            </w:r>
          </w:p>
        </w:tc>
        <w:tc>
          <w:tcPr>
            <w:tcW w:w="3261" w:type="dxa"/>
            <w:shd w:val="clear" w:color="auto" w:fill="auto"/>
            <w:vAlign w:val="center"/>
          </w:tcPr>
          <w:p w14:paraId="60068AAC"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НАИМЕНОВАНИЕ</w:t>
            </w:r>
            <w:r w:rsidRPr="006C5BB5">
              <w:rPr>
                <w:rFonts w:ascii="GHEA Grapalat" w:hAnsi="GHEA Grapalat"/>
                <w:b/>
                <w:sz w:val="18"/>
                <w:szCs w:val="18"/>
              </w:rPr>
              <w:t xml:space="preserve"> </w:t>
            </w:r>
            <w:r w:rsidRPr="006C5BB5">
              <w:rPr>
                <w:rFonts w:ascii="GHEA Grapalat" w:hAnsi="GHEA Grapalat" w:cs="Calibri"/>
                <w:b/>
                <w:sz w:val="18"/>
                <w:szCs w:val="18"/>
              </w:rPr>
              <w:t>ПРОЕКТИРУЕМОГО</w:t>
            </w:r>
          </w:p>
          <w:p w14:paraId="7602CD8F"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ОБЪЕКТА</w:t>
            </w:r>
            <w:r w:rsidRPr="006C5BB5">
              <w:rPr>
                <w:rFonts w:ascii="GHEA Grapalat" w:hAnsi="GHEA Grapalat"/>
                <w:b/>
                <w:sz w:val="18"/>
                <w:szCs w:val="18"/>
              </w:rPr>
              <w:t xml:space="preserve"> </w:t>
            </w:r>
            <w:r w:rsidRPr="006C5BB5">
              <w:rPr>
                <w:rFonts w:ascii="GHEA Grapalat" w:hAnsi="GHEA Grapalat" w:cs="Calibri"/>
                <w:b/>
                <w:sz w:val="18"/>
                <w:szCs w:val="18"/>
              </w:rPr>
              <w:t>СТРОИТЕЛЬСТВА</w:t>
            </w:r>
          </w:p>
        </w:tc>
        <w:tc>
          <w:tcPr>
            <w:tcW w:w="5953" w:type="dxa"/>
            <w:shd w:val="clear" w:color="auto" w:fill="auto"/>
            <w:vAlign w:val="center"/>
          </w:tcPr>
          <w:p w14:paraId="6494E86C"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Предполагается</w:t>
            </w:r>
            <w:r w:rsidRPr="006C5BB5">
              <w:rPr>
                <w:rFonts w:ascii="GHEA Grapalat" w:hAnsi="GHEA Grapalat"/>
                <w:sz w:val="18"/>
                <w:szCs w:val="18"/>
              </w:rPr>
              <w:t xml:space="preserve"> </w:t>
            </w:r>
            <w:r w:rsidRPr="006C5BB5">
              <w:rPr>
                <w:rFonts w:ascii="GHEA Grapalat" w:hAnsi="GHEA Grapalat" w:cs="Calibri"/>
                <w:sz w:val="18"/>
                <w:szCs w:val="18"/>
              </w:rPr>
              <w:t>усиление</w:t>
            </w:r>
            <w:r w:rsidRPr="006C5BB5">
              <w:rPr>
                <w:rFonts w:ascii="GHEA Grapalat" w:hAnsi="GHEA Grapalat"/>
                <w:sz w:val="18"/>
                <w:szCs w:val="18"/>
              </w:rPr>
              <w:t xml:space="preserve"> </w:t>
            </w:r>
            <w:r w:rsidRPr="006C5BB5">
              <w:rPr>
                <w:rFonts w:ascii="GHEA Grapalat" w:hAnsi="GHEA Grapalat" w:cs="Calibri"/>
                <w:sz w:val="18"/>
                <w:szCs w:val="18"/>
              </w:rPr>
              <w:t>несущих</w:t>
            </w:r>
            <w:r w:rsidRPr="006C5BB5">
              <w:rPr>
                <w:rFonts w:ascii="GHEA Grapalat" w:hAnsi="GHEA Grapalat"/>
                <w:sz w:val="18"/>
                <w:szCs w:val="18"/>
              </w:rPr>
              <w:t xml:space="preserve"> </w:t>
            </w:r>
            <w:r w:rsidRPr="006C5BB5">
              <w:rPr>
                <w:rFonts w:ascii="GHEA Grapalat" w:hAnsi="GHEA Grapalat" w:cs="Calibri"/>
                <w:sz w:val="18"/>
                <w:szCs w:val="18"/>
              </w:rPr>
              <w:t>конструкций</w:t>
            </w:r>
            <w:r w:rsidRPr="006C5BB5">
              <w:rPr>
                <w:rFonts w:ascii="GHEA Grapalat" w:hAnsi="GHEA Grapalat"/>
                <w:sz w:val="18"/>
                <w:szCs w:val="18"/>
              </w:rPr>
              <w:t xml:space="preserve">, </w:t>
            </w:r>
            <w:r w:rsidRPr="006C5BB5">
              <w:rPr>
                <w:rFonts w:ascii="GHEA Grapalat" w:hAnsi="GHEA Grapalat" w:cs="Calibri"/>
                <w:sz w:val="18"/>
                <w:szCs w:val="18"/>
              </w:rPr>
              <w:t>для</w:t>
            </w:r>
            <w:r w:rsidRPr="006C5BB5">
              <w:rPr>
                <w:rFonts w:ascii="GHEA Grapalat" w:hAnsi="GHEA Grapalat"/>
                <w:sz w:val="18"/>
                <w:szCs w:val="18"/>
              </w:rPr>
              <w:t xml:space="preserve"> </w:t>
            </w:r>
            <w:r w:rsidRPr="006C5BB5">
              <w:rPr>
                <w:rFonts w:ascii="GHEA Grapalat" w:hAnsi="GHEA Grapalat" w:cs="Calibri"/>
                <w:sz w:val="18"/>
                <w:szCs w:val="18"/>
              </w:rPr>
              <w:t>повышения</w:t>
            </w:r>
            <w:r w:rsidRPr="006C5BB5">
              <w:rPr>
                <w:rFonts w:ascii="GHEA Grapalat" w:hAnsi="GHEA Grapalat"/>
                <w:sz w:val="18"/>
                <w:szCs w:val="18"/>
              </w:rPr>
              <w:t xml:space="preserve"> </w:t>
            </w:r>
            <w:r w:rsidRPr="006C5BB5">
              <w:rPr>
                <w:rFonts w:ascii="GHEA Grapalat" w:hAnsi="GHEA Grapalat" w:cs="Calibri"/>
                <w:sz w:val="18"/>
                <w:szCs w:val="18"/>
              </w:rPr>
              <w:t>сейсмостойкости</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реконструкция</w:t>
            </w:r>
            <w:r w:rsidRPr="006C5BB5">
              <w:rPr>
                <w:rFonts w:ascii="GHEA Grapalat" w:hAnsi="GHEA Grapalat"/>
                <w:sz w:val="18"/>
                <w:szCs w:val="18"/>
              </w:rPr>
              <w:t xml:space="preserve"> 4-</w:t>
            </w:r>
            <w:r w:rsidRPr="006C5BB5">
              <w:rPr>
                <w:rFonts w:ascii="GHEA Grapalat" w:hAnsi="GHEA Grapalat" w:cs="Calibri"/>
                <w:sz w:val="18"/>
                <w:szCs w:val="18"/>
              </w:rPr>
              <w:t>х</w:t>
            </w:r>
            <w:r w:rsidRPr="006C5BB5">
              <w:rPr>
                <w:rFonts w:ascii="GHEA Grapalat" w:hAnsi="GHEA Grapalat"/>
                <w:sz w:val="18"/>
                <w:szCs w:val="18"/>
              </w:rPr>
              <w:t xml:space="preserve"> </w:t>
            </w:r>
            <w:r w:rsidRPr="006C5BB5">
              <w:rPr>
                <w:rFonts w:ascii="GHEA Grapalat" w:hAnsi="GHEA Grapalat" w:cs="Calibri"/>
                <w:sz w:val="18"/>
                <w:szCs w:val="18"/>
              </w:rPr>
              <w:t>корпусов</w:t>
            </w:r>
            <w:r w:rsidRPr="006C5BB5">
              <w:rPr>
                <w:rFonts w:ascii="GHEA Grapalat" w:hAnsi="GHEA Grapalat"/>
                <w:sz w:val="18"/>
                <w:szCs w:val="18"/>
              </w:rPr>
              <w:t xml:space="preserve">  (</w:t>
            </w:r>
            <w:r w:rsidRPr="006C5BB5">
              <w:rPr>
                <w:rFonts w:ascii="GHEA Grapalat" w:hAnsi="GHEA Grapalat" w:cs="Calibri"/>
                <w:sz w:val="18"/>
                <w:szCs w:val="18"/>
              </w:rPr>
              <w:t>Б</w:t>
            </w:r>
            <w:r w:rsidRPr="006C5BB5">
              <w:rPr>
                <w:rFonts w:ascii="GHEA Grapalat" w:hAnsi="GHEA Grapalat"/>
                <w:sz w:val="18"/>
                <w:szCs w:val="18"/>
              </w:rPr>
              <w:t>:</w:t>
            </w:r>
            <w:r w:rsidRPr="006C5BB5">
              <w:rPr>
                <w:rFonts w:ascii="GHEA Grapalat" w:hAnsi="GHEA Grapalat" w:cs="Calibri"/>
                <w:sz w:val="18"/>
                <w:szCs w:val="18"/>
              </w:rPr>
              <w:t>В</w:t>
            </w:r>
            <w:r w:rsidRPr="006C5BB5">
              <w:rPr>
                <w:rFonts w:ascii="GHEA Grapalat" w:hAnsi="GHEA Grapalat"/>
                <w:sz w:val="18"/>
                <w:szCs w:val="18"/>
              </w:rPr>
              <w:t>;</w:t>
            </w:r>
            <w:r w:rsidRPr="006C5BB5">
              <w:rPr>
                <w:rFonts w:ascii="GHEA Grapalat" w:hAnsi="GHEA Grapalat" w:cs="Calibri"/>
                <w:sz w:val="18"/>
                <w:szCs w:val="18"/>
              </w:rPr>
              <w:t>Ж</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Е</w:t>
            </w:r>
            <w:r w:rsidRPr="006C5BB5">
              <w:rPr>
                <w:rFonts w:ascii="GHEA Grapalat" w:hAnsi="GHEA Grapalat"/>
                <w:sz w:val="18"/>
                <w:szCs w:val="18"/>
              </w:rPr>
              <w:t>)</w:t>
            </w:r>
          </w:p>
          <w:p w14:paraId="3FA572A4"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Благоустройство</w:t>
            </w:r>
            <w:r w:rsidRPr="006C5BB5">
              <w:rPr>
                <w:rFonts w:ascii="GHEA Grapalat" w:hAnsi="GHEA Grapalat"/>
                <w:sz w:val="18"/>
                <w:szCs w:val="18"/>
              </w:rPr>
              <w:t xml:space="preserve"> </w:t>
            </w:r>
            <w:r w:rsidRPr="006C5BB5">
              <w:rPr>
                <w:rFonts w:ascii="GHEA Grapalat" w:hAnsi="GHEA Grapalat" w:cs="Calibri"/>
                <w:sz w:val="18"/>
                <w:szCs w:val="18"/>
              </w:rPr>
              <w:t>территории</w:t>
            </w:r>
          </w:p>
        </w:tc>
      </w:tr>
      <w:tr w:rsidR="000C10D7" w:rsidRPr="006C5BB5" w14:paraId="51D10DAE" w14:textId="77777777" w:rsidTr="000C10D7">
        <w:trPr>
          <w:trHeight w:val="70"/>
        </w:trPr>
        <w:tc>
          <w:tcPr>
            <w:tcW w:w="675" w:type="dxa"/>
            <w:shd w:val="clear" w:color="auto" w:fill="auto"/>
            <w:vAlign w:val="center"/>
          </w:tcPr>
          <w:p w14:paraId="32E28ACF"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1.4.</w:t>
            </w:r>
          </w:p>
        </w:tc>
        <w:tc>
          <w:tcPr>
            <w:tcW w:w="3261" w:type="dxa"/>
            <w:shd w:val="clear" w:color="auto" w:fill="auto"/>
            <w:vAlign w:val="center"/>
          </w:tcPr>
          <w:p w14:paraId="37F403D0"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ВИД</w:t>
            </w:r>
            <w:r w:rsidRPr="006C5BB5">
              <w:rPr>
                <w:rFonts w:ascii="GHEA Grapalat" w:hAnsi="GHEA Grapalat"/>
                <w:b/>
                <w:sz w:val="18"/>
                <w:szCs w:val="18"/>
              </w:rPr>
              <w:t xml:space="preserve"> </w:t>
            </w:r>
            <w:r w:rsidRPr="006C5BB5">
              <w:rPr>
                <w:rFonts w:ascii="GHEA Grapalat" w:hAnsi="GHEA Grapalat" w:cs="Calibri"/>
                <w:b/>
                <w:sz w:val="18"/>
                <w:szCs w:val="18"/>
              </w:rPr>
              <w:t>СТРОИТЕЛЬСТВА</w:t>
            </w:r>
          </w:p>
        </w:tc>
        <w:tc>
          <w:tcPr>
            <w:tcW w:w="5953" w:type="dxa"/>
            <w:shd w:val="clear" w:color="auto" w:fill="auto"/>
            <w:vAlign w:val="center"/>
          </w:tcPr>
          <w:p w14:paraId="27430985"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Капитальный</w:t>
            </w:r>
            <w:r w:rsidRPr="006C5BB5">
              <w:rPr>
                <w:rFonts w:ascii="GHEA Grapalat" w:hAnsi="GHEA Grapalat"/>
                <w:sz w:val="18"/>
                <w:szCs w:val="18"/>
              </w:rPr>
              <w:t xml:space="preserve"> </w:t>
            </w:r>
            <w:r w:rsidRPr="006C5BB5">
              <w:rPr>
                <w:rFonts w:ascii="GHEA Grapalat" w:hAnsi="GHEA Grapalat" w:cs="Calibri"/>
                <w:sz w:val="18"/>
                <w:szCs w:val="18"/>
              </w:rPr>
              <w:t>ремонт</w:t>
            </w:r>
            <w:r w:rsidRPr="006C5BB5">
              <w:rPr>
                <w:rFonts w:ascii="GHEA Grapalat" w:hAnsi="GHEA Grapalat"/>
                <w:sz w:val="18"/>
                <w:szCs w:val="18"/>
              </w:rPr>
              <w:t xml:space="preserve">, </w:t>
            </w:r>
            <w:r w:rsidRPr="006C5BB5">
              <w:rPr>
                <w:rFonts w:ascii="GHEA Grapalat" w:hAnsi="GHEA Grapalat" w:cs="Calibri"/>
                <w:sz w:val="18"/>
                <w:szCs w:val="18"/>
              </w:rPr>
              <w:t>усиление</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реконструкция</w:t>
            </w:r>
          </w:p>
        </w:tc>
      </w:tr>
      <w:tr w:rsidR="000C10D7" w:rsidRPr="006C5BB5" w14:paraId="2FB107F0" w14:textId="77777777" w:rsidTr="000C10D7">
        <w:tc>
          <w:tcPr>
            <w:tcW w:w="675" w:type="dxa"/>
            <w:shd w:val="clear" w:color="auto" w:fill="auto"/>
            <w:vAlign w:val="center"/>
          </w:tcPr>
          <w:p w14:paraId="5C06A84C"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1.5.</w:t>
            </w:r>
          </w:p>
        </w:tc>
        <w:tc>
          <w:tcPr>
            <w:tcW w:w="3261" w:type="dxa"/>
            <w:shd w:val="clear" w:color="auto" w:fill="auto"/>
            <w:vAlign w:val="center"/>
          </w:tcPr>
          <w:p w14:paraId="06734E85"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СТАДИИ</w:t>
            </w:r>
            <w:r w:rsidRPr="006C5BB5">
              <w:rPr>
                <w:rFonts w:ascii="GHEA Grapalat" w:hAnsi="GHEA Grapalat"/>
                <w:b/>
                <w:sz w:val="18"/>
                <w:szCs w:val="18"/>
              </w:rPr>
              <w:t xml:space="preserve"> </w:t>
            </w:r>
            <w:r w:rsidRPr="006C5BB5">
              <w:rPr>
                <w:rFonts w:ascii="GHEA Grapalat" w:hAnsi="GHEA Grapalat" w:cs="Calibri"/>
                <w:b/>
                <w:sz w:val="18"/>
                <w:szCs w:val="18"/>
              </w:rPr>
              <w:t>ПРОЕКТИРОВАНИЯ</w:t>
            </w:r>
          </w:p>
        </w:tc>
        <w:tc>
          <w:tcPr>
            <w:tcW w:w="5953" w:type="dxa"/>
            <w:shd w:val="clear" w:color="auto" w:fill="auto"/>
            <w:vAlign w:val="center"/>
          </w:tcPr>
          <w:p w14:paraId="1097EECE"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sz w:val="18"/>
                <w:szCs w:val="18"/>
              </w:rPr>
              <w:t>Рабочий</w:t>
            </w:r>
            <w:r w:rsidRPr="006C5BB5">
              <w:rPr>
                <w:rFonts w:ascii="GHEA Grapalat" w:hAnsi="GHEA Grapalat"/>
                <w:sz w:val="18"/>
                <w:szCs w:val="18"/>
              </w:rPr>
              <w:t xml:space="preserve"> </w:t>
            </w:r>
            <w:r w:rsidRPr="006C5BB5">
              <w:rPr>
                <w:rFonts w:ascii="GHEA Grapalat" w:hAnsi="GHEA Grapalat" w:cs="Calibri"/>
                <w:sz w:val="18"/>
                <w:szCs w:val="18"/>
              </w:rPr>
              <w:t>проект</w:t>
            </w:r>
            <w:r w:rsidRPr="006C5BB5">
              <w:rPr>
                <w:rFonts w:ascii="GHEA Grapalat" w:hAnsi="GHEA Grapalat"/>
                <w:sz w:val="18"/>
                <w:szCs w:val="18"/>
              </w:rPr>
              <w:t xml:space="preserve">( </w:t>
            </w:r>
            <w:r w:rsidRPr="006C5BB5">
              <w:rPr>
                <w:rFonts w:ascii="GHEA Grapalat" w:hAnsi="GHEA Grapalat" w:cs="Calibri"/>
                <w:sz w:val="18"/>
                <w:szCs w:val="18"/>
              </w:rPr>
              <w:t>ПСД</w:t>
            </w:r>
            <w:r w:rsidRPr="006C5BB5">
              <w:rPr>
                <w:rFonts w:ascii="GHEA Grapalat" w:hAnsi="GHEA Grapalat"/>
                <w:sz w:val="18"/>
                <w:szCs w:val="18"/>
              </w:rPr>
              <w:t xml:space="preserve"> )</w:t>
            </w:r>
          </w:p>
        </w:tc>
      </w:tr>
      <w:tr w:rsidR="000C10D7" w:rsidRPr="006C5BB5" w14:paraId="5B10132A" w14:textId="77777777" w:rsidTr="000C10D7">
        <w:trPr>
          <w:trHeight w:val="70"/>
        </w:trPr>
        <w:tc>
          <w:tcPr>
            <w:tcW w:w="675" w:type="dxa"/>
            <w:shd w:val="clear" w:color="auto" w:fill="auto"/>
            <w:vAlign w:val="center"/>
          </w:tcPr>
          <w:p w14:paraId="358A5762"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1.6.</w:t>
            </w:r>
          </w:p>
        </w:tc>
        <w:tc>
          <w:tcPr>
            <w:tcW w:w="3261" w:type="dxa"/>
            <w:shd w:val="clear" w:color="auto" w:fill="auto"/>
            <w:vAlign w:val="center"/>
          </w:tcPr>
          <w:p w14:paraId="1747123C"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СРОКИ</w:t>
            </w:r>
            <w:r w:rsidRPr="006C5BB5">
              <w:rPr>
                <w:rFonts w:ascii="GHEA Grapalat" w:hAnsi="GHEA Grapalat"/>
                <w:b/>
                <w:sz w:val="18"/>
                <w:szCs w:val="18"/>
              </w:rPr>
              <w:t xml:space="preserve"> </w:t>
            </w:r>
            <w:r w:rsidRPr="006C5BB5">
              <w:rPr>
                <w:rFonts w:ascii="GHEA Grapalat" w:hAnsi="GHEA Grapalat" w:cs="Calibri"/>
                <w:b/>
                <w:sz w:val="18"/>
                <w:szCs w:val="18"/>
              </w:rPr>
              <w:t>ИСПОЛНЕНИЯ</w:t>
            </w:r>
          </w:p>
        </w:tc>
        <w:tc>
          <w:tcPr>
            <w:tcW w:w="5953" w:type="dxa"/>
            <w:shd w:val="clear" w:color="auto" w:fill="auto"/>
            <w:vAlign w:val="center"/>
          </w:tcPr>
          <w:p w14:paraId="1C935427" w14:textId="77777777" w:rsidR="000C10D7" w:rsidRPr="009C2FF0" w:rsidRDefault="000C10D7" w:rsidP="002318E3">
            <w:pPr>
              <w:jc w:val="center"/>
              <w:rPr>
                <w:rFonts w:ascii="GHEA Grapalat" w:hAnsi="GHEA Grapalat"/>
                <w:sz w:val="18"/>
                <w:szCs w:val="18"/>
              </w:rPr>
            </w:pPr>
            <w:r w:rsidRPr="009C2FF0">
              <w:rPr>
                <w:rFonts w:ascii="GHEA Grapalat" w:hAnsi="GHEA Grapalat"/>
                <w:b/>
                <w:sz w:val="18"/>
                <w:szCs w:val="18"/>
              </w:rPr>
              <w:t xml:space="preserve">90 </w:t>
            </w:r>
            <w:r w:rsidRPr="009C2FF0">
              <w:rPr>
                <w:rFonts w:ascii="GHEA Grapalat" w:hAnsi="GHEA Grapalat" w:cs="Calibri"/>
                <w:b/>
                <w:sz w:val="18"/>
                <w:szCs w:val="18"/>
              </w:rPr>
              <w:t>раб</w:t>
            </w:r>
            <w:r>
              <w:rPr>
                <w:rFonts w:ascii="GHEA Grapalat" w:hAnsi="GHEA Grapalat" w:cs="Calibri"/>
                <w:b/>
                <w:sz w:val="18"/>
                <w:szCs w:val="18"/>
              </w:rPr>
              <w:t xml:space="preserve">очих </w:t>
            </w:r>
            <w:r w:rsidRPr="009C2FF0">
              <w:rPr>
                <w:rFonts w:ascii="GHEA Grapalat" w:hAnsi="GHEA Grapalat" w:cs="Calibri"/>
                <w:b/>
                <w:sz w:val="18"/>
                <w:szCs w:val="18"/>
              </w:rPr>
              <w:t>дн</w:t>
            </w:r>
            <w:r>
              <w:rPr>
                <w:rFonts w:ascii="GHEA Grapalat" w:hAnsi="GHEA Grapalat" w:cs="Calibri"/>
                <w:b/>
                <w:sz w:val="18"/>
                <w:szCs w:val="18"/>
              </w:rPr>
              <w:t>ей</w:t>
            </w:r>
            <w:r w:rsidRPr="009C2FF0">
              <w:rPr>
                <w:rFonts w:ascii="GHEA Grapalat" w:hAnsi="GHEA Grapalat"/>
                <w:sz w:val="18"/>
                <w:szCs w:val="18"/>
              </w:rPr>
              <w:t xml:space="preserve">  </w:t>
            </w:r>
            <w:r w:rsidRPr="009C2FF0">
              <w:rPr>
                <w:rFonts w:ascii="GHEA Grapalat" w:hAnsi="GHEA Grapalat" w:cs="Calibri"/>
                <w:sz w:val="18"/>
                <w:szCs w:val="18"/>
              </w:rPr>
              <w:t>со</w:t>
            </w:r>
            <w:r w:rsidRPr="009C2FF0">
              <w:rPr>
                <w:rFonts w:ascii="GHEA Grapalat" w:hAnsi="GHEA Grapalat"/>
                <w:sz w:val="18"/>
                <w:szCs w:val="18"/>
              </w:rPr>
              <w:t xml:space="preserve"> </w:t>
            </w:r>
            <w:r w:rsidRPr="009C2FF0">
              <w:rPr>
                <w:rFonts w:ascii="GHEA Grapalat" w:hAnsi="GHEA Grapalat" w:cs="Calibri"/>
                <w:sz w:val="18"/>
                <w:szCs w:val="18"/>
              </w:rPr>
              <w:t>дня</w:t>
            </w:r>
            <w:r w:rsidRPr="009C2FF0">
              <w:rPr>
                <w:rFonts w:ascii="GHEA Grapalat" w:hAnsi="GHEA Grapalat"/>
                <w:sz w:val="18"/>
                <w:szCs w:val="18"/>
              </w:rPr>
              <w:t xml:space="preserve"> </w:t>
            </w:r>
            <w:r w:rsidRPr="009C2FF0">
              <w:rPr>
                <w:rFonts w:ascii="GHEA Grapalat" w:hAnsi="GHEA Grapalat" w:cs="Calibri"/>
                <w:sz w:val="18"/>
                <w:szCs w:val="18"/>
              </w:rPr>
              <w:t>подписания</w:t>
            </w:r>
            <w:r w:rsidRPr="009C2FF0">
              <w:rPr>
                <w:rFonts w:ascii="GHEA Grapalat" w:hAnsi="GHEA Grapalat"/>
                <w:sz w:val="18"/>
                <w:szCs w:val="18"/>
              </w:rPr>
              <w:t xml:space="preserve"> </w:t>
            </w:r>
            <w:r w:rsidRPr="009C2FF0">
              <w:rPr>
                <w:rFonts w:ascii="GHEA Grapalat" w:hAnsi="GHEA Grapalat" w:cs="Calibri"/>
                <w:sz w:val="18"/>
                <w:szCs w:val="18"/>
              </w:rPr>
              <w:t>договора</w:t>
            </w:r>
            <w:r w:rsidRPr="009C2FF0">
              <w:rPr>
                <w:rFonts w:ascii="GHEA Grapalat" w:hAnsi="GHEA Grapalat"/>
                <w:sz w:val="18"/>
                <w:szCs w:val="18"/>
              </w:rPr>
              <w:t xml:space="preserve"> (</w:t>
            </w:r>
            <w:r w:rsidRPr="009C2FF0">
              <w:rPr>
                <w:rFonts w:ascii="GHEA Grapalat" w:hAnsi="GHEA Grapalat" w:cs="Calibri"/>
                <w:sz w:val="18"/>
                <w:szCs w:val="18"/>
              </w:rPr>
              <w:t>без</w:t>
            </w:r>
            <w:r w:rsidRPr="009C2FF0">
              <w:rPr>
                <w:rFonts w:ascii="GHEA Grapalat" w:hAnsi="GHEA Grapalat"/>
                <w:sz w:val="18"/>
                <w:szCs w:val="18"/>
              </w:rPr>
              <w:t xml:space="preserve"> </w:t>
            </w:r>
            <w:r w:rsidRPr="009C2FF0">
              <w:rPr>
                <w:rFonts w:ascii="GHEA Grapalat" w:hAnsi="GHEA Grapalat" w:cs="Calibri"/>
                <w:sz w:val="18"/>
                <w:szCs w:val="18"/>
              </w:rPr>
              <w:t>учета</w:t>
            </w:r>
            <w:r w:rsidRPr="009C2FF0">
              <w:rPr>
                <w:rFonts w:ascii="GHEA Grapalat" w:hAnsi="GHEA Grapalat"/>
                <w:sz w:val="18"/>
                <w:szCs w:val="18"/>
              </w:rPr>
              <w:t xml:space="preserve"> </w:t>
            </w:r>
            <w:r w:rsidRPr="009C2FF0">
              <w:rPr>
                <w:rFonts w:ascii="GHEA Grapalat" w:hAnsi="GHEA Grapalat" w:cs="Calibri"/>
                <w:sz w:val="18"/>
                <w:szCs w:val="18"/>
              </w:rPr>
              <w:t>срока</w:t>
            </w:r>
            <w:r w:rsidRPr="009C2FF0">
              <w:rPr>
                <w:rFonts w:ascii="GHEA Grapalat" w:hAnsi="GHEA Grapalat"/>
                <w:sz w:val="18"/>
                <w:szCs w:val="18"/>
              </w:rPr>
              <w:t xml:space="preserve"> </w:t>
            </w:r>
            <w:r w:rsidRPr="009C2FF0">
              <w:rPr>
                <w:rFonts w:ascii="GHEA Grapalat" w:hAnsi="GHEA Grapalat" w:cs="Calibri"/>
                <w:sz w:val="18"/>
                <w:szCs w:val="18"/>
              </w:rPr>
              <w:t>проведения</w:t>
            </w:r>
            <w:r w:rsidRPr="009C2FF0">
              <w:rPr>
                <w:rFonts w:ascii="GHEA Grapalat" w:hAnsi="GHEA Grapalat"/>
                <w:sz w:val="18"/>
                <w:szCs w:val="18"/>
              </w:rPr>
              <w:t xml:space="preserve"> </w:t>
            </w:r>
            <w:r w:rsidRPr="009C2FF0">
              <w:rPr>
                <w:rFonts w:ascii="GHEA Grapalat" w:hAnsi="GHEA Grapalat" w:cs="Calibri"/>
                <w:sz w:val="18"/>
                <w:szCs w:val="18"/>
              </w:rPr>
              <w:t>комплексной</w:t>
            </w:r>
            <w:r w:rsidRPr="009C2FF0">
              <w:rPr>
                <w:rFonts w:ascii="GHEA Grapalat" w:hAnsi="GHEA Grapalat"/>
                <w:sz w:val="18"/>
                <w:szCs w:val="18"/>
              </w:rPr>
              <w:t xml:space="preserve"> </w:t>
            </w:r>
            <w:r w:rsidRPr="009C2FF0">
              <w:rPr>
                <w:rFonts w:ascii="GHEA Grapalat" w:hAnsi="GHEA Grapalat" w:cs="Calibri"/>
                <w:sz w:val="18"/>
                <w:szCs w:val="18"/>
              </w:rPr>
              <w:t>экспертизы</w:t>
            </w:r>
            <w:r w:rsidRPr="009C2FF0">
              <w:rPr>
                <w:rFonts w:ascii="GHEA Grapalat" w:hAnsi="GHEA Grapalat"/>
                <w:sz w:val="18"/>
                <w:szCs w:val="18"/>
              </w:rPr>
              <w:t>)</w:t>
            </w:r>
          </w:p>
        </w:tc>
      </w:tr>
      <w:tr w:rsidR="000C10D7" w:rsidRPr="006C5BB5" w14:paraId="656401BF" w14:textId="77777777" w:rsidTr="000C10D7">
        <w:trPr>
          <w:trHeight w:val="70"/>
        </w:trPr>
        <w:tc>
          <w:tcPr>
            <w:tcW w:w="675" w:type="dxa"/>
            <w:shd w:val="clear" w:color="auto" w:fill="auto"/>
            <w:vAlign w:val="center"/>
          </w:tcPr>
          <w:p w14:paraId="12BC188A"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1.7.</w:t>
            </w:r>
          </w:p>
        </w:tc>
        <w:tc>
          <w:tcPr>
            <w:tcW w:w="3261" w:type="dxa"/>
            <w:shd w:val="clear" w:color="auto" w:fill="auto"/>
            <w:vAlign w:val="center"/>
          </w:tcPr>
          <w:p w14:paraId="55061749"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СТАДИИ</w:t>
            </w:r>
            <w:r w:rsidRPr="006C5BB5">
              <w:rPr>
                <w:rFonts w:ascii="GHEA Grapalat" w:hAnsi="GHEA Grapalat"/>
                <w:b/>
                <w:sz w:val="18"/>
                <w:szCs w:val="18"/>
              </w:rPr>
              <w:t xml:space="preserve"> </w:t>
            </w:r>
            <w:r w:rsidRPr="006C5BB5">
              <w:rPr>
                <w:rFonts w:ascii="GHEA Grapalat" w:hAnsi="GHEA Grapalat" w:cs="Calibri"/>
                <w:b/>
                <w:sz w:val="18"/>
                <w:szCs w:val="18"/>
              </w:rPr>
              <w:t>СТРОИТЕЛЬСТВА</w:t>
            </w:r>
          </w:p>
        </w:tc>
        <w:tc>
          <w:tcPr>
            <w:tcW w:w="5953" w:type="dxa"/>
            <w:shd w:val="clear" w:color="auto" w:fill="auto"/>
            <w:vAlign w:val="center"/>
          </w:tcPr>
          <w:p w14:paraId="65B82B5A"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Предусмотреть</w:t>
            </w:r>
            <w:r w:rsidRPr="006C5BB5">
              <w:rPr>
                <w:rFonts w:ascii="GHEA Grapalat" w:hAnsi="GHEA Grapalat"/>
                <w:sz w:val="18"/>
                <w:szCs w:val="18"/>
              </w:rPr>
              <w:t xml:space="preserve"> </w:t>
            </w:r>
            <w:r w:rsidRPr="006C5BB5">
              <w:rPr>
                <w:rFonts w:ascii="GHEA Grapalat" w:hAnsi="GHEA Grapalat" w:cs="Calibri"/>
                <w:sz w:val="18"/>
                <w:szCs w:val="18"/>
              </w:rPr>
              <w:t>поэтапное</w:t>
            </w:r>
            <w:r w:rsidRPr="006C5BB5">
              <w:rPr>
                <w:rFonts w:ascii="GHEA Grapalat" w:hAnsi="GHEA Grapalat"/>
                <w:sz w:val="18"/>
                <w:szCs w:val="18"/>
              </w:rPr>
              <w:t xml:space="preserve"> </w:t>
            </w:r>
            <w:r w:rsidRPr="006C5BB5">
              <w:rPr>
                <w:rFonts w:ascii="GHEA Grapalat" w:hAnsi="GHEA Grapalat" w:cs="Calibri"/>
                <w:sz w:val="18"/>
                <w:szCs w:val="18"/>
              </w:rPr>
              <w:t>строительство</w:t>
            </w:r>
            <w:r>
              <w:rPr>
                <w:rFonts w:ascii="GHEA Grapalat" w:hAnsi="GHEA Grapalat" w:cs="Calibri"/>
                <w:sz w:val="18"/>
                <w:szCs w:val="18"/>
              </w:rPr>
              <w:t xml:space="preserve"> </w:t>
            </w:r>
            <w:r w:rsidRPr="006C5BB5">
              <w:rPr>
                <w:rFonts w:ascii="GHEA Grapalat" w:hAnsi="GHEA Grapalat"/>
                <w:sz w:val="18"/>
                <w:szCs w:val="18"/>
              </w:rPr>
              <w:t>(</w:t>
            </w:r>
            <w:r w:rsidRPr="006C5BB5">
              <w:rPr>
                <w:rFonts w:ascii="GHEA Grapalat" w:hAnsi="GHEA Grapalat" w:cs="Calibri"/>
                <w:sz w:val="18"/>
                <w:szCs w:val="18"/>
              </w:rPr>
              <w:t>Согласовать</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заказчиком</w:t>
            </w:r>
            <w:r w:rsidRPr="006C5BB5">
              <w:rPr>
                <w:rFonts w:ascii="GHEA Grapalat" w:hAnsi="GHEA Grapalat"/>
                <w:sz w:val="18"/>
                <w:szCs w:val="18"/>
              </w:rPr>
              <w:t>)</w:t>
            </w:r>
          </w:p>
        </w:tc>
      </w:tr>
      <w:tr w:rsidR="000C10D7" w:rsidRPr="006C5BB5" w14:paraId="24C303B2" w14:textId="77777777" w:rsidTr="000C10D7">
        <w:trPr>
          <w:trHeight w:val="70"/>
        </w:trPr>
        <w:tc>
          <w:tcPr>
            <w:tcW w:w="675" w:type="dxa"/>
            <w:shd w:val="clear" w:color="auto" w:fill="auto"/>
            <w:vAlign w:val="center"/>
          </w:tcPr>
          <w:p w14:paraId="48A3E55C"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1.8.</w:t>
            </w:r>
          </w:p>
        </w:tc>
        <w:tc>
          <w:tcPr>
            <w:tcW w:w="3261" w:type="dxa"/>
            <w:shd w:val="clear" w:color="auto" w:fill="auto"/>
            <w:vAlign w:val="center"/>
          </w:tcPr>
          <w:p w14:paraId="52A2E69E"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ОСОБЫЕ</w:t>
            </w:r>
            <w:r w:rsidRPr="006C5BB5">
              <w:rPr>
                <w:rFonts w:ascii="GHEA Grapalat" w:hAnsi="GHEA Grapalat"/>
                <w:b/>
                <w:sz w:val="18"/>
                <w:szCs w:val="18"/>
              </w:rPr>
              <w:t xml:space="preserve"> </w:t>
            </w:r>
            <w:r w:rsidRPr="006C5BB5">
              <w:rPr>
                <w:rFonts w:ascii="GHEA Grapalat" w:hAnsi="GHEA Grapalat" w:cs="Calibri"/>
                <w:b/>
                <w:sz w:val="18"/>
                <w:szCs w:val="18"/>
              </w:rPr>
              <w:t>УСЛОВИЯ</w:t>
            </w:r>
          </w:p>
        </w:tc>
        <w:tc>
          <w:tcPr>
            <w:tcW w:w="5953" w:type="dxa"/>
            <w:shd w:val="clear" w:color="auto" w:fill="auto"/>
            <w:vAlign w:val="center"/>
          </w:tcPr>
          <w:p w14:paraId="4E762054"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Рабочий</w:t>
            </w:r>
            <w:r w:rsidRPr="006C5BB5">
              <w:rPr>
                <w:rFonts w:ascii="GHEA Grapalat" w:hAnsi="GHEA Grapalat"/>
                <w:b/>
                <w:sz w:val="18"/>
                <w:szCs w:val="18"/>
              </w:rPr>
              <w:t xml:space="preserve"> </w:t>
            </w:r>
            <w:r w:rsidRPr="006C5BB5">
              <w:rPr>
                <w:rFonts w:ascii="GHEA Grapalat" w:hAnsi="GHEA Grapalat" w:cs="Calibri"/>
                <w:b/>
                <w:sz w:val="18"/>
                <w:szCs w:val="18"/>
              </w:rPr>
              <w:t>проект</w:t>
            </w:r>
            <w:r w:rsidRPr="006C5BB5">
              <w:rPr>
                <w:rFonts w:ascii="GHEA Grapalat" w:hAnsi="GHEA Grapalat"/>
                <w:b/>
                <w:sz w:val="18"/>
                <w:szCs w:val="18"/>
              </w:rPr>
              <w:t xml:space="preserve"> (</w:t>
            </w:r>
            <w:r w:rsidRPr="006C5BB5">
              <w:rPr>
                <w:rFonts w:ascii="GHEA Grapalat" w:hAnsi="GHEA Grapalat" w:cs="Calibri"/>
                <w:b/>
                <w:sz w:val="18"/>
                <w:szCs w:val="18"/>
              </w:rPr>
              <w:t>ПСД</w:t>
            </w:r>
            <w:r w:rsidRPr="006C5BB5">
              <w:rPr>
                <w:rFonts w:ascii="GHEA Grapalat" w:hAnsi="GHEA Grapalat"/>
                <w:b/>
                <w:sz w:val="18"/>
                <w:szCs w:val="18"/>
              </w:rPr>
              <w:t xml:space="preserve">) </w:t>
            </w:r>
            <w:r w:rsidRPr="006C5BB5">
              <w:rPr>
                <w:rFonts w:ascii="GHEA Grapalat" w:hAnsi="GHEA Grapalat" w:cs="Calibri"/>
                <w:b/>
                <w:sz w:val="18"/>
                <w:szCs w:val="18"/>
              </w:rPr>
              <w:t>принимается</w:t>
            </w:r>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r w:rsidRPr="006C5BB5">
              <w:rPr>
                <w:rFonts w:ascii="GHEA Grapalat" w:hAnsi="GHEA Grapalat" w:cs="Calibri"/>
                <w:b/>
                <w:sz w:val="18"/>
                <w:szCs w:val="18"/>
              </w:rPr>
              <w:t>утверждается</w:t>
            </w:r>
            <w:r w:rsidRPr="006C5BB5">
              <w:rPr>
                <w:rFonts w:ascii="GHEA Grapalat" w:hAnsi="GHEA Grapalat"/>
                <w:b/>
                <w:sz w:val="18"/>
                <w:szCs w:val="18"/>
              </w:rPr>
              <w:t xml:space="preserve"> </w:t>
            </w:r>
            <w:r w:rsidRPr="006C5BB5">
              <w:rPr>
                <w:rFonts w:ascii="GHEA Grapalat" w:hAnsi="GHEA Grapalat" w:cs="Calibri"/>
                <w:b/>
                <w:sz w:val="18"/>
                <w:szCs w:val="18"/>
              </w:rPr>
              <w:t>Заказчиком</w:t>
            </w:r>
            <w:r w:rsidRPr="006C5BB5">
              <w:rPr>
                <w:rFonts w:ascii="GHEA Grapalat" w:hAnsi="GHEA Grapalat"/>
                <w:b/>
                <w:sz w:val="18"/>
                <w:szCs w:val="18"/>
              </w:rPr>
              <w:t xml:space="preserve"> </w:t>
            </w:r>
            <w:r w:rsidRPr="006C5BB5">
              <w:rPr>
                <w:rFonts w:ascii="GHEA Grapalat" w:hAnsi="GHEA Grapalat" w:cs="Calibri"/>
                <w:b/>
                <w:sz w:val="18"/>
                <w:szCs w:val="18"/>
              </w:rPr>
              <w:t>при</w:t>
            </w:r>
            <w:r w:rsidRPr="006C5BB5">
              <w:rPr>
                <w:rFonts w:ascii="GHEA Grapalat" w:hAnsi="GHEA Grapalat"/>
                <w:b/>
                <w:sz w:val="18"/>
                <w:szCs w:val="18"/>
              </w:rPr>
              <w:t xml:space="preserve"> </w:t>
            </w:r>
            <w:r w:rsidRPr="006C5BB5">
              <w:rPr>
                <w:rFonts w:ascii="GHEA Grapalat" w:hAnsi="GHEA Grapalat" w:cs="Calibri"/>
                <w:b/>
                <w:sz w:val="18"/>
                <w:szCs w:val="18"/>
              </w:rPr>
              <w:t>условии</w:t>
            </w:r>
            <w:r w:rsidRPr="006C5BB5">
              <w:rPr>
                <w:rFonts w:ascii="GHEA Grapalat" w:hAnsi="GHEA Grapalat"/>
                <w:b/>
                <w:sz w:val="18"/>
                <w:szCs w:val="18"/>
              </w:rPr>
              <w:t xml:space="preserve"> </w:t>
            </w:r>
            <w:r w:rsidRPr="006C5BB5">
              <w:rPr>
                <w:rFonts w:ascii="GHEA Grapalat" w:hAnsi="GHEA Grapalat" w:cs="Calibri"/>
                <w:b/>
                <w:sz w:val="18"/>
                <w:szCs w:val="18"/>
              </w:rPr>
              <w:t>положительного</w:t>
            </w:r>
            <w:r w:rsidRPr="006C5BB5">
              <w:rPr>
                <w:rFonts w:ascii="GHEA Grapalat" w:hAnsi="GHEA Grapalat"/>
                <w:b/>
                <w:sz w:val="18"/>
                <w:szCs w:val="18"/>
              </w:rPr>
              <w:t xml:space="preserve"> </w:t>
            </w:r>
            <w:r w:rsidRPr="006C5BB5">
              <w:rPr>
                <w:rFonts w:ascii="GHEA Grapalat" w:hAnsi="GHEA Grapalat" w:cs="Calibri"/>
                <w:b/>
                <w:sz w:val="18"/>
                <w:szCs w:val="18"/>
              </w:rPr>
              <w:t>заключения</w:t>
            </w:r>
            <w:r w:rsidRPr="006C5BB5">
              <w:rPr>
                <w:rFonts w:ascii="GHEA Grapalat" w:hAnsi="GHEA Grapalat"/>
                <w:b/>
                <w:sz w:val="18"/>
                <w:szCs w:val="18"/>
              </w:rPr>
              <w:t xml:space="preserve"> </w:t>
            </w:r>
            <w:r w:rsidRPr="006C5BB5">
              <w:rPr>
                <w:rFonts w:ascii="GHEA Grapalat" w:hAnsi="GHEA Grapalat" w:cs="Calibri"/>
                <w:b/>
                <w:sz w:val="18"/>
                <w:szCs w:val="18"/>
              </w:rPr>
              <w:t>комплексной</w:t>
            </w:r>
            <w:r w:rsidRPr="006C5BB5">
              <w:rPr>
                <w:rFonts w:ascii="GHEA Grapalat" w:hAnsi="GHEA Grapalat"/>
                <w:b/>
                <w:sz w:val="18"/>
                <w:szCs w:val="18"/>
              </w:rPr>
              <w:t xml:space="preserve"> </w:t>
            </w:r>
            <w:r w:rsidRPr="006C5BB5">
              <w:rPr>
                <w:rFonts w:ascii="GHEA Grapalat" w:hAnsi="GHEA Grapalat" w:cs="Calibri"/>
                <w:b/>
                <w:sz w:val="18"/>
                <w:szCs w:val="18"/>
              </w:rPr>
              <w:t>экспертизы</w:t>
            </w:r>
          </w:p>
        </w:tc>
      </w:tr>
      <w:tr w:rsidR="000C10D7" w:rsidRPr="006C5BB5" w14:paraId="6478ABCD" w14:textId="77777777" w:rsidTr="000C10D7">
        <w:trPr>
          <w:trHeight w:val="70"/>
        </w:trPr>
        <w:tc>
          <w:tcPr>
            <w:tcW w:w="9889" w:type="dxa"/>
            <w:gridSpan w:val="3"/>
            <w:shd w:val="clear" w:color="auto" w:fill="auto"/>
            <w:vAlign w:val="center"/>
          </w:tcPr>
          <w:p w14:paraId="68717A96"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2.</w:t>
            </w:r>
            <w:r w:rsidRPr="006C5BB5">
              <w:rPr>
                <w:rFonts w:ascii="GHEA Grapalat" w:hAnsi="GHEA Grapalat" w:cs="Calibri"/>
                <w:b/>
                <w:sz w:val="18"/>
                <w:szCs w:val="18"/>
              </w:rPr>
              <w:t>АРХИТЕКТУРНО</w:t>
            </w:r>
            <w:r w:rsidRPr="006C5BB5">
              <w:rPr>
                <w:rFonts w:ascii="GHEA Grapalat" w:hAnsi="GHEA Grapalat"/>
                <w:b/>
                <w:sz w:val="18"/>
                <w:szCs w:val="18"/>
              </w:rPr>
              <w:t>-</w:t>
            </w:r>
            <w:r w:rsidRPr="006C5BB5">
              <w:rPr>
                <w:rFonts w:ascii="GHEA Grapalat" w:hAnsi="GHEA Grapalat" w:cs="Calibri"/>
                <w:b/>
                <w:sz w:val="18"/>
                <w:szCs w:val="18"/>
              </w:rPr>
              <w:t>СТРОИТЕЛЬНЫЕ</w:t>
            </w:r>
            <w:r w:rsidRPr="006C5BB5">
              <w:rPr>
                <w:rFonts w:ascii="GHEA Grapalat" w:hAnsi="GHEA Grapalat"/>
                <w:b/>
                <w:sz w:val="18"/>
                <w:szCs w:val="18"/>
              </w:rPr>
              <w:t xml:space="preserve"> </w:t>
            </w:r>
            <w:r w:rsidRPr="006C5BB5">
              <w:rPr>
                <w:rFonts w:ascii="GHEA Grapalat" w:hAnsi="GHEA Grapalat" w:cs="Calibri"/>
                <w:b/>
                <w:sz w:val="18"/>
                <w:szCs w:val="18"/>
              </w:rPr>
              <w:t>РЕШЕНИЯ</w:t>
            </w:r>
          </w:p>
        </w:tc>
      </w:tr>
      <w:tr w:rsidR="000C10D7" w:rsidRPr="006C5BB5" w14:paraId="2D184027" w14:textId="77777777" w:rsidTr="000C10D7">
        <w:tc>
          <w:tcPr>
            <w:tcW w:w="675" w:type="dxa"/>
            <w:shd w:val="clear" w:color="auto" w:fill="auto"/>
            <w:vAlign w:val="center"/>
          </w:tcPr>
          <w:p w14:paraId="0463B31D" w14:textId="77777777" w:rsidR="000C10D7" w:rsidRPr="006C5BB5" w:rsidRDefault="000C10D7" w:rsidP="002318E3">
            <w:pPr>
              <w:jc w:val="center"/>
              <w:rPr>
                <w:rFonts w:ascii="GHEA Grapalat" w:hAnsi="GHEA Grapalat"/>
                <w:b/>
                <w:sz w:val="18"/>
                <w:szCs w:val="18"/>
              </w:rPr>
            </w:pPr>
          </w:p>
          <w:p w14:paraId="7FDB18A0"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2.1.</w:t>
            </w:r>
          </w:p>
        </w:tc>
        <w:tc>
          <w:tcPr>
            <w:tcW w:w="3261" w:type="dxa"/>
            <w:shd w:val="clear" w:color="auto" w:fill="auto"/>
            <w:vAlign w:val="center"/>
          </w:tcPr>
          <w:p w14:paraId="134CC211" w14:textId="77777777" w:rsidR="000C10D7" w:rsidRPr="006C5BB5" w:rsidRDefault="000C10D7" w:rsidP="002318E3">
            <w:pPr>
              <w:jc w:val="center"/>
              <w:rPr>
                <w:rFonts w:ascii="GHEA Grapalat" w:hAnsi="GHEA Grapalat"/>
                <w:b/>
                <w:sz w:val="18"/>
                <w:szCs w:val="18"/>
              </w:rPr>
            </w:pPr>
          </w:p>
          <w:p w14:paraId="02BDB71C"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ОБЩИЕ</w:t>
            </w:r>
            <w:r w:rsidRPr="006C5BB5">
              <w:rPr>
                <w:rFonts w:ascii="GHEA Grapalat" w:hAnsi="GHEA Grapalat"/>
                <w:b/>
                <w:sz w:val="18"/>
                <w:szCs w:val="18"/>
              </w:rPr>
              <w:t xml:space="preserve"> </w:t>
            </w:r>
            <w:r w:rsidRPr="006C5BB5">
              <w:rPr>
                <w:rFonts w:ascii="GHEA Grapalat" w:hAnsi="GHEA Grapalat" w:cs="Calibri"/>
                <w:b/>
                <w:sz w:val="18"/>
                <w:szCs w:val="18"/>
              </w:rPr>
              <w:t>СВЕДЕНИЯ</w:t>
            </w:r>
          </w:p>
        </w:tc>
        <w:tc>
          <w:tcPr>
            <w:tcW w:w="5953" w:type="dxa"/>
            <w:shd w:val="clear" w:color="auto" w:fill="auto"/>
            <w:vAlign w:val="center"/>
          </w:tcPr>
          <w:p w14:paraId="432651BD" w14:textId="77777777" w:rsidR="000C10D7" w:rsidRPr="006C5BB5" w:rsidRDefault="000C10D7" w:rsidP="002318E3">
            <w:pPr>
              <w:jc w:val="center"/>
              <w:rPr>
                <w:rFonts w:ascii="GHEA Grapalat" w:hAnsi="GHEA Grapalat"/>
                <w:sz w:val="18"/>
                <w:szCs w:val="18"/>
              </w:rPr>
            </w:pPr>
            <w:r w:rsidRPr="006C5BB5">
              <w:rPr>
                <w:rFonts w:ascii="GHEA Grapalat" w:hAnsi="GHEA Grapalat" w:cs="Arial"/>
                <w:color w:val="000000"/>
                <w:sz w:val="18"/>
                <w:szCs w:val="18"/>
              </w:rPr>
              <w:t xml:space="preserve">Разработать проект усиления несущих конструкций в </w:t>
            </w:r>
            <w:r w:rsidRPr="006C5BB5">
              <w:rPr>
                <w:rFonts w:ascii="GHEA Grapalat" w:hAnsi="GHEA Grapalat" w:cs="Calibri"/>
                <w:sz w:val="18"/>
                <w:szCs w:val="18"/>
              </w:rPr>
              <w:t>соответствии</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рекомендациями</w:t>
            </w:r>
            <w:r w:rsidRPr="006C5BB5">
              <w:rPr>
                <w:rFonts w:ascii="GHEA Grapalat" w:hAnsi="GHEA Grapalat"/>
                <w:sz w:val="18"/>
                <w:szCs w:val="18"/>
              </w:rPr>
              <w:t xml:space="preserve"> ОАО «Экспертный Центр Градостроительных Программ», </w:t>
            </w:r>
            <w:r w:rsidRPr="006C5BB5">
              <w:rPr>
                <w:rFonts w:ascii="GHEA Grapalat" w:hAnsi="GHEA Grapalat" w:cs="Calibri"/>
                <w:sz w:val="18"/>
                <w:szCs w:val="18"/>
              </w:rPr>
              <w:t>требованиями</w:t>
            </w:r>
            <w:r w:rsidRPr="006C5BB5">
              <w:rPr>
                <w:rFonts w:ascii="GHEA Grapalat" w:hAnsi="GHEA Grapalat"/>
                <w:sz w:val="18"/>
                <w:szCs w:val="18"/>
              </w:rPr>
              <w:t xml:space="preserve"> </w:t>
            </w:r>
            <w:r w:rsidRPr="006C5BB5">
              <w:rPr>
                <w:rFonts w:ascii="GHEA Grapalat" w:hAnsi="GHEA Grapalat" w:cs="Calibri"/>
                <w:sz w:val="18"/>
                <w:szCs w:val="18"/>
              </w:rPr>
              <w:t>СНиП</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законам</w:t>
            </w:r>
            <w:r w:rsidRPr="006C5BB5">
              <w:rPr>
                <w:rFonts w:ascii="GHEA Grapalat" w:hAnsi="GHEA Grapalat"/>
                <w:sz w:val="18"/>
                <w:szCs w:val="18"/>
              </w:rPr>
              <w:t xml:space="preserve"> </w:t>
            </w:r>
            <w:r w:rsidRPr="006C5BB5">
              <w:rPr>
                <w:rFonts w:ascii="GHEA Grapalat" w:hAnsi="GHEA Grapalat" w:cs="Calibri"/>
                <w:sz w:val="18"/>
                <w:szCs w:val="18"/>
              </w:rPr>
              <w:t>РА</w:t>
            </w:r>
            <w:r w:rsidRPr="006C5BB5">
              <w:rPr>
                <w:rFonts w:ascii="GHEA Grapalat" w:hAnsi="GHEA Grapalat"/>
                <w:sz w:val="18"/>
                <w:szCs w:val="18"/>
              </w:rPr>
              <w:t>.</w:t>
            </w:r>
          </w:p>
          <w:p w14:paraId="301A8BB7" w14:textId="77777777" w:rsidR="000C10D7" w:rsidRPr="006C5BB5" w:rsidRDefault="000C10D7" w:rsidP="002318E3">
            <w:pPr>
              <w:jc w:val="center"/>
              <w:rPr>
                <w:rFonts w:ascii="GHEA Grapalat" w:hAnsi="GHEA Grapalat"/>
                <w:sz w:val="18"/>
                <w:szCs w:val="18"/>
              </w:rPr>
            </w:pPr>
            <w:r w:rsidRPr="006C5BB5">
              <w:rPr>
                <w:rFonts w:ascii="GHEA Grapalat" w:hAnsi="GHEA Grapalat"/>
                <w:sz w:val="18"/>
                <w:szCs w:val="18"/>
              </w:rPr>
              <w:t xml:space="preserve">- </w:t>
            </w:r>
            <w:r w:rsidRPr="006C5BB5">
              <w:rPr>
                <w:rFonts w:ascii="GHEA Grapalat" w:hAnsi="GHEA Grapalat" w:cs="Calibri"/>
                <w:sz w:val="18"/>
                <w:szCs w:val="18"/>
              </w:rPr>
              <w:t>зданий</w:t>
            </w:r>
            <w:r w:rsidRPr="006C5BB5">
              <w:rPr>
                <w:rFonts w:ascii="GHEA Grapalat" w:hAnsi="GHEA Grapalat"/>
                <w:sz w:val="18"/>
                <w:szCs w:val="18"/>
              </w:rPr>
              <w:t xml:space="preserve"> (</w:t>
            </w:r>
            <w:r w:rsidRPr="006C5BB5">
              <w:rPr>
                <w:rFonts w:ascii="GHEA Grapalat" w:hAnsi="GHEA Grapalat" w:cs="Calibri"/>
                <w:sz w:val="18"/>
                <w:szCs w:val="18"/>
              </w:rPr>
              <w:t>четырех</w:t>
            </w:r>
            <w:r w:rsidRPr="006C5BB5">
              <w:rPr>
                <w:rFonts w:ascii="GHEA Grapalat" w:hAnsi="GHEA Grapalat"/>
                <w:sz w:val="18"/>
                <w:szCs w:val="18"/>
              </w:rPr>
              <w:t xml:space="preserve"> </w:t>
            </w:r>
            <w:r w:rsidRPr="006C5BB5">
              <w:rPr>
                <w:rFonts w:ascii="GHEA Grapalat" w:hAnsi="GHEA Grapalat" w:cs="Calibri"/>
                <w:sz w:val="18"/>
                <w:szCs w:val="18"/>
              </w:rPr>
              <w:t>корпусов</w:t>
            </w:r>
            <w:r w:rsidRPr="006C5BB5">
              <w:rPr>
                <w:rFonts w:ascii="GHEA Grapalat" w:hAnsi="GHEA Grapalat"/>
                <w:sz w:val="18"/>
                <w:szCs w:val="18"/>
              </w:rPr>
              <w:t xml:space="preserve">) </w:t>
            </w:r>
            <w:r w:rsidRPr="006C5BB5">
              <w:rPr>
                <w:rFonts w:ascii="GHEA Grapalat" w:hAnsi="GHEA Grapalat" w:cs="Calibri"/>
                <w:sz w:val="18"/>
                <w:szCs w:val="18"/>
              </w:rPr>
              <w:t>основной</w:t>
            </w:r>
            <w:r w:rsidRPr="006C5BB5">
              <w:rPr>
                <w:rFonts w:ascii="GHEA Grapalat" w:hAnsi="GHEA Grapalat"/>
                <w:sz w:val="18"/>
                <w:szCs w:val="18"/>
              </w:rPr>
              <w:t xml:space="preserve"> </w:t>
            </w:r>
            <w:r w:rsidRPr="006C5BB5">
              <w:rPr>
                <w:rFonts w:ascii="GHEA Grapalat" w:hAnsi="GHEA Grapalat" w:cs="Calibri"/>
                <w:sz w:val="18"/>
                <w:szCs w:val="18"/>
              </w:rPr>
              <w:t>школы</w:t>
            </w:r>
            <w:r w:rsidRPr="006C5BB5">
              <w:rPr>
                <w:rFonts w:ascii="GHEA Grapalat" w:hAnsi="GHEA Grapalat"/>
                <w:sz w:val="18"/>
                <w:szCs w:val="18"/>
              </w:rPr>
              <w:t xml:space="preserve">, </w:t>
            </w:r>
            <w:r w:rsidRPr="006C5BB5">
              <w:rPr>
                <w:rFonts w:ascii="GHEA Grapalat" w:hAnsi="GHEA Grapalat" w:cs="Calibri"/>
                <w:sz w:val="18"/>
                <w:szCs w:val="18"/>
              </w:rPr>
              <w:t>связи</w:t>
            </w:r>
            <w:r w:rsidRPr="006C5BB5">
              <w:rPr>
                <w:rFonts w:ascii="GHEA Grapalat" w:hAnsi="GHEA Grapalat"/>
                <w:sz w:val="18"/>
                <w:szCs w:val="18"/>
              </w:rPr>
              <w:t xml:space="preserve"> </w:t>
            </w:r>
            <w:r w:rsidRPr="006C5BB5">
              <w:rPr>
                <w:rFonts w:ascii="GHEA Grapalat" w:hAnsi="GHEA Grapalat" w:cs="Calibri"/>
                <w:sz w:val="18"/>
                <w:szCs w:val="18"/>
              </w:rPr>
              <w:t>между</w:t>
            </w:r>
            <w:r w:rsidRPr="006C5BB5">
              <w:rPr>
                <w:rFonts w:ascii="GHEA Grapalat" w:hAnsi="GHEA Grapalat"/>
                <w:sz w:val="18"/>
                <w:szCs w:val="18"/>
              </w:rPr>
              <w:t xml:space="preserve"> </w:t>
            </w:r>
            <w:r w:rsidRPr="006C5BB5">
              <w:rPr>
                <w:rFonts w:ascii="GHEA Grapalat" w:hAnsi="GHEA Grapalat" w:cs="Calibri"/>
                <w:sz w:val="18"/>
                <w:szCs w:val="18"/>
              </w:rPr>
              <w:t>корпусами</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эксплуатируемыми</w:t>
            </w:r>
            <w:r w:rsidRPr="006C5BB5">
              <w:rPr>
                <w:rFonts w:ascii="GHEA Grapalat" w:hAnsi="GHEA Grapalat"/>
                <w:sz w:val="18"/>
                <w:szCs w:val="18"/>
              </w:rPr>
              <w:t xml:space="preserve"> </w:t>
            </w:r>
            <w:r w:rsidRPr="006C5BB5">
              <w:rPr>
                <w:rFonts w:ascii="GHEA Grapalat" w:hAnsi="GHEA Grapalat" w:cs="Calibri"/>
                <w:sz w:val="18"/>
                <w:szCs w:val="18"/>
              </w:rPr>
              <w:t>корпусами</w:t>
            </w:r>
            <w:r w:rsidRPr="006C5BB5">
              <w:rPr>
                <w:rFonts w:ascii="GHEA Grapalat" w:hAnsi="GHEA Grapalat"/>
                <w:sz w:val="18"/>
                <w:szCs w:val="18"/>
              </w:rPr>
              <w:t xml:space="preserve"> </w:t>
            </w:r>
            <w:r w:rsidRPr="006C5BB5">
              <w:rPr>
                <w:rFonts w:ascii="GHEA Grapalat" w:hAnsi="GHEA Grapalat" w:cs="Arial Armenian"/>
                <w:sz w:val="18"/>
                <w:szCs w:val="18"/>
              </w:rPr>
              <w:t>“</w:t>
            </w:r>
            <w:r w:rsidRPr="006C5BB5">
              <w:rPr>
                <w:rFonts w:ascii="GHEA Grapalat" w:hAnsi="GHEA Grapalat" w:cs="Calibri"/>
                <w:sz w:val="18"/>
                <w:szCs w:val="18"/>
              </w:rPr>
              <w:t>Г</w:t>
            </w:r>
            <w:r w:rsidRPr="006C5BB5">
              <w:rPr>
                <w:rFonts w:ascii="GHEA Grapalat" w:hAnsi="GHEA Grapalat" w:cs="Arial Armenian"/>
                <w:sz w:val="18"/>
                <w:szCs w:val="18"/>
              </w:rPr>
              <w:t>”</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Arial Armenian"/>
                <w:sz w:val="18"/>
                <w:szCs w:val="18"/>
              </w:rPr>
              <w:t>”</w:t>
            </w:r>
            <w:r w:rsidRPr="006C5BB5">
              <w:rPr>
                <w:rFonts w:ascii="GHEA Grapalat" w:hAnsi="GHEA Grapalat" w:cs="Calibri"/>
                <w:sz w:val="18"/>
                <w:szCs w:val="18"/>
              </w:rPr>
              <w:t>Д</w:t>
            </w:r>
            <w:r w:rsidRPr="006C5BB5">
              <w:rPr>
                <w:rFonts w:ascii="GHEA Grapalat" w:hAnsi="GHEA Grapalat" w:cs="Arial Armenian"/>
                <w:sz w:val="18"/>
                <w:szCs w:val="18"/>
              </w:rPr>
              <w:t>”</w:t>
            </w:r>
          </w:p>
          <w:p w14:paraId="056EC3FA"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Спортивный</w:t>
            </w:r>
            <w:r w:rsidRPr="006C5BB5">
              <w:rPr>
                <w:rFonts w:ascii="GHEA Grapalat" w:hAnsi="GHEA Grapalat"/>
                <w:sz w:val="18"/>
                <w:szCs w:val="18"/>
              </w:rPr>
              <w:t xml:space="preserve"> </w:t>
            </w:r>
            <w:r w:rsidRPr="006C5BB5">
              <w:rPr>
                <w:rFonts w:ascii="GHEA Grapalat" w:hAnsi="GHEA Grapalat" w:cs="Calibri"/>
                <w:sz w:val="18"/>
                <w:szCs w:val="18"/>
              </w:rPr>
              <w:t>зал</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раздевалками</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душевыми</w:t>
            </w:r>
            <w:r w:rsidRPr="006C5BB5">
              <w:rPr>
                <w:rFonts w:ascii="GHEA Grapalat" w:hAnsi="GHEA Grapalat"/>
                <w:sz w:val="18"/>
                <w:szCs w:val="18"/>
              </w:rPr>
              <w:t xml:space="preserve">) </w:t>
            </w:r>
            <w:r w:rsidRPr="006C5BB5">
              <w:rPr>
                <w:rFonts w:ascii="GHEA Grapalat" w:hAnsi="GHEA Grapalat" w:cs="Arial Armenian"/>
                <w:sz w:val="18"/>
                <w:szCs w:val="18"/>
              </w:rPr>
              <w:t>–</w:t>
            </w:r>
            <w:r w:rsidRPr="006C5BB5">
              <w:rPr>
                <w:rFonts w:ascii="GHEA Grapalat" w:hAnsi="GHEA Grapalat"/>
                <w:sz w:val="18"/>
                <w:szCs w:val="18"/>
              </w:rPr>
              <w:t xml:space="preserve"> </w:t>
            </w:r>
            <w:r w:rsidRPr="006C5BB5">
              <w:rPr>
                <w:rFonts w:ascii="GHEA Grapalat" w:hAnsi="GHEA Grapalat" w:cs="Calibri"/>
                <w:sz w:val="18"/>
                <w:szCs w:val="18"/>
              </w:rPr>
              <w:t>корпус</w:t>
            </w:r>
            <w:r w:rsidRPr="006C5BB5">
              <w:rPr>
                <w:rFonts w:ascii="GHEA Grapalat" w:hAnsi="GHEA Grapalat"/>
                <w:sz w:val="18"/>
                <w:szCs w:val="18"/>
              </w:rPr>
              <w:t xml:space="preserve"> </w:t>
            </w:r>
            <w:r w:rsidRPr="006C5BB5">
              <w:rPr>
                <w:rFonts w:ascii="GHEA Grapalat" w:hAnsi="GHEA Grapalat" w:cs="Arial Armenian"/>
                <w:sz w:val="18"/>
                <w:szCs w:val="18"/>
              </w:rPr>
              <w:t>«</w:t>
            </w:r>
            <w:r w:rsidRPr="006C5BB5">
              <w:rPr>
                <w:rFonts w:ascii="GHEA Grapalat" w:hAnsi="GHEA Grapalat" w:cs="Calibri"/>
                <w:sz w:val="18"/>
                <w:szCs w:val="18"/>
              </w:rPr>
              <w:t>Б</w:t>
            </w:r>
            <w:r w:rsidRPr="006C5BB5">
              <w:rPr>
                <w:rFonts w:ascii="GHEA Grapalat" w:hAnsi="GHEA Grapalat" w:cs="Arial Armenian"/>
                <w:sz w:val="18"/>
                <w:szCs w:val="18"/>
              </w:rPr>
              <w:t>»</w:t>
            </w:r>
          </w:p>
          <w:p w14:paraId="0560EECB"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Столовая</w:t>
            </w:r>
            <w:r w:rsidRPr="006C5BB5">
              <w:rPr>
                <w:rFonts w:ascii="GHEA Grapalat" w:hAnsi="GHEA Grapalat"/>
                <w:sz w:val="18"/>
                <w:szCs w:val="18"/>
              </w:rPr>
              <w:t xml:space="preserve"> </w:t>
            </w:r>
            <w:r w:rsidRPr="006C5BB5">
              <w:rPr>
                <w:rFonts w:ascii="GHEA Grapalat" w:hAnsi="GHEA Grapalat" w:cs="Calibri"/>
                <w:sz w:val="18"/>
                <w:szCs w:val="18"/>
              </w:rPr>
              <w:t>на</w:t>
            </w:r>
            <w:r w:rsidRPr="006C5BB5">
              <w:rPr>
                <w:rFonts w:ascii="GHEA Grapalat" w:hAnsi="GHEA Grapalat"/>
                <w:sz w:val="18"/>
                <w:szCs w:val="18"/>
              </w:rPr>
              <w:t xml:space="preserve"> 100-150 </w:t>
            </w:r>
            <w:r w:rsidRPr="006C5BB5">
              <w:rPr>
                <w:rFonts w:ascii="GHEA Grapalat" w:hAnsi="GHEA Grapalat" w:cs="Calibri"/>
                <w:sz w:val="18"/>
                <w:szCs w:val="18"/>
              </w:rPr>
              <w:t>посадочных</w:t>
            </w:r>
            <w:r w:rsidRPr="006C5BB5">
              <w:rPr>
                <w:rFonts w:ascii="GHEA Grapalat" w:hAnsi="GHEA Grapalat"/>
                <w:sz w:val="18"/>
                <w:szCs w:val="18"/>
              </w:rPr>
              <w:t xml:space="preserve"> </w:t>
            </w:r>
            <w:r w:rsidRPr="006C5BB5">
              <w:rPr>
                <w:rFonts w:ascii="GHEA Grapalat" w:hAnsi="GHEA Grapalat" w:cs="Calibri"/>
                <w:sz w:val="18"/>
                <w:szCs w:val="18"/>
              </w:rPr>
              <w:t>мест</w:t>
            </w:r>
            <w:r w:rsidRPr="006C5BB5">
              <w:rPr>
                <w:rFonts w:ascii="GHEA Grapalat" w:hAnsi="GHEA Grapalat"/>
                <w:sz w:val="18"/>
                <w:szCs w:val="18"/>
              </w:rPr>
              <w:t xml:space="preserve"> -</w:t>
            </w:r>
            <w:r w:rsidRPr="006C5BB5">
              <w:rPr>
                <w:rFonts w:ascii="GHEA Grapalat" w:hAnsi="GHEA Grapalat" w:cs="Calibri"/>
                <w:sz w:val="18"/>
                <w:szCs w:val="18"/>
              </w:rPr>
              <w:t>корпус</w:t>
            </w:r>
            <w:r w:rsidRPr="006C5BB5">
              <w:rPr>
                <w:rFonts w:ascii="GHEA Grapalat" w:hAnsi="GHEA Grapalat"/>
                <w:sz w:val="18"/>
                <w:szCs w:val="18"/>
              </w:rPr>
              <w:t xml:space="preserve"> </w:t>
            </w:r>
            <w:r w:rsidRPr="006C5BB5">
              <w:rPr>
                <w:rFonts w:ascii="GHEA Grapalat" w:hAnsi="GHEA Grapalat" w:cs="Arial Armenian"/>
                <w:sz w:val="18"/>
                <w:szCs w:val="18"/>
              </w:rPr>
              <w:t>«</w:t>
            </w:r>
            <w:r w:rsidRPr="006C5BB5">
              <w:rPr>
                <w:rFonts w:ascii="GHEA Grapalat" w:hAnsi="GHEA Grapalat" w:cs="Calibri"/>
                <w:sz w:val="18"/>
                <w:szCs w:val="18"/>
              </w:rPr>
              <w:t>В</w:t>
            </w:r>
            <w:r w:rsidRPr="006C5BB5">
              <w:rPr>
                <w:rFonts w:ascii="GHEA Grapalat" w:hAnsi="GHEA Grapalat" w:cs="Arial Armenian"/>
                <w:sz w:val="18"/>
                <w:szCs w:val="18"/>
              </w:rPr>
              <w:t>»</w:t>
            </w:r>
          </w:p>
          <w:p w14:paraId="72B59239"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Зал</w:t>
            </w:r>
            <w:r w:rsidRPr="006C5BB5">
              <w:rPr>
                <w:rFonts w:ascii="GHEA Grapalat" w:hAnsi="GHEA Grapalat"/>
                <w:sz w:val="18"/>
                <w:szCs w:val="18"/>
              </w:rPr>
              <w:t xml:space="preserve"> 200-250 </w:t>
            </w:r>
            <w:r w:rsidRPr="006C5BB5">
              <w:rPr>
                <w:rFonts w:ascii="GHEA Grapalat" w:hAnsi="GHEA Grapalat" w:cs="Calibri"/>
                <w:sz w:val="18"/>
                <w:szCs w:val="18"/>
              </w:rPr>
              <w:t>мест</w:t>
            </w:r>
            <w:r w:rsidRPr="006C5BB5">
              <w:rPr>
                <w:rFonts w:ascii="GHEA Grapalat" w:hAnsi="GHEA Grapalat"/>
                <w:sz w:val="18"/>
                <w:szCs w:val="18"/>
              </w:rPr>
              <w:t xml:space="preserve"> - </w:t>
            </w:r>
            <w:r w:rsidRPr="006C5BB5">
              <w:rPr>
                <w:rFonts w:ascii="GHEA Grapalat" w:hAnsi="GHEA Grapalat" w:cs="Calibri"/>
                <w:sz w:val="18"/>
                <w:szCs w:val="18"/>
              </w:rPr>
              <w:t>корпус</w:t>
            </w:r>
            <w:r w:rsidRPr="006C5BB5">
              <w:rPr>
                <w:rFonts w:ascii="GHEA Grapalat" w:hAnsi="GHEA Grapalat"/>
                <w:sz w:val="18"/>
                <w:szCs w:val="18"/>
              </w:rPr>
              <w:t xml:space="preserve"> </w:t>
            </w:r>
            <w:r w:rsidRPr="006C5BB5">
              <w:rPr>
                <w:rFonts w:ascii="GHEA Grapalat" w:hAnsi="GHEA Grapalat" w:cs="Arial Armenian"/>
                <w:sz w:val="18"/>
                <w:szCs w:val="18"/>
              </w:rPr>
              <w:t>«</w:t>
            </w:r>
            <w:r w:rsidRPr="006C5BB5">
              <w:rPr>
                <w:rFonts w:ascii="GHEA Grapalat" w:hAnsi="GHEA Grapalat" w:cs="Calibri"/>
                <w:sz w:val="18"/>
                <w:szCs w:val="18"/>
              </w:rPr>
              <w:t>Б</w:t>
            </w:r>
            <w:r w:rsidRPr="006C5BB5">
              <w:rPr>
                <w:rFonts w:ascii="GHEA Grapalat" w:hAnsi="GHEA Grapalat" w:cs="Arial Armenian"/>
                <w:sz w:val="18"/>
                <w:szCs w:val="18"/>
              </w:rPr>
              <w:t>»</w:t>
            </w:r>
            <w:r w:rsidRPr="006C5BB5">
              <w:rPr>
                <w:rFonts w:ascii="GHEA Grapalat" w:hAnsi="GHEA Grapalat"/>
                <w:sz w:val="18"/>
                <w:szCs w:val="18"/>
              </w:rPr>
              <w:t xml:space="preserve">, </w:t>
            </w:r>
            <w:r w:rsidRPr="006C5BB5">
              <w:rPr>
                <w:rFonts w:ascii="GHEA Grapalat" w:hAnsi="GHEA Grapalat" w:cs="Calibri"/>
                <w:sz w:val="18"/>
                <w:szCs w:val="18"/>
              </w:rPr>
              <w:t>возможность</w:t>
            </w:r>
            <w:r w:rsidRPr="006C5BB5">
              <w:rPr>
                <w:rFonts w:ascii="GHEA Grapalat" w:hAnsi="GHEA Grapalat"/>
                <w:sz w:val="18"/>
                <w:szCs w:val="18"/>
              </w:rPr>
              <w:t xml:space="preserve"> </w:t>
            </w:r>
            <w:r w:rsidRPr="006C5BB5">
              <w:rPr>
                <w:rFonts w:ascii="GHEA Grapalat" w:hAnsi="GHEA Grapalat" w:cs="Calibri"/>
                <w:sz w:val="18"/>
                <w:szCs w:val="18"/>
              </w:rPr>
              <w:t>реализации</w:t>
            </w:r>
            <w:r w:rsidRPr="006C5BB5">
              <w:rPr>
                <w:rFonts w:ascii="GHEA Grapalat" w:hAnsi="GHEA Grapalat"/>
                <w:sz w:val="18"/>
                <w:szCs w:val="18"/>
              </w:rPr>
              <w:t xml:space="preserve"> </w:t>
            </w:r>
            <w:r w:rsidRPr="006C5BB5">
              <w:rPr>
                <w:rFonts w:ascii="GHEA Grapalat" w:hAnsi="GHEA Grapalat" w:cs="Calibri"/>
                <w:sz w:val="18"/>
                <w:szCs w:val="18"/>
              </w:rPr>
              <w:t>атриума</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одном</w:t>
            </w:r>
            <w:r w:rsidRPr="006C5BB5">
              <w:rPr>
                <w:rFonts w:ascii="GHEA Grapalat" w:hAnsi="GHEA Grapalat"/>
                <w:sz w:val="18"/>
                <w:szCs w:val="18"/>
              </w:rPr>
              <w:t xml:space="preserve"> </w:t>
            </w:r>
            <w:r w:rsidRPr="006C5BB5">
              <w:rPr>
                <w:rFonts w:ascii="GHEA Grapalat" w:hAnsi="GHEA Grapalat" w:cs="Calibri"/>
                <w:sz w:val="18"/>
                <w:szCs w:val="18"/>
              </w:rPr>
              <w:t>из</w:t>
            </w:r>
            <w:r w:rsidRPr="006C5BB5">
              <w:rPr>
                <w:rFonts w:ascii="GHEA Grapalat" w:hAnsi="GHEA Grapalat"/>
                <w:sz w:val="18"/>
                <w:szCs w:val="18"/>
              </w:rPr>
              <w:t xml:space="preserve"> </w:t>
            </w:r>
            <w:r w:rsidRPr="006C5BB5">
              <w:rPr>
                <w:rFonts w:ascii="GHEA Grapalat" w:hAnsi="GHEA Grapalat" w:cs="Calibri"/>
                <w:sz w:val="18"/>
                <w:szCs w:val="18"/>
              </w:rPr>
              <w:t>внутренних</w:t>
            </w:r>
            <w:r w:rsidRPr="006C5BB5">
              <w:rPr>
                <w:rFonts w:ascii="GHEA Grapalat" w:hAnsi="GHEA Grapalat"/>
                <w:sz w:val="18"/>
                <w:szCs w:val="18"/>
              </w:rPr>
              <w:t xml:space="preserve"> </w:t>
            </w:r>
            <w:r w:rsidRPr="006C5BB5">
              <w:rPr>
                <w:rFonts w:ascii="GHEA Grapalat" w:hAnsi="GHEA Grapalat" w:cs="Calibri"/>
                <w:sz w:val="18"/>
                <w:szCs w:val="18"/>
              </w:rPr>
              <w:t>дворов</w:t>
            </w:r>
            <w:r w:rsidRPr="006C5BB5">
              <w:rPr>
                <w:rFonts w:ascii="GHEA Grapalat" w:hAnsi="GHEA Grapalat"/>
                <w:sz w:val="18"/>
                <w:szCs w:val="18"/>
              </w:rPr>
              <w:t xml:space="preserve"> </w:t>
            </w:r>
            <w:r w:rsidRPr="006C5BB5">
              <w:rPr>
                <w:rFonts w:ascii="GHEA Grapalat" w:hAnsi="GHEA Grapalat" w:cs="Calibri"/>
                <w:sz w:val="18"/>
                <w:szCs w:val="18"/>
              </w:rPr>
              <w:t>между</w:t>
            </w:r>
            <w:r w:rsidRPr="006C5BB5">
              <w:rPr>
                <w:rFonts w:ascii="GHEA Grapalat" w:hAnsi="GHEA Grapalat"/>
                <w:sz w:val="18"/>
                <w:szCs w:val="18"/>
              </w:rPr>
              <w:t xml:space="preserve"> </w:t>
            </w:r>
            <w:r w:rsidRPr="006C5BB5">
              <w:rPr>
                <w:rFonts w:ascii="GHEA Grapalat" w:hAnsi="GHEA Grapalat" w:cs="Calibri"/>
                <w:sz w:val="18"/>
                <w:szCs w:val="18"/>
              </w:rPr>
              <w:t>корпусами</w:t>
            </w:r>
            <w:r w:rsidRPr="006C5BB5">
              <w:rPr>
                <w:rFonts w:ascii="GHEA Grapalat" w:hAnsi="GHEA Grapalat"/>
                <w:sz w:val="18"/>
                <w:szCs w:val="18"/>
              </w:rPr>
              <w:t>.</w:t>
            </w:r>
          </w:p>
          <w:p w14:paraId="3AB7828D"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Бомбоубежище</w:t>
            </w:r>
            <w:r w:rsidRPr="006C5BB5">
              <w:rPr>
                <w:rFonts w:ascii="GHEA Grapalat" w:hAnsi="GHEA Grapalat"/>
                <w:sz w:val="18"/>
                <w:szCs w:val="18"/>
              </w:rPr>
              <w:t xml:space="preserve"> (</w:t>
            </w:r>
            <w:r w:rsidRPr="006C5BB5">
              <w:rPr>
                <w:rFonts w:ascii="GHEA Grapalat" w:hAnsi="GHEA Grapalat" w:cs="Calibri"/>
                <w:sz w:val="18"/>
                <w:szCs w:val="18"/>
              </w:rPr>
              <w:t>предусмотреть</w:t>
            </w:r>
            <w:r w:rsidRPr="006C5BB5">
              <w:rPr>
                <w:rFonts w:ascii="GHEA Grapalat" w:hAnsi="GHEA Grapalat"/>
                <w:sz w:val="18"/>
                <w:szCs w:val="18"/>
              </w:rPr>
              <w:t xml:space="preserve"> </w:t>
            </w:r>
            <w:r w:rsidRPr="006C5BB5">
              <w:rPr>
                <w:rFonts w:ascii="GHEA Grapalat" w:hAnsi="GHEA Grapalat" w:cs="Calibri"/>
                <w:sz w:val="18"/>
                <w:szCs w:val="18"/>
              </w:rPr>
              <w:t>возможность</w:t>
            </w:r>
            <w:r w:rsidRPr="006C5BB5">
              <w:rPr>
                <w:rFonts w:ascii="GHEA Grapalat" w:hAnsi="GHEA Grapalat"/>
                <w:sz w:val="18"/>
                <w:szCs w:val="18"/>
              </w:rPr>
              <w:t xml:space="preserve"> </w:t>
            </w:r>
            <w:r w:rsidRPr="006C5BB5">
              <w:rPr>
                <w:rFonts w:ascii="GHEA Grapalat" w:hAnsi="GHEA Grapalat" w:cs="Calibri"/>
                <w:sz w:val="18"/>
                <w:szCs w:val="18"/>
              </w:rPr>
              <w:t>совмещения</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классом</w:t>
            </w:r>
            <w:r w:rsidRPr="006C5BB5">
              <w:rPr>
                <w:rFonts w:ascii="GHEA Grapalat" w:hAnsi="GHEA Grapalat"/>
                <w:sz w:val="18"/>
                <w:szCs w:val="18"/>
              </w:rPr>
              <w:t xml:space="preserve"> </w:t>
            </w:r>
            <w:r w:rsidRPr="006C5BB5">
              <w:rPr>
                <w:rFonts w:ascii="GHEA Grapalat" w:hAnsi="GHEA Grapalat" w:cs="Calibri"/>
                <w:sz w:val="18"/>
                <w:szCs w:val="18"/>
              </w:rPr>
              <w:t>начальной</w:t>
            </w:r>
            <w:r w:rsidRPr="006C5BB5">
              <w:rPr>
                <w:rFonts w:ascii="GHEA Grapalat" w:hAnsi="GHEA Grapalat"/>
                <w:sz w:val="18"/>
                <w:szCs w:val="18"/>
              </w:rPr>
              <w:t xml:space="preserve"> </w:t>
            </w:r>
            <w:r w:rsidRPr="006C5BB5">
              <w:rPr>
                <w:rFonts w:ascii="GHEA Grapalat" w:hAnsi="GHEA Grapalat" w:cs="Calibri"/>
                <w:sz w:val="18"/>
                <w:szCs w:val="18"/>
              </w:rPr>
              <w:t>военной</w:t>
            </w:r>
            <w:r w:rsidRPr="006C5BB5">
              <w:rPr>
                <w:rFonts w:ascii="GHEA Grapalat" w:hAnsi="GHEA Grapalat"/>
                <w:sz w:val="18"/>
                <w:szCs w:val="18"/>
              </w:rPr>
              <w:t xml:space="preserve"> </w:t>
            </w:r>
            <w:r w:rsidRPr="006C5BB5">
              <w:rPr>
                <w:rFonts w:ascii="GHEA Grapalat" w:hAnsi="GHEA Grapalat" w:cs="Calibri"/>
                <w:sz w:val="18"/>
                <w:szCs w:val="18"/>
              </w:rPr>
              <w:t>подготовки</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стрелковым</w:t>
            </w:r>
            <w:r w:rsidRPr="006C5BB5">
              <w:rPr>
                <w:rFonts w:ascii="GHEA Grapalat" w:hAnsi="GHEA Grapalat"/>
                <w:sz w:val="18"/>
                <w:szCs w:val="18"/>
              </w:rPr>
              <w:t xml:space="preserve"> </w:t>
            </w:r>
            <w:r w:rsidRPr="006C5BB5">
              <w:rPr>
                <w:rFonts w:ascii="GHEA Grapalat" w:hAnsi="GHEA Grapalat" w:cs="Calibri"/>
                <w:sz w:val="18"/>
                <w:szCs w:val="18"/>
              </w:rPr>
              <w:t>тиром</w:t>
            </w:r>
            <w:r w:rsidRPr="006C5BB5">
              <w:rPr>
                <w:rFonts w:ascii="GHEA Grapalat" w:hAnsi="GHEA Grapalat"/>
                <w:sz w:val="18"/>
                <w:szCs w:val="18"/>
              </w:rPr>
              <w:t>)</w:t>
            </w:r>
          </w:p>
        </w:tc>
      </w:tr>
      <w:tr w:rsidR="000C10D7" w:rsidRPr="006C5BB5" w14:paraId="2D6D9360" w14:textId="77777777" w:rsidTr="000C10D7">
        <w:tc>
          <w:tcPr>
            <w:tcW w:w="675" w:type="dxa"/>
            <w:shd w:val="clear" w:color="auto" w:fill="auto"/>
            <w:vAlign w:val="center"/>
          </w:tcPr>
          <w:p w14:paraId="1661E559"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2.2.</w:t>
            </w:r>
          </w:p>
        </w:tc>
        <w:tc>
          <w:tcPr>
            <w:tcW w:w="3261" w:type="dxa"/>
            <w:shd w:val="clear" w:color="auto" w:fill="auto"/>
            <w:vAlign w:val="center"/>
          </w:tcPr>
          <w:p w14:paraId="44A83E41"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ПЛАНИРОВКА</w:t>
            </w:r>
          </w:p>
        </w:tc>
        <w:tc>
          <w:tcPr>
            <w:tcW w:w="5953" w:type="dxa"/>
            <w:shd w:val="clear" w:color="auto" w:fill="auto"/>
            <w:vAlign w:val="center"/>
          </w:tcPr>
          <w:p w14:paraId="056922ED"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sz w:val="18"/>
                <w:szCs w:val="18"/>
              </w:rPr>
              <w:t>По</w:t>
            </w:r>
            <w:r w:rsidRPr="006C5BB5">
              <w:rPr>
                <w:rFonts w:ascii="GHEA Grapalat" w:hAnsi="GHEA Grapalat"/>
                <w:sz w:val="18"/>
                <w:szCs w:val="18"/>
              </w:rPr>
              <w:t xml:space="preserve"> </w:t>
            </w:r>
            <w:r w:rsidRPr="006C5BB5">
              <w:rPr>
                <w:rFonts w:ascii="GHEA Grapalat" w:hAnsi="GHEA Grapalat" w:cs="Calibri"/>
                <w:sz w:val="18"/>
                <w:szCs w:val="18"/>
              </w:rPr>
              <w:t>согласованным</w:t>
            </w:r>
            <w:r w:rsidRPr="006C5BB5">
              <w:rPr>
                <w:rFonts w:ascii="GHEA Grapalat" w:hAnsi="GHEA Grapalat"/>
                <w:sz w:val="18"/>
                <w:szCs w:val="18"/>
              </w:rPr>
              <w:t xml:space="preserve"> </w:t>
            </w:r>
            <w:r w:rsidRPr="006C5BB5">
              <w:rPr>
                <w:rFonts w:ascii="GHEA Grapalat" w:hAnsi="GHEA Grapalat" w:cs="Calibri"/>
                <w:sz w:val="18"/>
                <w:szCs w:val="18"/>
              </w:rPr>
              <w:t>планам</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процессе</w:t>
            </w:r>
            <w:r w:rsidRPr="006C5BB5">
              <w:rPr>
                <w:rFonts w:ascii="GHEA Grapalat" w:hAnsi="GHEA Grapalat"/>
                <w:sz w:val="18"/>
                <w:szCs w:val="18"/>
              </w:rPr>
              <w:t xml:space="preserve"> </w:t>
            </w:r>
            <w:r w:rsidRPr="006C5BB5">
              <w:rPr>
                <w:rFonts w:ascii="GHEA Grapalat" w:hAnsi="GHEA Grapalat" w:cs="Calibri"/>
                <w:sz w:val="18"/>
                <w:szCs w:val="18"/>
              </w:rPr>
              <w:t>разработки</w:t>
            </w:r>
            <w:r w:rsidRPr="006C5BB5">
              <w:rPr>
                <w:rFonts w:ascii="GHEA Grapalat" w:hAnsi="GHEA Grapalat"/>
                <w:sz w:val="18"/>
                <w:szCs w:val="18"/>
              </w:rPr>
              <w:t xml:space="preserve"> </w:t>
            </w:r>
            <w:r w:rsidRPr="006C5BB5">
              <w:rPr>
                <w:rFonts w:ascii="GHEA Grapalat" w:hAnsi="GHEA Grapalat" w:cs="Calibri"/>
                <w:sz w:val="18"/>
                <w:szCs w:val="18"/>
              </w:rPr>
              <w:t>рабочего</w:t>
            </w:r>
            <w:r w:rsidRPr="006C5BB5">
              <w:rPr>
                <w:rFonts w:ascii="GHEA Grapalat" w:hAnsi="GHEA Grapalat"/>
                <w:sz w:val="18"/>
                <w:szCs w:val="18"/>
              </w:rPr>
              <w:t xml:space="preserve"> </w:t>
            </w:r>
            <w:r w:rsidRPr="006C5BB5">
              <w:rPr>
                <w:rFonts w:ascii="GHEA Grapalat" w:hAnsi="GHEA Grapalat" w:cs="Calibri"/>
                <w:sz w:val="18"/>
                <w:szCs w:val="18"/>
              </w:rPr>
              <w:t>проекта</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соответствии</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действующими</w:t>
            </w:r>
            <w:r w:rsidRPr="006C5BB5">
              <w:rPr>
                <w:rFonts w:ascii="GHEA Grapalat" w:hAnsi="GHEA Grapalat"/>
                <w:sz w:val="18"/>
                <w:szCs w:val="18"/>
              </w:rPr>
              <w:t xml:space="preserve"> </w:t>
            </w:r>
            <w:r w:rsidRPr="006C5BB5">
              <w:rPr>
                <w:rFonts w:ascii="GHEA Grapalat" w:hAnsi="GHEA Grapalat" w:cs="Calibri"/>
                <w:sz w:val="18"/>
                <w:szCs w:val="18"/>
              </w:rPr>
              <w:t>нормами</w:t>
            </w:r>
          </w:p>
        </w:tc>
      </w:tr>
      <w:tr w:rsidR="000C10D7" w:rsidRPr="006C5BB5" w14:paraId="22BD7DBF" w14:textId="77777777" w:rsidTr="000C10D7">
        <w:tc>
          <w:tcPr>
            <w:tcW w:w="675" w:type="dxa"/>
            <w:shd w:val="clear" w:color="auto" w:fill="auto"/>
            <w:vAlign w:val="center"/>
          </w:tcPr>
          <w:p w14:paraId="5FBB82F8"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2.3.</w:t>
            </w:r>
          </w:p>
        </w:tc>
        <w:tc>
          <w:tcPr>
            <w:tcW w:w="3261" w:type="dxa"/>
            <w:shd w:val="clear" w:color="auto" w:fill="auto"/>
            <w:vAlign w:val="center"/>
          </w:tcPr>
          <w:p w14:paraId="379C4DAB" w14:textId="77777777" w:rsidR="000C10D7" w:rsidRPr="00EB7D0F" w:rsidRDefault="000C10D7" w:rsidP="002318E3">
            <w:pPr>
              <w:jc w:val="center"/>
              <w:rPr>
                <w:rFonts w:ascii="GHEA Grapalat" w:hAnsi="GHEA Grapalat" w:cs="Calibri"/>
                <w:b/>
                <w:sz w:val="18"/>
                <w:szCs w:val="18"/>
              </w:rPr>
            </w:pPr>
            <w:r w:rsidRPr="00EB7D0F">
              <w:rPr>
                <w:rFonts w:ascii="GHEA Grapalat" w:hAnsi="GHEA Grapalat" w:cs="Calibri"/>
                <w:b/>
                <w:sz w:val="18"/>
                <w:szCs w:val="18"/>
              </w:rPr>
              <w:t>Состав основных и дополнительных помещений</w:t>
            </w:r>
          </w:p>
        </w:tc>
        <w:tc>
          <w:tcPr>
            <w:tcW w:w="5953" w:type="dxa"/>
            <w:shd w:val="clear" w:color="auto" w:fill="auto"/>
            <w:vAlign w:val="center"/>
          </w:tcPr>
          <w:tbl>
            <w:tblPr>
              <w:tblW w:w="0" w:type="auto"/>
              <w:shd w:val="clear" w:color="auto" w:fill="FFFFFF"/>
              <w:tblCellMar>
                <w:left w:w="0" w:type="dxa"/>
                <w:right w:w="0" w:type="dxa"/>
              </w:tblCellMar>
              <w:tblLook w:val="04A0" w:firstRow="1" w:lastRow="0" w:firstColumn="1" w:lastColumn="0" w:noHBand="0" w:noVBand="1"/>
            </w:tblPr>
            <w:tblGrid>
              <w:gridCol w:w="5605"/>
              <w:gridCol w:w="66"/>
              <w:gridCol w:w="66"/>
            </w:tblGrid>
            <w:tr w:rsidR="000C10D7" w:rsidRPr="006C5BB5" w14:paraId="0FB74355" w14:textId="77777777" w:rsidTr="002318E3">
              <w:trPr>
                <w:gridAfter w:val="2"/>
              </w:trPr>
              <w:tc>
                <w:tcPr>
                  <w:tcW w:w="0" w:type="auto"/>
                  <w:tcBorders>
                    <w:top w:val="single" w:sz="2" w:space="0" w:color="E7E7E7"/>
                  </w:tcBorders>
                  <w:shd w:val="clear" w:color="auto" w:fill="auto"/>
                  <w:tcMar>
                    <w:top w:w="30" w:type="dxa"/>
                    <w:left w:w="30" w:type="dxa"/>
                    <w:bottom w:w="30" w:type="dxa"/>
                    <w:right w:w="30" w:type="dxa"/>
                  </w:tcMar>
                  <w:vAlign w:val="bottom"/>
                  <w:hideMark/>
                </w:tcPr>
                <w:p w14:paraId="025C7057"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Предусмотреть:</w:t>
                  </w:r>
                </w:p>
                <w:p w14:paraId="2F4E7D91"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 проектная наполняемость образовательного учреждения (школы) – 200 чел.,</w:t>
                  </w:r>
                </w:p>
                <w:p w14:paraId="7133F3D9"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 наполняемость одного класса –15 -16 чел.</w:t>
                  </w:r>
                </w:p>
                <w:p w14:paraId="711ECA4F"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 xml:space="preserve">На каждом  </w:t>
                  </w:r>
                  <w:r w:rsidRPr="006C5BB5">
                    <w:rPr>
                      <w:rFonts w:ascii="GHEA Grapalat" w:hAnsi="GHEA Grapalat" w:cs="Calibri"/>
                      <w:sz w:val="18"/>
                      <w:szCs w:val="18"/>
                    </w:rPr>
                    <w:t>Этаже</w:t>
                  </w:r>
                  <w:r w:rsidRPr="006C5BB5">
                    <w:rPr>
                      <w:rFonts w:ascii="GHEA Grapalat" w:hAnsi="GHEA Grapalat"/>
                      <w:sz w:val="18"/>
                      <w:szCs w:val="18"/>
                    </w:rPr>
                    <w:t xml:space="preserve"> </w:t>
                  </w:r>
                  <w:r w:rsidRPr="006C5BB5">
                    <w:rPr>
                      <w:rFonts w:ascii="GHEA Grapalat" w:hAnsi="GHEA Grapalat" w:cs="Calibri"/>
                      <w:sz w:val="18"/>
                      <w:szCs w:val="18"/>
                    </w:rPr>
                    <w:t>по</w:t>
                  </w:r>
                  <w:r w:rsidRPr="006C5BB5">
                    <w:rPr>
                      <w:rFonts w:ascii="GHEA Grapalat" w:hAnsi="GHEA Grapalat"/>
                      <w:sz w:val="18"/>
                      <w:szCs w:val="18"/>
                    </w:rPr>
                    <w:t xml:space="preserve"> </w:t>
                  </w:r>
                  <w:r w:rsidRPr="006C5BB5">
                    <w:rPr>
                      <w:rFonts w:ascii="GHEA Grapalat" w:hAnsi="GHEA Grapalat" w:cs="Calibri"/>
                      <w:sz w:val="18"/>
                      <w:szCs w:val="18"/>
                    </w:rPr>
                    <w:t>одному</w:t>
                  </w:r>
                  <w:r w:rsidRPr="006C5BB5">
                    <w:rPr>
                      <w:rFonts w:ascii="GHEA Grapalat" w:hAnsi="GHEA Grapalat"/>
                      <w:sz w:val="18"/>
                      <w:szCs w:val="18"/>
                    </w:rPr>
                    <w:t xml:space="preserve"> </w:t>
                  </w:r>
                  <w:r w:rsidRPr="006C5BB5">
                    <w:rPr>
                      <w:rFonts w:ascii="GHEA Grapalat" w:hAnsi="GHEA Grapalat" w:cs="Calibri"/>
                      <w:sz w:val="18"/>
                      <w:szCs w:val="18"/>
                    </w:rPr>
                    <w:t>классу</w:t>
                  </w:r>
                  <w:r w:rsidRPr="006C5BB5">
                    <w:rPr>
                      <w:rFonts w:ascii="GHEA Grapalat" w:hAnsi="GHEA Grapalat"/>
                      <w:sz w:val="18"/>
                      <w:szCs w:val="18"/>
                    </w:rPr>
                    <w:t xml:space="preserve"> </w:t>
                  </w:r>
                  <w:r w:rsidRPr="006C5BB5">
                    <w:rPr>
                      <w:rFonts w:ascii="GHEA Grapalat" w:hAnsi="GHEA Grapalat" w:cs="Calibri"/>
                      <w:sz w:val="18"/>
                      <w:szCs w:val="18"/>
                    </w:rPr>
                    <w:t>на</w:t>
                  </w:r>
                  <w:r w:rsidRPr="006C5BB5">
                    <w:rPr>
                      <w:rFonts w:ascii="GHEA Grapalat" w:hAnsi="GHEA Grapalat"/>
                      <w:sz w:val="18"/>
                      <w:szCs w:val="18"/>
                    </w:rPr>
                    <w:t xml:space="preserve"> 20 </w:t>
                  </w:r>
                  <w:r w:rsidRPr="006C5BB5">
                    <w:rPr>
                      <w:rFonts w:ascii="GHEA Grapalat" w:hAnsi="GHEA Grapalat" w:cs="Calibri"/>
                      <w:sz w:val="18"/>
                      <w:szCs w:val="18"/>
                    </w:rPr>
                    <w:t>чел</w:t>
                  </w:r>
                  <w:r w:rsidRPr="006C5BB5">
                    <w:rPr>
                      <w:rFonts w:ascii="GHEA Grapalat" w:hAnsi="GHEA Grapalat"/>
                      <w:sz w:val="18"/>
                      <w:szCs w:val="18"/>
                    </w:rPr>
                    <w:t>.</w:t>
                  </w:r>
                </w:p>
                <w:p w14:paraId="454429EA" w14:textId="77777777" w:rsidR="000C10D7" w:rsidRPr="006C5BB5" w:rsidRDefault="000C10D7" w:rsidP="002318E3">
                  <w:pPr>
                    <w:ind w:left="28" w:right="28"/>
                    <w:jc w:val="center"/>
                    <w:textAlignment w:val="baseline"/>
                    <w:rPr>
                      <w:rFonts w:ascii="GHEA Grapalat" w:hAnsi="GHEA Grapalat"/>
                      <w:b/>
                      <w:color w:val="000000"/>
                      <w:sz w:val="18"/>
                      <w:szCs w:val="18"/>
                    </w:rPr>
                  </w:pPr>
                  <w:r w:rsidRPr="006C5BB5">
                    <w:rPr>
                      <w:rFonts w:ascii="GHEA Grapalat" w:hAnsi="GHEA Grapalat"/>
                      <w:b/>
                      <w:color w:val="000000"/>
                      <w:sz w:val="18"/>
                      <w:szCs w:val="18"/>
                    </w:rPr>
                    <w:t>Функциональные группы и примерный состав общеобразовательного учреждения:</w:t>
                  </w:r>
                </w:p>
                <w:p w14:paraId="6308E187"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-класс – учебный кабинет</w:t>
                  </w:r>
                </w:p>
                <w:p w14:paraId="66C0EAFB"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-рекреация (зального типа)</w:t>
                  </w:r>
                </w:p>
                <w:p w14:paraId="12039174"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u w:val="single"/>
                      <w:bdr w:val="none" w:sz="0" w:space="0" w:color="auto" w:frame="1"/>
                    </w:rPr>
                    <w:t>Специализированные учебные кабинеты основной и старшей школы:</w:t>
                  </w:r>
                </w:p>
                <w:p w14:paraId="2DEFC2B1"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-кабинет физики с лаборантской</w:t>
                  </w:r>
                </w:p>
                <w:p w14:paraId="620CD8F0"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-кабинет химии с лаборантской</w:t>
                  </w:r>
                </w:p>
                <w:p w14:paraId="21EB6AD2"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-кабинет биологии с лаборантской</w:t>
                  </w:r>
                </w:p>
                <w:p w14:paraId="5F6DC8E3"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Кабинет информатики</w:t>
                  </w:r>
                </w:p>
                <w:p w14:paraId="11C09B10"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Фабрика-лаборатория</w:t>
                  </w:r>
                </w:p>
                <w:p w14:paraId="25096C30"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Специализированные кабинеты</w:t>
                  </w:r>
                </w:p>
                <w:p w14:paraId="758829D4"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Класс начальной военной подготовки</w:t>
                  </w:r>
                </w:p>
                <w:p w14:paraId="03B9934B"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lastRenderedPageBreak/>
                    <w:t>Стрелковый тир</w:t>
                  </w:r>
                </w:p>
                <w:p w14:paraId="01545FAB"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-мастерские (кройки и шитья, керамики)</w:t>
                  </w:r>
                </w:p>
                <w:p w14:paraId="1CE6D82C"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Класс автовождения (тренажер или симулятор)</w:t>
                  </w:r>
                </w:p>
                <w:p w14:paraId="5EFFDA8A"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u w:val="single"/>
                      <w:bdr w:val="none" w:sz="0" w:space="0" w:color="auto" w:frame="1"/>
                    </w:rPr>
                    <w:t>Вестибюльная группа учебных помещений:</w:t>
                  </w:r>
                </w:p>
                <w:p w14:paraId="186FBB36"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кладовая</w:t>
                  </w:r>
                  <w:r w:rsidRPr="006C5BB5">
                    <w:rPr>
                      <w:rFonts w:ascii="Calibri" w:hAnsi="Calibri" w:cs="Calibri"/>
                      <w:color w:val="000000"/>
                      <w:sz w:val="18"/>
                      <w:szCs w:val="18"/>
                    </w:rPr>
                    <w:t> </w:t>
                  </w:r>
                  <w:hyperlink r:id="rId9" w:tooltip="Уборочное оборудование" w:history="1">
                    <w:r w:rsidRPr="006C5BB5">
                      <w:rPr>
                        <w:rFonts w:ascii="GHEA Grapalat" w:hAnsi="GHEA Grapalat"/>
                        <w:color w:val="000000"/>
                        <w:sz w:val="18"/>
                        <w:szCs w:val="18"/>
                      </w:rPr>
                      <w:t>уборочного инвентаря</w:t>
                    </w:r>
                  </w:hyperlink>
                </w:p>
                <w:p w14:paraId="116DC4F6"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санузлы учащихся</w:t>
                  </w:r>
                </w:p>
                <w:p w14:paraId="3B29C9A4"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-санузлы персонала</w:t>
                  </w:r>
                </w:p>
                <w:p w14:paraId="4D295BDD"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вестибюль – гардероб</w:t>
                  </w:r>
                </w:p>
                <w:p w14:paraId="46B60B78"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u w:val="single"/>
                      <w:bdr w:val="none" w:sz="0" w:space="0" w:color="auto" w:frame="1"/>
                    </w:rPr>
                    <w:t>Столовая: (корпус «В»)</w:t>
                  </w:r>
                </w:p>
                <w:p w14:paraId="50E2E0CC"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 xml:space="preserve">-обеденный зал на </w:t>
                  </w:r>
                  <w:r w:rsidRPr="006C5BB5">
                    <w:rPr>
                      <w:rFonts w:ascii="GHEA Grapalat" w:hAnsi="GHEA Grapalat"/>
                      <w:color w:val="000000"/>
                      <w:sz w:val="18"/>
                      <w:szCs w:val="18"/>
                      <w:u w:val="single"/>
                    </w:rPr>
                    <w:t>100-150</w:t>
                  </w:r>
                  <w:r w:rsidRPr="006C5BB5">
                    <w:rPr>
                      <w:rFonts w:ascii="GHEA Grapalat" w:hAnsi="GHEA Grapalat"/>
                      <w:color w:val="000000"/>
                      <w:sz w:val="18"/>
                      <w:szCs w:val="18"/>
                    </w:rPr>
                    <w:t xml:space="preserve"> посадочных мест</w:t>
                  </w:r>
                </w:p>
                <w:p w14:paraId="2AD6C2A9"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-кухонный блок с подсобными помещениями</w:t>
                  </w:r>
                </w:p>
                <w:p w14:paraId="0BF68AFD"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-санузлы учащихся</w:t>
                  </w:r>
                </w:p>
                <w:p w14:paraId="0C3ECB3A"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-санузлы персонала</w:t>
                  </w:r>
                </w:p>
                <w:p w14:paraId="60073634" w14:textId="77777777" w:rsidR="000C10D7" w:rsidRPr="006C5BB5" w:rsidRDefault="000C10D7" w:rsidP="002318E3">
                  <w:pPr>
                    <w:ind w:left="28" w:right="28"/>
                    <w:jc w:val="center"/>
                    <w:textAlignment w:val="baseline"/>
                    <w:rPr>
                      <w:rFonts w:ascii="GHEA Grapalat" w:hAnsi="GHEA Grapalat"/>
                      <w:color w:val="000000"/>
                      <w:sz w:val="18"/>
                      <w:szCs w:val="18"/>
                    </w:rPr>
                  </w:pPr>
                  <w:r w:rsidRPr="006C5BB5">
                    <w:rPr>
                      <w:rFonts w:ascii="GHEA Grapalat" w:hAnsi="GHEA Grapalat"/>
                      <w:color w:val="000000"/>
                      <w:sz w:val="18"/>
                      <w:szCs w:val="18"/>
                    </w:rPr>
                    <w:t xml:space="preserve">Расчет площадей всех помещений выполнить в соответствии со СНиП и Сан </w:t>
                  </w:r>
                  <w:proofErr w:type="spellStart"/>
                  <w:r w:rsidRPr="006C5BB5">
                    <w:rPr>
                      <w:rFonts w:ascii="GHEA Grapalat" w:hAnsi="GHEA Grapalat"/>
                      <w:color w:val="000000"/>
                      <w:sz w:val="18"/>
                      <w:szCs w:val="18"/>
                    </w:rPr>
                    <w:t>ПиН</w:t>
                  </w:r>
                  <w:proofErr w:type="spellEnd"/>
                  <w:r w:rsidRPr="006C5BB5">
                    <w:rPr>
                      <w:rFonts w:ascii="GHEA Grapalat" w:hAnsi="GHEA Grapalat"/>
                      <w:color w:val="000000"/>
                      <w:sz w:val="18"/>
                      <w:szCs w:val="18"/>
                    </w:rPr>
                    <w:t xml:space="preserve"> При проектировании предусмотреть требования СНиП «Доступность зданий и сооружений для маломобильных групп населения».</w:t>
                  </w:r>
                </w:p>
              </w:tc>
            </w:tr>
            <w:tr w:rsidR="000C10D7" w:rsidRPr="006C5BB5" w14:paraId="22B1C152" w14:textId="77777777" w:rsidTr="002318E3">
              <w:tc>
                <w:tcPr>
                  <w:tcW w:w="0" w:type="auto"/>
                  <w:tcBorders>
                    <w:top w:val="single" w:sz="2" w:space="0" w:color="E7E7E7"/>
                  </w:tcBorders>
                  <w:shd w:val="clear" w:color="auto" w:fill="auto"/>
                  <w:tcMar>
                    <w:top w:w="30" w:type="dxa"/>
                    <w:left w:w="30" w:type="dxa"/>
                    <w:bottom w:w="30" w:type="dxa"/>
                    <w:right w:w="30" w:type="dxa"/>
                  </w:tcMar>
                  <w:vAlign w:val="bottom"/>
                  <w:hideMark/>
                </w:tcPr>
                <w:p w14:paraId="049ED093" w14:textId="77777777" w:rsidR="000C10D7" w:rsidRPr="006C5BB5" w:rsidRDefault="000C10D7" w:rsidP="002318E3">
                  <w:pPr>
                    <w:ind w:left="30" w:right="30"/>
                    <w:jc w:val="center"/>
                    <w:textAlignment w:val="baseline"/>
                    <w:rPr>
                      <w:rFonts w:ascii="GHEA Grapalat" w:hAnsi="GHEA Grapalat"/>
                      <w:color w:val="000000"/>
                      <w:sz w:val="18"/>
                      <w:szCs w:val="18"/>
                    </w:rPr>
                  </w:pPr>
                </w:p>
              </w:tc>
              <w:tc>
                <w:tcPr>
                  <w:tcW w:w="0" w:type="auto"/>
                  <w:tcBorders>
                    <w:top w:val="single" w:sz="2" w:space="0" w:color="E7E7E7"/>
                  </w:tcBorders>
                  <w:shd w:val="clear" w:color="auto" w:fill="auto"/>
                  <w:tcMar>
                    <w:top w:w="30" w:type="dxa"/>
                    <w:left w:w="30" w:type="dxa"/>
                    <w:bottom w:w="30" w:type="dxa"/>
                    <w:right w:w="30" w:type="dxa"/>
                  </w:tcMar>
                  <w:vAlign w:val="bottom"/>
                  <w:hideMark/>
                </w:tcPr>
                <w:p w14:paraId="5BB44FD2" w14:textId="77777777" w:rsidR="000C10D7" w:rsidRPr="006C5BB5" w:rsidRDefault="000C10D7" w:rsidP="002318E3">
                  <w:pPr>
                    <w:ind w:left="30" w:right="30"/>
                    <w:jc w:val="center"/>
                    <w:textAlignment w:val="baseline"/>
                    <w:rPr>
                      <w:rFonts w:ascii="GHEA Grapalat" w:hAnsi="GHEA Grapalat"/>
                      <w:color w:val="000000"/>
                      <w:sz w:val="18"/>
                      <w:szCs w:val="18"/>
                    </w:rPr>
                  </w:pPr>
                </w:p>
              </w:tc>
              <w:tc>
                <w:tcPr>
                  <w:tcW w:w="0" w:type="auto"/>
                  <w:tcBorders>
                    <w:top w:val="single" w:sz="2" w:space="0" w:color="E7E7E7"/>
                  </w:tcBorders>
                  <w:shd w:val="clear" w:color="auto" w:fill="auto"/>
                  <w:tcMar>
                    <w:top w:w="30" w:type="dxa"/>
                    <w:left w:w="30" w:type="dxa"/>
                    <w:bottom w:w="30" w:type="dxa"/>
                    <w:right w:w="30" w:type="dxa"/>
                  </w:tcMar>
                  <w:vAlign w:val="bottom"/>
                  <w:hideMark/>
                </w:tcPr>
                <w:p w14:paraId="2F6722E0" w14:textId="77777777" w:rsidR="000C10D7" w:rsidRPr="006C5BB5" w:rsidRDefault="000C10D7" w:rsidP="002318E3">
                  <w:pPr>
                    <w:ind w:left="30" w:right="30"/>
                    <w:jc w:val="center"/>
                    <w:textAlignment w:val="baseline"/>
                    <w:rPr>
                      <w:rFonts w:ascii="GHEA Grapalat" w:hAnsi="GHEA Grapalat"/>
                      <w:color w:val="000000"/>
                      <w:sz w:val="18"/>
                      <w:szCs w:val="18"/>
                    </w:rPr>
                  </w:pPr>
                </w:p>
              </w:tc>
            </w:tr>
          </w:tbl>
          <w:p w14:paraId="18522761" w14:textId="77777777" w:rsidR="000C10D7" w:rsidRPr="006C5BB5" w:rsidRDefault="000C10D7" w:rsidP="002318E3">
            <w:pPr>
              <w:jc w:val="center"/>
              <w:rPr>
                <w:rFonts w:ascii="GHEA Grapalat" w:hAnsi="GHEA Grapalat"/>
                <w:sz w:val="18"/>
                <w:szCs w:val="18"/>
              </w:rPr>
            </w:pPr>
          </w:p>
        </w:tc>
      </w:tr>
      <w:tr w:rsidR="000C10D7" w:rsidRPr="006C5BB5" w14:paraId="48C7F296" w14:textId="77777777" w:rsidTr="000C10D7">
        <w:tc>
          <w:tcPr>
            <w:tcW w:w="675" w:type="dxa"/>
            <w:shd w:val="clear" w:color="auto" w:fill="auto"/>
            <w:vAlign w:val="center"/>
          </w:tcPr>
          <w:p w14:paraId="5A8DC321"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lastRenderedPageBreak/>
              <w:t>3.1.</w:t>
            </w:r>
          </w:p>
        </w:tc>
        <w:tc>
          <w:tcPr>
            <w:tcW w:w="3261" w:type="dxa"/>
            <w:shd w:val="clear" w:color="auto" w:fill="auto"/>
            <w:vAlign w:val="center"/>
          </w:tcPr>
          <w:p w14:paraId="0B83B26A"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Внутренние</w:t>
            </w:r>
            <w:r w:rsidRPr="006C5BB5">
              <w:rPr>
                <w:rFonts w:ascii="GHEA Grapalat" w:hAnsi="GHEA Grapalat"/>
                <w:b/>
                <w:sz w:val="18"/>
                <w:szCs w:val="18"/>
              </w:rPr>
              <w:t xml:space="preserve"> </w:t>
            </w:r>
            <w:r w:rsidRPr="006C5BB5">
              <w:rPr>
                <w:rFonts w:ascii="GHEA Grapalat" w:hAnsi="GHEA Grapalat" w:cs="Calibri"/>
                <w:b/>
                <w:sz w:val="18"/>
                <w:szCs w:val="18"/>
              </w:rPr>
              <w:t>стены</w:t>
            </w:r>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r w:rsidRPr="006C5BB5">
              <w:rPr>
                <w:rFonts w:ascii="GHEA Grapalat" w:hAnsi="GHEA Grapalat" w:cs="Calibri"/>
                <w:b/>
                <w:sz w:val="18"/>
                <w:szCs w:val="18"/>
              </w:rPr>
              <w:t>перегородки</w:t>
            </w:r>
          </w:p>
        </w:tc>
        <w:tc>
          <w:tcPr>
            <w:tcW w:w="5953" w:type="dxa"/>
            <w:shd w:val="clear" w:color="auto" w:fill="auto"/>
            <w:vAlign w:val="center"/>
          </w:tcPr>
          <w:p w14:paraId="566055C9"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Из</w:t>
            </w:r>
            <w:r w:rsidRPr="006C5BB5">
              <w:rPr>
                <w:rFonts w:ascii="GHEA Grapalat" w:hAnsi="GHEA Grapalat"/>
                <w:sz w:val="18"/>
                <w:szCs w:val="18"/>
              </w:rPr>
              <w:t xml:space="preserve"> </w:t>
            </w:r>
            <w:r w:rsidRPr="006C5BB5">
              <w:rPr>
                <w:rFonts w:ascii="GHEA Grapalat" w:hAnsi="GHEA Grapalat" w:cs="Calibri"/>
                <w:sz w:val="18"/>
                <w:szCs w:val="18"/>
              </w:rPr>
              <w:t>легкобетонных</w:t>
            </w:r>
            <w:r w:rsidRPr="006C5BB5">
              <w:rPr>
                <w:rFonts w:ascii="GHEA Grapalat" w:hAnsi="GHEA Grapalat"/>
                <w:sz w:val="18"/>
                <w:szCs w:val="18"/>
              </w:rPr>
              <w:t xml:space="preserve"> </w:t>
            </w:r>
            <w:r w:rsidRPr="006C5BB5">
              <w:rPr>
                <w:rFonts w:ascii="GHEA Grapalat" w:hAnsi="GHEA Grapalat" w:cs="Calibri"/>
                <w:sz w:val="18"/>
                <w:szCs w:val="18"/>
              </w:rPr>
              <w:t>блоков</w:t>
            </w:r>
          </w:p>
        </w:tc>
      </w:tr>
      <w:tr w:rsidR="000C10D7" w:rsidRPr="006C5BB5" w14:paraId="48FA4F13" w14:textId="77777777" w:rsidTr="000C10D7">
        <w:tc>
          <w:tcPr>
            <w:tcW w:w="675" w:type="dxa"/>
            <w:shd w:val="clear" w:color="auto" w:fill="auto"/>
            <w:vAlign w:val="center"/>
          </w:tcPr>
          <w:p w14:paraId="39B233EB"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3.2.</w:t>
            </w:r>
          </w:p>
        </w:tc>
        <w:tc>
          <w:tcPr>
            <w:tcW w:w="3261" w:type="dxa"/>
            <w:shd w:val="clear" w:color="auto" w:fill="auto"/>
            <w:vAlign w:val="center"/>
          </w:tcPr>
          <w:p w14:paraId="047E8688"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ОКНА</w:t>
            </w:r>
            <w:r w:rsidRPr="006C5BB5">
              <w:rPr>
                <w:rFonts w:ascii="GHEA Grapalat" w:hAnsi="GHEA Grapalat"/>
                <w:b/>
                <w:sz w:val="18"/>
                <w:szCs w:val="18"/>
              </w:rPr>
              <w:t xml:space="preserve">, </w:t>
            </w:r>
            <w:r w:rsidRPr="006C5BB5">
              <w:rPr>
                <w:rFonts w:ascii="GHEA Grapalat" w:hAnsi="GHEA Grapalat" w:cs="Calibri"/>
                <w:b/>
                <w:sz w:val="18"/>
                <w:szCs w:val="18"/>
              </w:rPr>
              <w:t>ДВЕРИ</w:t>
            </w:r>
            <w:r w:rsidRPr="006C5BB5">
              <w:rPr>
                <w:rFonts w:ascii="GHEA Grapalat" w:hAnsi="GHEA Grapalat"/>
                <w:b/>
                <w:sz w:val="18"/>
                <w:szCs w:val="18"/>
              </w:rPr>
              <w:t>,</w:t>
            </w:r>
            <w:r w:rsidRPr="006C5BB5">
              <w:rPr>
                <w:rFonts w:ascii="GHEA Grapalat" w:hAnsi="GHEA Grapalat" w:cs="Calibri"/>
                <w:b/>
                <w:sz w:val="18"/>
                <w:szCs w:val="18"/>
              </w:rPr>
              <w:t>ВИТРАЖИ</w:t>
            </w:r>
          </w:p>
        </w:tc>
        <w:tc>
          <w:tcPr>
            <w:tcW w:w="5953" w:type="dxa"/>
            <w:shd w:val="clear" w:color="auto" w:fill="auto"/>
            <w:vAlign w:val="center"/>
          </w:tcPr>
          <w:p w14:paraId="04FBBFD0"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Согласовать</w:t>
            </w:r>
            <w:r w:rsidRPr="006C5BB5">
              <w:rPr>
                <w:rFonts w:ascii="GHEA Grapalat" w:hAnsi="GHEA Grapalat"/>
                <w:sz w:val="18"/>
                <w:szCs w:val="18"/>
              </w:rPr>
              <w:t xml:space="preserve"> </w:t>
            </w:r>
            <w:r w:rsidRPr="006C5BB5">
              <w:rPr>
                <w:rFonts w:ascii="GHEA Grapalat" w:hAnsi="GHEA Grapalat" w:cs="Calibri"/>
                <w:sz w:val="18"/>
                <w:szCs w:val="18"/>
              </w:rPr>
              <w:t>на</w:t>
            </w:r>
            <w:r w:rsidRPr="006C5BB5">
              <w:rPr>
                <w:rFonts w:ascii="GHEA Grapalat" w:hAnsi="GHEA Grapalat"/>
                <w:sz w:val="18"/>
                <w:szCs w:val="18"/>
              </w:rPr>
              <w:t xml:space="preserve"> </w:t>
            </w:r>
            <w:r w:rsidRPr="006C5BB5">
              <w:rPr>
                <w:rFonts w:ascii="GHEA Grapalat" w:hAnsi="GHEA Grapalat" w:cs="Calibri"/>
                <w:sz w:val="18"/>
                <w:szCs w:val="18"/>
              </w:rPr>
              <w:t>стадии</w:t>
            </w:r>
            <w:r w:rsidRPr="006C5BB5">
              <w:rPr>
                <w:rFonts w:ascii="GHEA Grapalat" w:hAnsi="GHEA Grapalat"/>
                <w:sz w:val="18"/>
                <w:szCs w:val="18"/>
              </w:rPr>
              <w:t xml:space="preserve"> </w:t>
            </w:r>
            <w:r w:rsidRPr="006C5BB5">
              <w:rPr>
                <w:rFonts w:ascii="GHEA Grapalat" w:hAnsi="GHEA Grapalat" w:cs="Calibri"/>
                <w:sz w:val="18"/>
                <w:szCs w:val="18"/>
              </w:rPr>
              <w:t>разработки</w:t>
            </w:r>
            <w:r w:rsidRPr="006C5BB5">
              <w:rPr>
                <w:rFonts w:ascii="GHEA Grapalat" w:hAnsi="GHEA Grapalat"/>
                <w:sz w:val="18"/>
                <w:szCs w:val="18"/>
              </w:rPr>
              <w:t xml:space="preserve"> </w:t>
            </w:r>
            <w:r w:rsidRPr="006C5BB5">
              <w:rPr>
                <w:rFonts w:ascii="GHEA Grapalat" w:hAnsi="GHEA Grapalat" w:cs="Calibri"/>
                <w:sz w:val="18"/>
                <w:szCs w:val="18"/>
              </w:rPr>
              <w:t>проекта</w:t>
            </w:r>
          </w:p>
        </w:tc>
      </w:tr>
      <w:tr w:rsidR="000C10D7" w:rsidRPr="006C5BB5" w14:paraId="1CC8A112" w14:textId="77777777" w:rsidTr="000C10D7">
        <w:tc>
          <w:tcPr>
            <w:tcW w:w="675" w:type="dxa"/>
            <w:shd w:val="clear" w:color="auto" w:fill="auto"/>
            <w:vAlign w:val="center"/>
          </w:tcPr>
          <w:p w14:paraId="45B874CD"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3.3.</w:t>
            </w:r>
          </w:p>
        </w:tc>
        <w:tc>
          <w:tcPr>
            <w:tcW w:w="3261" w:type="dxa"/>
            <w:shd w:val="clear" w:color="auto" w:fill="auto"/>
            <w:vAlign w:val="center"/>
          </w:tcPr>
          <w:p w14:paraId="5065C1B3"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ОТДЕЛКА</w:t>
            </w:r>
            <w:r w:rsidRPr="006C5BB5">
              <w:rPr>
                <w:rFonts w:ascii="GHEA Grapalat" w:hAnsi="GHEA Grapalat"/>
                <w:b/>
                <w:sz w:val="18"/>
                <w:szCs w:val="18"/>
              </w:rPr>
              <w:t xml:space="preserve"> </w:t>
            </w:r>
            <w:r w:rsidRPr="006C5BB5">
              <w:rPr>
                <w:rFonts w:ascii="GHEA Grapalat" w:hAnsi="GHEA Grapalat" w:cs="Calibri"/>
                <w:b/>
                <w:sz w:val="18"/>
                <w:szCs w:val="18"/>
              </w:rPr>
              <w:t>ПОЛОВ</w:t>
            </w:r>
          </w:p>
        </w:tc>
        <w:tc>
          <w:tcPr>
            <w:tcW w:w="5953" w:type="dxa"/>
            <w:shd w:val="clear" w:color="auto" w:fill="auto"/>
            <w:vAlign w:val="center"/>
          </w:tcPr>
          <w:p w14:paraId="6AC4D913"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Согласовать</w:t>
            </w:r>
            <w:r w:rsidRPr="006C5BB5">
              <w:rPr>
                <w:rFonts w:ascii="GHEA Grapalat" w:hAnsi="GHEA Grapalat"/>
                <w:sz w:val="18"/>
                <w:szCs w:val="18"/>
              </w:rPr>
              <w:t xml:space="preserve"> </w:t>
            </w:r>
            <w:r w:rsidRPr="006C5BB5">
              <w:rPr>
                <w:rFonts w:ascii="GHEA Grapalat" w:hAnsi="GHEA Grapalat" w:cs="Calibri"/>
                <w:sz w:val="18"/>
                <w:szCs w:val="18"/>
              </w:rPr>
              <w:t>на</w:t>
            </w:r>
            <w:r w:rsidRPr="006C5BB5">
              <w:rPr>
                <w:rFonts w:ascii="GHEA Grapalat" w:hAnsi="GHEA Grapalat"/>
                <w:sz w:val="18"/>
                <w:szCs w:val="18"/>
              </w:rPr>
              <w:t xml:space="preserve"> </w:t>
            </w:r>
            <w:r w:rsidRPr="006C5BB5">
              <w:rPr>
                <w:rFonts w:ascii="GHEA Grapalat" w:hAnsi="GHEA Grapalat" w:cs="Calibri"/>
                <w:sz w:val="18"/>
                <w:szCs w:val="18"/>
              </w:rPr>
              <w:t>стадии</w:t>
            </w:r>
            <w:r w:rsidRPr="006C5BB5">
              <w:rPr>
                <w:rFonts w:ascii="GHEA Grapalat" w:hAnsi="GHEA Grapalat"/>
                <w:sz w:val="18"/>
                <w:szCs w:val="18"/>
              </w:rPr>
              <w:t xml:space="preserve"> </w:t>
            </w:r>
            <w:r w:rsidRPr="006C5BB5">
              <w:rPr>
                <w:rFonts w:ascii="GHEA Grapalat" w:hAnsi="GHEA Grapalat" w:cs="Calibri"/>
                <w:sz w:val="18"/>
                <w:szCs w:val="18"/>
              </w:rPr>
              <w:t>разработки</w:t>
            </w:r>
            <w:r w:rsidRPr="006C5BB5">
              <w:rPr>
                <w:rFonts w:ascii="GHEA Grapalat" w:hAnsi="GHEA Grapalat"/>
                <w:sz w:val="18"/>
                <w:szCs w:val="18"/>
              </w:rPr>
              <w:t xml:space="preserve"> </w:t>
            </w:r>
            <w:r w:rsidRPr="006C5BB5">
              <w:rPr>
                <w:rFonts w:ascii="GHEA Grapalat" w:hAnsi="GHEA Grapalat" w:cs="Calibri"/>
                <w:sz w:val="18"/>
                <w:szCs w:val="18"/>
              </w:rPr>
              <w:t>проекта</w:t>
            </w:r>
          </w:p>
        </w:tc>
      </w:tr>
      <w:tr w:rsidR="000C10D7" w:rsidRPr="006C5BB5" w14:paraId="39113DBD" w14:textId="77777777" w:rsidTr="000C10D7">
        <w:tc>
          <w:tcPr>
            <w:tcW w:w="675" w:type="dxa"/>
            <w:shd w:val="clear" w:color="auto" w:fill="auto"/>
            <w:vAlign w:val="center"/>
          </w:tcPr>
          <w:p w14:paraId="57D7EA0F"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3.4..</w:t>
            </w:r>
          </w:p>
        </w:tc>
        <w:tc>
          <w:tcPr>
            <w:tcW w:w="3261" w:type="dxa"/>
            <w:shd w:val="clear" w:color="auto" w:fill="auto"/>
            <w:vAlign w:val="center"/>
          </w:tcPr>
          <w:p w14:paraId="113B15F9"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ОТДЕЛКА</w:t>
            </w:r>
            <w:r w:rsidRPr="006C5BB5">
              <w:rPr>
                <w:rFonts w:ascii="GHEA Grapalat" w:hAnsi="GHEA Grapalat"/>
                <w:b/>
                <w:sz w:val="18"/>
                <w:szCs w:val="18"/>
              </w:rPr>
              <w:t xml:space="preserve"> </w:t>
            </w:r>
            <w:r w:rsidRPr="006C5BB5">
              <w:rPr>
                <w:rFonts w:ascii="GHEA Grapalat" w:hAnsi="GHEA Grapalat" w:cs="Calibri"/>
                <w:b/>
                <w:sz w:val="18"/>
                <w:szCs w:val="18"/>
              </w:rPr>
              <w:t>ПОМЕЩЕНИЙ</w:t>
            </w:r>
          </w:p>
        </w:tc>
        <w:tc>
          <w:tcPr>
            <w:tcW w:w="5953" w:type="dxa"/>
            <w:shd w:val="clear" w:color="auto" w:fill="auto"/>
            <w:vAlign w:val="center"/>
          </w:tcPr>
          <w:p w14:paraId="22C6A0BD"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соответствии</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СНиП</w:t>
            </w:r>
            <w:r w:rsidRPr="006C5BB5">
              <w:rPr>
                <w:rFonts w:ascii="GHEA Grapalat" w:hAnsi="GHEA Grapalat"/>
                <w:sz w:val="18"/>
                <w:szCs w:val="18"/>
              </w:rPr>
              <w:t xml:space="preserve">, </w:t>
            </w:r>
            <w:r w:rsidRPr="006C5BB5">
              <w:rPr>
                <w:rFonts w:ascii="GHEA Grapalat" w:hAnsi="GHEA Grapalat" w:cs="Calibri"/>
                <w:sz w:val="18"/>
                <w:szCs w:val="18"/>
              </w:rPr>
              <w:t>санитарным</w:t>
            </w:r>
            <w:r w:rsidRPr="006C5BB5">
              <w:rPr>
                <w:rFonts w:ascii="GHEA Grapalat" w:hAnsi="GHEA Grapalat"/>
                <w:sz w:val="18"/>
                <w:szCs w:val="18"/>
              </w:rPr>
              <w:t xml:space="preserve"> </w:t>
            </w:r>
            <w:r w:rsidRPr="006C5BB5">
              <w:rPr>
                <w:rFonts w:ascii="GHEA Grapalat" w:hAnsi="GHEA Grapalat" w:cs="Calibri"/>
                <w:sz w:val="18"/>
                <w:szCs w:val="18"/>
              </w:rPr>
              <w:t>нормам</w:t>
            </w:r>
            <w:r w:rsidRPr="006C5BB5">
              <w:rPr>
                <w:rFonts w:ascii="GHEA Grapalat" w:hAnsi="GHEA Grapalat"/>
                <w:sz w:val="18"/>
                <w:szCs w:val="18"/>
              </w:rPr>
              <w:t xml:space="preserve">. </w:t>
            </w:r>
            <w:r w:rsidRPr="006C5BB5">
              <w:rPr>
                <w:rFonts w:ascii="GHEA Grapalat" w:hAnsi="GHEA Grapalat" w:cs="Calibri"/>
                <w:sz w:val="18"/>
                <w:szCs w:val="18"/>
              </w:rPr>
              <w:t>Дизайн</w:t>
            </w:r>
            <w:r w:rsidRPr="006C5BB5">
              <w:rPr>
                <w:rFonts w:ascii="GHEA Grapalat" w:hAnsi="GHEA Grapalat"/>
                <w:sz w:val="18"/>
                <w:szCs w:val="18"/>
              </w:rPr>
              <w:t xml:space="preserve"> </w:t>
            </w:r>
            <w:r w:rsidRPr="006C5BB5">
              <w:rPr>
                <w:rFonts w:ascii="GHEA Grapalat" w:hAnsi="GHEA Grapalat" w:cs="Calibri"/>
                <w:sz w:val="18"/>
                <w:szCs w:val="18"/>
              </w:rPr>
              <w:t>интерьеров</w:t>
            </w:r>
            <w:r w:rsidRPr="006C5BB5">
              <w:rPr>
                <w:rFonts w:ascii="GHEA Grapalat" w:hAnsi="GHEA Grapalat"/>
                <w:sz w:val="18"/>
                <w:szCs w:val="18"/>
              </w:rPr>
              <w:t xml:space="preserve"> </w:t>
            </w:r>
            <w:r w:rsidRPr="006C5BB5">
              <w:rPr>
                <w:rFonts w:ascii="GHEA Grapalat" w:hAnsi="GHEA Grapalat" w:cs="Calibri"/>
                <w:sz w:val="18"/>
                <w:szCs w:val="18"/>
              </w:rPr>
              <w:t>согласовать</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заказчиком</w:t>
            </w:r>
            <w:r w:rsidRPr="006C5BB5">
              <w:rPr>
                <w:rFonts w:ascii="GHEA Grapalat" w:hAnsi="GHEA Grapalat"/>
                <w:sz w:val="18"/>
                <w:szCs w:val="18"/>
              </w:rPr>
              <w:t xml:space="preserve"> </w:t>
            </w:r>
            <w:r w:rsidRPr="006C5BB5">
              <w:rPr>
                <w:rFonts w:ascii="GHEA Grapalat" w:hAnsi="GHEA Grapalat" w:cs="Calibri"/>
                <w:sz w:val="18"/>
                <w:szCs w:val="18"/>
              </w:rPr>
              <w:t>на</w:t>
            </w:r>
            <w:r w:rsidRPr="006C5BB5">
              <w:rPr>
                <w:rFonts w:ascii="GHEA Grapalat" w:hAnsi="GHEA Grapalat"/>
                <w:sz w:val="18"/>
                <w:szCs w:val="18"/>
              </w:rPr>
              <w:t xml:space="preserve"> </w:t>
            </w:r>
            <w:r w:rsidRPr="006C5BB5">
              <w:rPr>
                <w:rFonts w:ascii="GHEA Grapalat" w:hAnsi="GHEA Grapalat" w:cs="Calibri"/>
                <w:sz w:val="18"/>
                <w:szCs w:val="18"/>
              </w:rPr>
              <w:t>стадии</w:t>
            </w:r>
            <w:r w:rsidRPr="006C5BB5">
              <w:rPr>
                <w:rFonts w:ascii="GHEA Grapalat" w:hAnsi="GHEA Grapalat"/>
                <w:sz w:val="18"/>
                <w:szCs w:val="18"/>
              </w:rPr>
              <w:t xml:space="preserve"> </w:t>
            </w:r>
            <w:r w:rsidRPr="006C5BB5">
              <w:rPr>
                <w:rFonts w:ascii="GHEA Grapalat" w:hAnsi="GHEA Grapalat" w:cs="Calibri"/>
                <w:sz w:val="18"/>
                <w:szCs w:val="18"/>
              </w:rPr>
              <w:t>проектирования</w:t>
            </w:r>
          </w:p>
        </w:tc>
      </w:tr>
      <w:tr w:rsidR="000C10D7" w:rsidRPr="006C5BB5" w14:paraId="63758781" w14:textId="77777777" w:rsidTr="000C10D7">
        <w:tc>
          <w:tcPr>
            <w:tcW w:w="675" w:type="dxa"/>
            <w:shd w:val="clear" w:color="auto" w:fill="auto"/>
            <w:vAlign w:val="center"/>
          </w:tcPr>
          <w:p w14:paraId="657A55A6"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3.3.</w:t>
            </w:r>
          </w:p>
        </w:tc>
        <w:tc>
          <w:tcPr>
            <w:tcW w:w="3261" w:type="dxa"/>
            <w:shd w:val="clear" w:color="auto" w:fill="auto"/>
            <w:vAlign w:val="center"/>
          </w:tcPr>
          <w:p w14:paraId="2134A0EA"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КРОВЛЯ</w:t>
            </w:r>
          </w:p>
        </w:tc>
        <w:tc>
          <w:tcPr>
            <w:tcW w:w="5953" w:type="dxa"/>
            <w:shd w:val="clear" w:color="auto" w:fill="auto"/>
            <w:vAlign w:val="center"/>
          </w:tcPr>
          <w:p w14:paraId="7B0E0227"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sz w:val="18"/>
                <w:szCs w:val="18"/>
              </w:rPr>
              <w:t>Двускатная</w:t>
            </w:r>
          </w:p>
        </w:tc>
      </w:tr>
      <w:tr w:rsidR="000C10D7" w:rsidRPr="006C5BB5" w14:paraId="4A13AB28" w14:textId="77777777" w:rsidTr="000C10D7">
        <w:tc>
          <w:tcPr>
            <w:tcW w:w="675" w:type="dxa"/>
            <w:shd w:val="clear" w:color="auto" w:fill="auto"/>
            <w:vAlign w:val="center"/>
          </w:tcPr>
          <w:p w14:paraId="2EDC4B16"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3.4.</w:t>
            </w:r>
          </w:p>
        </w:tc>
        <w:tc>
          <w:tcPr>
            <w:tcW w:w="3261" w:type="dxa"/>
            <w:shd w:val="clear" w:color="auto" w:fill="auto"/>
            <w:vAlign w:val="center"/>
          </w:tcPr>
          <w:p w14:paraId="5439620F"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БЛАГОУСТРОЙСТВО</w:t>
            </w:r>
          </w:p>
        </w:tc>
        <w:tc>
          <w:tcPr>
            <w:tcW w:w="5953" w:type="dxa"/>
            <w:shd w:val="clear" w:color="auto" w:fill="auto"/>
            <w:vAlign w:val="center"/>
          </w:tcPr>
          <w:p w14:paraId="3873B5D6"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Согласовать</w:t>
            </w:r>
            <w:r w:rsidRPr="006C5BB5">
              <w:rPr>
                <w:rFonts w:ascii="GHEA Grapalat" w:hAnsi="GHEA Grapalat"/>
                <w:sz w:val="18"/>
                <w:szCs w:val="18"/>
              </w:rPr>
              <w:t xml:space="preserve"> </w:t>
            </w:r>
            <w:r w:rsidRPr="006C5BB5">
              <w:rPr>
                <w:rFonts w:ascii="GHEA Grapalat" w:hAnsi="GHEA Grapalat" w:cs="Calibri"/>
                <w:sz w:val="18"/>
                <w:szCs w:val="18"/>
              </w:rPr>
              <w:t>на</w:t>
            </w:r>
            <w:r w:rsidRPr="006C5BB5">
              <w:rPr>
                <w:rFonts w:ascii="GHEA Grapalat" w:hAnsi="GHEA Grapalat"/>
                <w:sz w:val="18"/>
                <w:szCs w:val="18"/>
              </w:rPr>
              <w:t xml:space="preserve"> </w:t>
            </w:r>
            <w:r w:rsidRPr="006C5BB5">
              <w:rPr>
                <w:rFonts w:ascii="GHEA Grapalat" w:hAnsi="GHEA Grapalat" w:cs="Calibri"/>
                <w:sz w:val="18"/>
                <w:szCs w:val="18"/>
              </w:rPr>
              <w:t>стадии</w:t>
            </w:r>
            <w:r w:rsidRPr="006C5BB5">
              <w:rPr>
                <w:rFonts w:ascii="GHEA Grapalat" w:hAnsi="GHEA Grapalat"/>
                <w:sz w:val="18"/>
                <w:szCs w:val="18"/>
              </w:rPr>
              <w:t xml:space="preserve"> </w:t>
            </w:r>
            <w:r w:rsidRPr="006C5BB5">
              <w:rPr>
                <w:rFonts w:ascii="GHEA Grapalat" w:hAnsi="GHEA Grapalat" w:cs="Calibri"/>
                <w:sz w:val="18"/>
                <w:szCs w:val="18"/>
              </w:rPr>
              <w:t>разработки</w:t>
            </w:r>
            <w:r w:rsidRPr="006C5BB5">
              <w:rPr>
                <w:rFonts w:ascii="GHEA Grapalat" w:hAnsi="GHEA Grapalat"/>
                <w:sz w:val="18"/>
                <w:szCs w:val="18"/>
              </w:rPr>
              <w:t xml:space="preserve"> </w:t>
            </w:r>
            <w:r w:rsidRPr="006C5BB5">
              <w:rPr>
                <w:rFonts w:ascii="GHEA Grapalat" w:hAnsi="GHEA Grapalat" w:cs="Calibri"/>
                <w:sz w:val="18"/>
                <w:szCs w:val="18"/>
              </w:rPr>
              <w:t>рабочего</w:t>
            </w:r>
            <w:r w:rsidRPr="006C5BB5">
              <w:rPr>
                <w:rFonts w:ascii="GHEA Grapalat" w:hAnsi="GHEA Grapalat"/>
                <w:sz w:val="18"/>
                <w:szCs w:val="18"/>
              </w:rPr>
              <w:t xml:space="preserve"> </w:t>
            </w:r>
            <w:r w:rsidRPr="006C5BB5">
              <w:rPr>
                <w:rFonts w:ascii="GHEA Grapalat" w:hAnsi="GHEA Grapalat" w:cs="Calibri"/>
                <w:sz w:val="18"/>
                <w:szCs w:val="18"/>
              </w:rPr>
              <w:t>проекта</w:t>
            </w:r>
          </w:p>
        </w:tc>
      </w:tr>
      <w:tr w:rsidR="000C10D7" w:rsidRPr="006C5BB5" w14:paraId="02A232F2" w14:textId="77777777" w:rsidTr="000C10D7">
        <w:tc>
          <w:tcPr>
            <w:tcW w:w="9889" w:type="dxa"/>
            <w:gridSpan w:val="3"/>
            <w:shd w:val="clear" w:color="auto" w:fill="auto"/>
            <w:vAlign w:val="center"/>
          </w:tcPr>
          <w:p w14:paraId="6F9A0441"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4.</w:t>
            </w:r>
            <w:r>
              <w:rPr>
                <w:rFonts w:ascii="GHEA Grapalat" w:hAnsi="GHEA Grapalat"/>
                <w:b/>
                <w:sz w:val="18"/>
                <w:szCs w:val="18"/>
              </w:rPr>
              <w:t xml:space="preserve"> </w:t>
            </w:r>
            <w:r w:rsidRPr="006C5BB5">
              <w:rPr>
                <w:rFonts w:ascii="GHEA Grapalat" w:hAnsi="GHEA Grapalat" w:cs="Calibri"/>
                <w:b/>
                <w:sz w:val="18"/>
                <w:szCs w:val="18"/>
              </w:rPr>
              <w:t>КОНСТРУКЦИИ</w:t>
            </w:r>
          </w:p>
        </w:tc>
      </w:tr>
      <w:tr w:rsidR="000C10D7" w:rsidRPr="006C5BB5" w14:paraId="60D82642" w14:textId="77777777" w:rsidTr="000C10D7">
        <w:tc>
          <w:tcPr>
            <w:tcW w:w="675" w:type="dxa"/>
            <w:shd w:val="clear" w:color="auto" w:fill="auto"/>
            <w:vAlign w:val="center"/>
          </w:tcPr>
          <w:p w14:paraId="23890ECF"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4.1.</w:t>
            </w:r>
          </w:p>
        </w:tc>
        <w:tc>
          <w:tcPr>
            <w:tcW w:w="3261" w:type="dxa"/>
            <w:tcBorders>
              <w:bottom w:val="nil"/>
            </w:tcBorders>
            <w:shd w:val="clear" w:color="auto" w:fill="auto"/>
            <w:vAlign w:val="center"/>
          </w:tcPr>
          <w:p w14:paraId="5C09EB13"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ФУНДАМЕНТЫ</w:t>
            </w:r>
          </w:p>
        </w:tc>
        <w:tc>
          <w:tcPr>
            <w:tcW w:w="5953" w:type="dxa"/>
            <w:vMerge w:val="restart"/>
            <w:shd w:val="clear" w:color="auto" w:fill="auto"/>
            <w:vAlign w:val="center"/>
          </w:tcPr>
          <w:p w14:paraId="038C1A83" w14:textId="77777777" w:rsidR="000C10D7" w:rsidRDefault="000C10D7" w:rsidP="002318E3">
            <w:pPr>
              <w:jc w:val="center"/>
              <w:rPr>
                <w:rFonts w:ascii="GHEA Grapalat" w:hAnsi="GHEA Grapalat"/>
                <w:sz w:val="18"/>
                <w:szCs w:val="18"/>
              </w:rPr>
            </w:pPr>
            <w:r w:rsidRPr="006C5BB5">
              <w:rPr>
                <w:rFonts w:ascii="GHEA Grapalat" w:hAnsi="GHEA Grapalat"/>
                <w:sz w:val="18"/>
                <w:szCs w:val="18"/>
              </w:rPr>
              <w:t>Разраб</w:t>
            </w:r>
            <w:r>
              <w:rPr>
                <w:rFonts w:ascii="GHEA Grapalat" w:hAnsi="GHEA Grapalat"/>
                <w:sz w:val="18"/>
                <w:szCs w:val="18"/>
              </w:rPr>
              <w:t>о</w:t>
            </w:r>
            <w:r w:rsidRPr="006C5BB5">
              <w:rPr>
                <w:rFonts w:ascii="GHEA Grapalat" w:hAnsi="GHEA Grapalat"/>
                <w:sz w:val="18"/>
                <w:szCs w:val="18"/>
              </w:rPr>
              <w:t xml:space="preserve">тать в соответствии с действующими нормами проектирования и заключениями </w:t>
            </w:r>
          </w:p>
          <w:p w14:paraId="30E1C891" w14:textId="77777777" w:rsidR="000C10D7" w:rsidRPr="006C5BB5" w:rsidRDefault="000C10D7" w:rsidP="002318E3">
            <w:pPr>
              <w:jc w:val="center"/>
              <w:rPr>
                <w:rFonts w:ascii="GHEA Grapalat" w:hAnsi="GHEA Grapalat"/>
                <w:sz w:val="18"/>
                <w:szCs w:val="18"/>
              </w:rPr>
            </w:pPr>
            <w:r w:rsidRPr="006C5BB5">
              <w:rPr>
                <w:rFonts w:ascii="GHEA Grapalat" w:hAnsi="GHEA Grapalat"/>
                <w:sz w:val="18"/>
                <w:szCs w:val="18"/>
              </w:rPr>
              <w:t>ОАО «Экспертный Центр Градостроительных Программ»</w:t>
            </w:r>
          </w:p>
        </w:tc>
      </w:tr>
      <w:tr w:rsidR="000C10D7" w:rsidRPr="006C5BB5" w14:paraId="331CF5DF" w14:textId="77777777" w:rsidTr="000C10D7">
        <w:tc>
          <w:tcPr>
            <w:tcW w:w="675" w:type="dxa"/>
            <w:shd w:val="clear" w:color="auto" w:fill="auto"/>
            <w:vAlign w:val="center"/>
          </w:tcPr>
          <w:p w14:paraId="5F40AC08"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4.2.</w:t>
            </w:r>
          </w:p>
        </w:tc>
        <w:tc>
          <w:tcPr>
            <w:tcW w:w="3261" w:type="dxa"/>
            <w:shd w:val="clear" w:color="auto" w:fill="auto"/>
            <w:vAlign w:val="center"/>
          </w:tcPr>
          <w:p w14:paraId="4F14AAFD"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СТЕНЫ</w:t>
            </w:r>
            <w:r w:rsidRPr="006C5BB5">
              <w:rPr>
                <w:rFonts w:ascii="GHEA Grapalat" w:hAnsi="GHEA Grapalat"/>
                <w:b/>
                <w:sz w:val="18"/>
                <w:szCs w:val="18"/>
              </w:rPr>
              <w:t xml:space="preserve"> </w:t>
            </w:r>
            <w:r w:rsidRPr="006C5BB5">
              <w:rPr>
                <w:rFonts w:ascii="GHEA Grapalat" w:hAnsi="GHEA Grapalat" w:cs="Calibri"/>
                <w:b/>
                <w:sz w:val="18"/>
                <w:szCs w:val="18"/>
              </w:rPr>
              <w:t>ПОДВАЛЬНОГО</w:t>
            </w:r>
            <w:r w:rsidRPr="006C5BB5">
              <w:rPr>
                <w:rFonts w:ascii="GHEA Grapalat" w:hAnsi="GHEA Grapalat"/>
                <w:b/>
                <w:sz w:val="18"/>
                <w:szCs w:val="18"/>
              </w:rPr>
              <w:t xml:space="preserve"> </w:t>
            </w:r>
            <w:r w:rsidRPr="006C5BB5">
              <w:rPr>
                <w:rFonts w:ascii="GHEA Grapalat" w:hAnsi="GHEA Grapalat" w:cs="Calibri"/>
                <w:b/>
                <w:sz w:val="18"/>
                <w:szCs w:val="18"/>
              </w:rPr>
              <w:t>ИЛИ</w:t>
            </w:r>
            <w:r w:rsidRPr="006C5BB5">
              <w:rPr>
                <w:rFonts w:ascii="GHEA Grapalat" w:hAnsi="GHEA Grapalat"/>
                <w:b/>
                <w:sz w:val="18"/>
                <w:szCs w:val="18"/>
              </w:rPr>
              <w:t xml:space="preserve"> </w:t>
            </w:r>
            <w:r w:rsidRPr="006C5BB5">
              <w:rPr>
                <w:rFonts w:ascii="GHEA Grapalat" w:hAnsi="GHEA Grapalat" w:cs="Calibri"/>
                <w:b/>
                <w:sz w:val="18"/>
                <w:szCs w:val="18"/>
              </w:rPr>
              <w:t>ПОЛУПОДВАЛЬНОГО</w:t>
            </w:r>
            <w:r w:rsidRPr="006C5BB5">
              <w:rPr>
                <w:rFonts w:ascii="GHEA Grapalat" w:hAnsi="GHEA Grapalat"/>
                <w:b/>
                <w:sz w:val="18"/>
                <w:szCs w:val="18"/>
              </w:rPr>
              <w:t xml:space="preserve"> </w:t>
            </w:r>
            <w:r w:rsidRPr="006C5BB5">
              <w:rPr>
                <w:rFonts w:ascii="GHEA Grapalat" w:hAnsi="GHEA Grapalat" w:cs="Calibri"/>
                <w:b/>
                <w:sz w:val="18"/>
                <w:szCs w:val="18"/>
              </w:rPr>
              <w:t>ПОМЕЩЕНИЯ</w:t>
            </w:r>
          </w:p>
        </w:tc>
        <w:tc>
          <w:tcPr>
            <w:tcW w:w="5953" w:type="dxa"/>
            <w:vMerge/>
            <w:shd w:val="clear" w:color="auto" w:fill="auto"/>
            <w:vAlign w:val="center"/>
          </w:tcPr>
          <w:p w14:paraId="66F07DF4" w14:textId="77777777" w:rsidR="000C10D7" w:rsidRPr="006C5BB5" w:rsidRDefault="000C10D7" w:rsidP="002318E3">
            <w:pPr>
              <w:jc w:val="center"/>
              <w:rPr>
                <w:rFonts w:ascii="GHEA Grapalat" w:hAnsi="GHEA Grapalat"/>
                <w:sz w:val="18"/>
                <w:szCs w:val="18"/>
              </w:rPr>
            </w:pPr>
          </w:p>
        </w:tc>
      </w:tr>
      <w:tr w:rsidR="000C10D7" w:rsidRPr="006C5BB5" w14:paraId="0B35997D" w14:textId="77777777" w:rsidTr="000C10D7">
        <w:tc>
          <w:tcPr>
            <w:tcW w:w="675" w:type="dxa"/>
            <w:shd w:val="clear" w:color="auto" w:fill="auto"/>
            <w:vAlign w:val="center"/>
          </w:tcPr>
          <w:p w14:paraId="79114BFE"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4.3.</w:t>
            </w:r>
          </w:p>
        </w:tc>
        <w:tc>
          <w:tcPr>
            <w:tcW w:w="3261" w:type="dxa"/>
            <w:shd w:val="clear" w:color="auto" w:fill="auto"/>
            <w:vAlign w:val="center"/>
          </w:tcPr>
          <w:p w14:paraId="279D4344"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КОНСТРУКЦИЯ</w:t>
            </w:r>
            <w:r w:rsidRPr="006C5BB5">
              <w:rPr>
                <w:rFonts w:ascii="GHEA Grapalat" w:hAnsi="GHEA Grapalat"/>
                <w:b/>
                <w:sz w:val="18"/>
                <w:szCs w:val="18"/>
              </w:rPr>
              <w:t xml:space="preserve"> </w:t>
            </w:r>
            <w:r w:rsidRPr="006C5BB5">
              <w:rPr>
                <w:rFonts w:ascii="GHEA Grapalat" w:hAnsi="GHEA Grapalat" w:cs="Calibri"/>
                <w:b/>
                <w:sz w:val="18"/>
                <w:szCs w:val="18"/>
              </w:rPr>
              <w:t>ЗДАНИЯ</w:t>
            </w:r>
          </w:p>
        </w:tc>
        <w:tc>
          <w:tcPr>
            <w:tcW w:w="5953" w:type="dxa"/>
            <w:vMerge/>
            <w:shd w:val="clear" w:color="auto" w:fill="auto"/>
            <w:vAlign w:val="center"/>
          </w:tcPr>
          <w:p w14:paraId="572A4212" w14:textId="77777777" w:rsidR="000C10D7" w:rsidRPr="006C5BB5" w:rsidRDefault="000C10D7" w:rsidP="002318E3">
            <w:pPr>
              <w:jc w:val="center"/>
              <w:rPr>
                <w:rFonts w:ascii="GHEA Grapalat" w:hAnsi="GHEA Grapalat"/>
                <w:sz w:val="18"/>
                <w:szCs w:val="18"/>
              </w:rPr>
            </w:pPr>
          </w:p>
        </w:tc>
      </w:tr>
      <w:tr w:rsidR="000C10D7" w:rsidRPr="006C5BB5" w14:paraId="7EEE91FB" w14:textId="77777777" w:rsidTr="000C10D7">
        <w:tc>
          <w:tcPr>
            <w:tcW w:w="675" w:type="dxa"/>
            <w:shd w:val="clear" w:color="auto" w:fill="auto"/>
            <w:vAlign w:val="center"/>
          </w:tcPr>
          <w:p w14:paraId="224E07EF"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4.4.</w:t>
            </w:r>
          </w:p>
        </w:tc>
        <w:tc>
          <w:tcPr>
            <w:tcW w:w="3261" w:type="dxa"/>
            <w:shd w:val="clear" w:color="auto" w:fill="auto"/>
            <w:vAlign w:val="center"/>
          </w:tcPr>
          <w:p w14:paraId="26932628"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ПЕРЕКРЫТИЯ</w:t>
            </w:r>
          </w:p>
        </w:tc>
        <w:tc>
          <w:tcPr>
            <w:tcW w:w="5953" w:type="dxa"/>
            <w:vMerge/>
            <w:shd w:val="clear" w:color="auto" w:fill="auto"/>
            <w:vAlign w:val="center"/>
          </w:tcPr>
          <w:p w14:paraId="762B8732" w14:textId="77777777" w:rsidR="000C10D7" w:rsidRPr="006C5BB5" w:rsidRDefault="000C10D7" w:rsidP="002318E3">
            <w:pPr>
              <w:jc w:val="center"/>
              <w:rPr>
                <w:rFonts w:ascii="GHEA Grapalat" w:hAnsi="GHEA Grapalat"/>
                <w:sz w:val="18"/>
                <w:szCs w:val="18"/>
              </w:rPr>
            </w:pPr>
          </w:p>
        </w:tc>
      </w:tr>
      <w:tr w:rsidR="000C10D7" w:rsidRPr="006C5BB5" w14:paraId="54371052" w14:textId="77777777" w:rsidTr="000C10D7">
        <w:tc>
          <w:tcPr>
            <w:tcW w:w="675" w:type="dxa"/>
            <w:shd w:val="clear" w:color="auto" w:fill="auto"/>
            <w:vAlign w:val="center"/>
          </w:tcPr>
          <w:p w14:paraId="21633E1A"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4.5.</w:t>
            </w:r>
          </w:p>
        </w:tc>
        <w:tc>
          <w:tcPr>
            <w:tcW w:w="3261" w:type="dxa"/>
            <w:shd w:val="clear" w:color="auto" w:fill="auto"/>
            <w:vAlign w:val="center"/>
          </w:tcPr>
          <w:p w14:paraId="77521EEB"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ДИАФРАГМЫ</w:t>
            </w:r>
          </w:p>
        </w:tc>
        <w:tc>
          <w:tcPr>
            <w:tcW w:w="5953" w:type="dxa"/>
            <w:vMerge/>
            <w:shd w:val="clear" w:color="auto" w:fill="auto"/>
            <w:vAlign w:val="center"/>
          </w:tcPr>
          <w:p w14:paraId="24791569" w14:textId="77777777" w:rsidR="000C10D7" w:rsidRPr="006C5BB5" w:rsidRDefault="000C10D7" w:rsidP="002318E3">
            <w:pPr>
              <w:jc w:val="center"/>
              <w:rPr>
                <w:rFonts w:ascii="GHEA Grapalat" w:hAnsi="GHEA Grapalat"/>
                <w:b/>
                <w:sz w:val="18"/>
                <w:szCs w:val="18"/>
              </w:rPr>
            </w:pPr>
          </w:p>
        </w:tc>
      </w:tr>
      <w:tr w:rsidR="000C10D7" w:rsidRPr="006C5BB5" w14:paraId="39D57C08" w14:textId="77777777" w:rsidTr="000C10D7">
        <w:tc>
          <w:tcPr>
            <w:tcW w:w="675" w:type="dxa"/>
            <w:shd w:val="clear" w:color="auto" w:fill="auto"/>
            <w:vAlign w:val="center"/>
          </w:tcPr>
          <w:p w14:paraId="5F79F5F3"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4.6.</w:t>
            </w:r>
          </w:p>
        </w:tc>
        <w:tc>
          <w:tcPr>
            <w:tcW w:w="3261" w:type="dxa"/>
            <w:shd w:val="clear" w:color="auto" w:fill="auto"/>
            <w:vAlign w:val="center"/>
          </w:tcPr>
          <w:p w14:paraId="64DD5526"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ЛЕСТНИЧНЫЕ</w:t>
            </w:r>
            <w:r w:rsidRPr="006C5BB5">
              <w:rPr>
                <w:rFonts w:ascii="GHEA Grapalat" w:hAnsi="GHEA Grapalat"/>
                <w:b/>
                <w:sz w:val="18"/>
                <w:szCs w:val="18"/>
              </w:rPr>
              <w:t xml:space="preserve"> </w:t>
            </w:r>
            <w:r w:rsidRPr="006C5BB5">
              <w:rPr>
                <w:rFonts w:ascii="GHEA Grapalat" w:hAnsi="GHEA Grapalat" w:cs="Calibri"/>
                <w:b/>
                <w:sz w:val="18"/>
                <w:szCs w:val="18"/>
              </w:rPr>
              <w:t>МАРШИ</w:t>
            </w:r>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r w:rsidRPr="006C5BB5">
              <w:rPr>
                <w:rFonts w:ascii="GHEA Grapalat" w:hAnsi="GHEA Grapalat" w:cs="Calibri"/>
                <w:b/>
                <w:sz w:val="18"/>
                <w:szCs w:val="18"/>
              </w:rPr>
              <w:t>ПЛОЩАДКИ</w:t>
            </w:r>
          </w:p>
        </w:tc>
        <w:tc>
          <w:tcPr>
            <w:tcW w:w="5953" w:type="dxa"/>
            <w:vMerge/>
            <w:shd w:val="clear" w:color="auto" w:fill="auto"/>
            <w:vAlign w:val="center"/>
          </w:tcPr>
          <w:p w14:paraId="1A1885E6" w14:textId="77777777" w:rsidR="000C10D7" w:rsidRPr="006C5BB5" w:rsidRDefault="000C10D7" w:rsidP="002318E3">
            <w:pPr>
              <w:jc w:val="center"/>
              <w:rPr>
                <w:rFonts w:ascii="GHEA Grapalat" w:hAnsi="GHEA Grapalat"/>
                <w:b/>
                <w:sz w:val="18"/>
                <w:szCs w:val="18"/>
              </w:rPr>
            </w:pPr>
          </w:p>
        </w:tc>
      </w:tr>
      <w:tr w:rsidR="000C10D7" w:rsidRPr="006C5BB5" w14:paraId="0CFCD729" w14:textId="77777777" w:rsidTr="000C10D7">
        <w:tc>
          <w:tcPr>
            <w:tcW w:w="9889" w:type="dxa"/>
            <w:gridSpan w:val="3"/>
            <w:shd w:val="clear" w:color="auto" w:fill="auto"/>
            <w:vAlign w:val="center"/>
          </w:tcPr>
          <w:p w14:paraId="4E041094"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 xml:space="preserve">5. </w:t>
            </w:r>
            <w:r w:rsidRPr="006C5BB5">
              <w:rPr>
                <w:rFonts w:ascii="GHEA Grapalat" w:hAnsi="GHEA Grapalat" w:cs="Calibri"/>
                <w:b/>
                <w:sz w:val="18"/>
                <w:szCs w:val="18"/>
              </w:rPr>
              <w:t>ОТОПЛЕНИЕ</w:t>
            </w:r>
          </w:p>
        </w:tc>
      </w:tr>
      <w:tr w:rsidR="000C10D7" w:rsidRPr="006C5BB5" w14:paraId="45B9DD8F" w14:textId="77777777" w:rsidTr="000C10D7">
        <w:tc>
          <w:tcPr>
            <w:tcW w:w="675" w:type="dxa"/>
            <w:shd w:val="clear" w:color="auto" w:fill="auto"/>
            <w:vAlign w:val="center"/>
          </w:tcPr>
          <w:p w14:paraId="5AD6E7C1"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5.1.</w:t>
            </w:r>
          </w:p>
        </w:tc>
        <w:tc>
          <w:tcPr>
            <w:tcW w:w="3261" w:type="dxa"/>
            <w:shd w:val="clear" w:color="auto" w:fill="auto"/>
            <w:vAlign w:val="center"/>
          </w:tcPr>
          <w:p w14:paraId="0185C93C"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ИСТОЧНИК</w:t>
            </w:r>
            <w:r w:rsidRPr="006C5BB5">
              <w:rPr>
                <w:rFonts w:ascii="GHEA Grapalat" w:hAnsi="GHEA Grapalat"/>
                <w:b/>
                <w:sz w:val="18"/>
                <w:szCs w:val="18"/>
              </w:rPr>
              <w:t xml:space="preserve"> </w:t>
            </w:r>
            <w:r w:rsidRPr="006C5BB5">
              <w:rPr>
                <w:rFonts w:ascii="GHEA Grapalat" w:hAnsi="GHEA Grapalat" w:cs="Calibri"/>
                <w:b/>
                <w:sz w:val="18"/>
                <w:szCs w:val="18"/>
              </w:rPr>
              <w:t>ТЕПЛОСНАБЖЕНИЯ</w:t>
            </w:r>
          </w:p>
        </w:tc>
        <w:tc>
          <w:tcPr>
            <w:tcW w:w="5953" w:type="dxa"/>
            <w:shd w:val="clear" w:color="auto" w:fill="auto"/>
            <w:vAlign w:val="center"/>
          </w:tcPr>
          <w:p w14:paraId="0485A86A" w14:textId="77777777" w:rsidR="000C10D7" w:rsidRPr="006C5BB5" w:rsidRDefault="000C10D7" w:rsidP="002318E3">
            <w:pPr>
              <w:jc w:val="center"/>
              <w:rPr>
                <w:rFonts w:ascii="GHEA Grapalat" w:hAnsi="GHEA Grapalat"/>
                <w:sz w:val="18"/>
                <w:szCs w:val="18"/>
              </w:rPr>
            </w:pPr>
            <w:r w:rsidRPr="006C5BB5">
              <w:rPr>
                <w:rFonts w:ascii="GHEA Grapalat" w:hAnsi="GHEA Grapalat"/>
                <w:sz w:val="18"/>
                <w:szCs w:val="18"/>
              </w:rPr>
              <w:t>1.</w:t>
            </w:r>
            <w:r w:rsidRPr="006C5BB5">
              <w:rPr>
                <w:rFonts w:ascii="GHEA Grapalat" w:hAnsi="GHEA Grapalat" w:cs="Calibri"/>
                <w:sz w:val="18"/>
                <w:szCs w:val="18"/>
              </w:rPr>
              <w:t>Существующая</w:t>
            </w:r>
            <w:r w:rsidRPr="006C5BB5">
              <w:rPr>
                <w:rFonts w:ascii="GHEA Grapalat" w:hAnsi="GHEA Grapalat"/>
                <w:sz w:val="18"/>
                <w:szCs w:val="18"/>
              </w:rPr>
              <w:t xml:space="preserve"> </w:t>
            </w:r>
            <w:r w:rsidRPr="006C5BB5">
              <w:rPr>
                <w:rFonts w:ascii="GHEA Grapalat" w:hAnsi="GHEA Grapalat" w:cs="Calibri"/>
                <w:sz w:val="18"/>
                <w:szCs w:val="18"/>
              </w:rPr>
              <w:t>котельная</w:t>
            </w:r>
          </w:p>
          <w:p w14:paraId="169AA508" w14:textId="77777777" w:rsidR="000C10D7" w:rsidRPr="006C5BB5" w:rsidRDefault="000C10D7" w:rsidP="002318E3">
            <w:pPr>
              <w:jc w:val="center"/>
              <w:rPr>
                <w:rFonts w:ascii="GHEA Grapalat" w:hAnsi="GHEA Grapalat"/>
                <w:sz w:val="18"/>
                <w:szCs w:val="18"/>
              </w:rPr>
            </w:pPr>
            <w:r w:rsidRPr="006C5BB5">
              <w:rPr>
                <w:rFonts w:ascii="GHEA Grapalat" w:hAnsi="GHEA Grapalat"/>
                <w:sz w:val="18"/>
                <w:szCs w:val="18"/>
              </w:rPr>
              <w:t xml:space="preserve">2. </w:t>
            </w:r>
            <w:proofErr w:type="spellStart"/>
            <w:r w:rsidRPr="006C5BB5">
              <w:rPr>
                <w:rFonts w:ascii="GHEA Grapalat" w:hAnsi="GHEA Grapalat" w:cs="Calibri"/>
                <w:sz w:val="18"/>
                <w:szCs w:val="18"/>
              </w:rPr>
              <w:t>Предеставить</w:t>
            </w:r>
            <w:proofErr w:type="spellEnd"/>
            <w:r w:rsidRPr="006C5BB5">
              <w:rPr>
                <w:rFonts w:ascii="GHEA Grapalat" w:hAnsi="GHEA Grapalat"/>
                <w:sz w:val="18"/>
                <w:szCs w:val="18"/>
              </w:rPr>
              <w:t xml:space="preserve"> </w:t>
            </w:r>
            <w:r w:rsidRPr="006C5BB5">
              <w:rPr>
                <w:rFonts w:ascii="GHEA Grapalat" w:hAnsi="GHEA Grapalat" w:cs="Calibri"/>
                <w:sz w:val="18"/>
                <w:szCs w:val="18"/>
              </w:rPr>
              <w:t>альтернативные</w:t>
            </w:r>
            <w:r w:rsidRPr="006C5BB5">
              <w:rPr>
                <w:rFonts w:ascii="GHEA Grapalat" w:hAnsi="GHEA Grapalat"/>
                <w:sz w:val="18"/>
                <w:szCs w:val="18"/>
              </w:rPr>
              <w:t xml:space="preserve"> </w:t>
            </w:r>
            <w:r w:rsidRPr="006C5BB5">
              <w:rPr>
                <w:rFonts w:ascii="GHEA Grapalat" w:hAnsi="GHEA Grapalat" w:cs="Calibri"/>
                <w:sz w:val="18"/>
                <w:szCs w:val="18"/>
              </w:rPr>
              <w:t>варианты</w:t>
            </w:r>
          </w:p>
        </w:tc>
      </w:tr>
      <w:tr w:rsidR="000C10D7" w:rsidRPr="006C5BB5" w14:paraId="16274DAD" w14:textId="77777777" w:rsidTr="000C10D7">
        <w:tc>
          <w:tcPr>
            <w:tcW w:w="675" w:type="dxa"/>
            <w:shd w:val="clear" w:color="auto" w:fill="auto"/>
            <w:vAlign w:val="center"/>
          </w:tcPr>
          <w:p w14:paraId="0675939F"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5.2.</w:t>
            </w:r>
          </w:p>
        </w:tc>
        <w:tc>
          <w:tcPr>
            <w:tcW w:w="3261" w:type="dxa"/>
            <w:shd w:val="clear" w:color="auto" w:fill="auto"/>
            <w:vAlign w:val="center"/>
          </w:tcPr>
          <w:p w14:paraId="67ACEA30"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СИСТЕМА</w:t>
            </w:r>
            <w:r w:rsidRPr="006C5BB5">
              <w:rPr>
                <w:rFonts w:ascii="GHEA Grapalat" w:hAnsi="GHEA Grapalat"/>
                <w:b/>
                <w:sz w:val="18"/>
                <w:szCs w:val="18"/>
              </w:rPr>
              <w:t xml:space="preserve"> </w:t>
            </w:r>
            <w:r w:rsidRPr="006C5BB5">
              <w:rPr>
                <w:rFonts w:ascii="GHEA Grapalat" w:hAnsi="GHEA Grapalat" w:cs="Calibri"/>
                <w:b/>
                <w:sz w:val="18"/>
                <w:szCs w:val="18"/>
              </w:rPr>
              <w:t>ОТОПЛЕНИЯ</w:t>
            </w:r>
          </w:p>
        </w:tc>
        <w:tc>
          <w:tcPr>
            <w:tcW w:w="5953" w:type="dxa"/>
            <w:shd w:val="clear" w:color="auto" w:fill="auto"/>
            <w:vAlign w:val="center"/>
          </w:tcPr>
          <w:p w14:paraId="6FA132D0"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По</w:t>
            </w:r>
            <w:r w:rsidRPr="006C5BB5">
              <w:rPr>
                <w:rFonts w:ascii="GHEA Grapalat" w:hAnsi="GHEA Grapalat"/>
                <w:sz w:val="18"/>
                <w:szCs w:val="18"/>
              </w:rPr>
              <w:t xml:space="preserve"> </w:t>
            </w:r>
            <w:r w:rsidRPr="006C5BB5">
              <w:rPr>
                <w:rFonts w:ascii="GHEA Grapalat" w:hAnsi="GHEA Grapalat" w:cs="Calibri"/>
                <w:sz w:val="18"/>
                <w:szCs w:val="18"/>
              </w:rPr>
              <w:t>проекту</w:t>
            </w:r>
          </w:p>
        </w:tc>
      </w:tr>
      <w:tr w:rsidR="000C10D7" w:rsidRPr="006C5BB5" w14:paraId="3BEA63CE" w14:textId="77777777" w:rsidTr="000C10D7">
        <w:tc>
          <w:tcPr>
            <w:tcW w:w="675" w:type="dxa"/>
            <w:shd w:val="clear" w:color="auto" w:fill="auto"/>
            <w:vAlign w:val="center"/>
          </w:tcPr>
          <w:p w14:paraId="7CDB9FEA"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5.3.</w:t>
            </w:r>
          </w:p>
        </w:tc>
        <w:tc>
          <w:tcPr>
            <w:tcW w:w="3261" w:type="dxa"/>
            <w:shd w:val="clear" w:color="auto" w:fill="auto"/>
            <w:vAlign w:val="center"/>
          </w:tcPr>
          <w:p w14:paraId="1092CB72"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ГОРЯЧЕЕ</w:t>
            </w:r>
            <w:r w:rsidRPr="006C5BB5">
              <w:rPr>
                <w:rFonts w:ascii="GHEA Grapalat" w:hAnsi="GHEA Grapalat"/>
                <w:b/>
                <w:sz w:val="18"/>
                <w:szCs w:val="18"/>
              </w:rPr>
              <w:t xml:space="preserve"> </w:t>
            </w:r>
            <w:r w:rsidRPr="006C5BB5">
              <w:rPr>
                <w:rFonts w:ascii="GHEA Grapalat" w:hAnsi="GHEA Grapalat" w:cs="Calibri"/>
                <w:b/>
                <w:sz w:val="18"/>
                <w:szCs w:val="18"/>
              </w:rPr>
              <w:t>ВОДОСНАБЖЕНИЕ</w:t>
            </w:r>
          </w:p>
        </w:tc>
        <w:tc>
          <w:tcPr>
            <w:tcW w:w="5953" w:type="dxa"/>
            <w:shd w:val="clear" w:color="auto" w:fill="auto"/>
            <w:vAlign w:val="center"/>
          </w:tcPr>
          <w:p w14:paraId="6A939C91"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Скоростные</w:t>
            </w:r>
            <w:r w:rsidRPr="006C5BB5">
              <w:rPr>
                <w:rFonts w:ascii="GHEA Grapalat" w:hAnsi="GHEA Grapalat"/>
                <w:sz w:val="18"/>
                <w:szCs w:val="18"/>
              </w:rPr>
              <w:t xml:space="preserve"> </w:t>
            </w:r>
            <w:r w:rsidRPr="006C5BB5">
              <w:rPr>
                <w:rFonts w:ascii="GHEA Grapalat" w:hAnsi="GHEA Grapalat" w:cs="Calibri"/>
                <w:sz w:val="18"/>
                <w:szCs w:val="18"/>
              </w:rPr>
              <w:t>водонагреватели</w:t>
            </w:r>
          </w:p>
        </w:tc>
      </w:tr>
      <w:tr w:rsidR="000C10D7" w:rsidRPr="006C5BB5" w14:paraId="2EF45556" w14:textId="77777777" w:rsidTr="000C10D7">
        <w:tc>
          <w:tcPr>
            <w:tcW w:w="675" w:type="dxa"/>
            <w:shd w:val="clear" w:color="auto" w:fill="auto"/>
            <w:vAlign w:val="center"/>
          </w:tcPr>
          <w:p w14:paraId="2A03BCB7"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6.</w:t>
            </w:r>
          </w:p>
        </w:tc>
        <w:tc>
          <w:tcPr>
            <w:tcW w:w="3261" w:type="dxa"/>
            <w:shd w:val="clear" w:color="auto" w:fill="auto"/>
            <w:vAlign w:val="center"/>
          </w:tcPr>
          <w:p w14:paraId="6C6B7B04"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ВЕНТИЛЯЦИЯ</w:t>
            </w:r>
          </w:p>
        </w:tc>
        <w:tc>
          <w:tcPr>
            <w:tcW w:w="5953" w:type="dxa"/>
            <w:shd w:val="clear" w:color="auto" w:fill="auto"/>
            <w:vAlign w:val="center"/>
          </w:tcPr>
          <w:p w14:paraId="725B2DAE"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соответствии</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СНиП</w:t>
            </w:r>
            <w:r w:rsidRPr="006C5BB5">
              <w:rPr>
                <w:rFonts w:ascii="GHEA Grapalat" w:hAnsi="GHEA Grapalat"/>
                <w:sz w:val="18"/>
                <w:szCs w:val="18"/>
              </w:rPr>
              <w:t xml:space="preserve"> (</w:t>
            </w:r>
            <w:r w:rsidRPr="006C5BB5">
              <w:rPr>
                <w:rFonts w:ascii="GHEA Grapalat" w:hAnsi="GHEA Grapalat" w:cs="Calibri"/>
                <w:sz w:val="18"/>
                <w:szCs w:val="18"/>
              </w:rPr>
              <w:t>принудительная</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естественная</w:t>
            </w:r>
            <w:r w:rsidRPr="006C5BB5">
              <w:rPr>
                <w:rFonts w:ascii="GHEA Grapalat" w:hAnsi="GHEA Grapalat"/>
                <w:sz w:val="18"/>
                <w:szCs w:val="18"/>
              </w:rPr>
              <w:t>)</w:t>
            </w:r>
          </w:p>
        </w:tc>
      </w:tr>
      <w:tr w:rsidR="000C10D7" w:rsidRPr="006C5BB5" w14:paraId="098E699C" w14:textId="77777777" w:rsidTr="000C10D7">
        <w:tc>
          <w:tcPr>
            <w:tcW w:w="675" w:type="dxa"/>
            <w:shd w:val="clear" w:color="auto" w:fill="auto"/>
            <w:vAlign w:val="center"/>
          </w:tcPr>
          <w:p w14:paraId="6E7A9816"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7.</w:t>
            </w:r>
          </w:p>
        </w:tc>
        <w:tc>
          <w:tcPr>
            <w:tcW w:w="3261" w:type="dxa"/>
            <w:shd w:val="clear" w:color="auto" w:fill="auto"/>
            <w:vAlign w:val="center"/>
          </w:tcPr>
          <w:p w14:paraId="702967A5"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КОНДИЦИОНИРОВАНИЕ</w:t>
            </w:r>
          </w:p>
        </w:tc>
        <w:tc>
          <w:tcPr>
            <w:tcW w:w="5953" w:type="dxa"/>
            <w:shd w:val="clear" w:color="auto" w:fill="auto"/>
            <w:vAlign w:val="center"/>
          </w:tcPr>
          <w:p w14:paraId="7F7A1541"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По</w:t>
            </w:r>
            <w:r w:rsidRPr="006C5BB5">
              <w:rPr>
                <w:rFonts w:ascii="GHEA Grapalat" w:hAnsi="GHEA Grapalat"/>
                <w:sz w:val="18"/>
                <w:szCs w:val="18"/>
              </w:rPr>
              <w:t xml:space="preserve"> </w:t>
            </w:r>
            <w:r w:rsidRPr="006C5BB5">
              <w:rPr>
                <w:rFonts w:ascii="GHEA Grapalat" w:hAnsi="GHEA Grapalat" w:cs="Calibri"/>
                <w:sz w:val="18"/>
                <w:szCs w:val="18"/>
              </w:rPr>
              <w:t>согласованию</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Заказчиком</w:t>
            </w:r>
          </w:p>
        </w:tc>
      </w:tr>
      <w:tr w:rsidR="000C10D7" w:rsidRPr="006C5BB5" w14:paraId="4E1B43AA" w14:textId="77777777" w:rsidTr="000C10D7">
        <w:tc>
          <w:tcPr>
            <w:tcW w:w="675" w:type="dxa"/>
            <w:shd w:val="clear" w:color="auto" w:fill="auto"/>
            <w:vAlign w:val="center"/>
          </w:tcPr>
          <w:p w14:paraId="3776370D"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8.</w:t>
            </w:r>
          </w:p>
        </w:tc>
        <w:tc>
          <w:tcPr>
            <w:tcW w:w="3261" w:type="dxa"/>
            <w:shd w:val="clear" w:color="auto" w:fill="auto"/>
            <w:vAlign w:val="center"/>
          </w:tcPr>
          <w:p w14:paraId="4D2ABC19"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ВОДОПРОВОД</w:t>
            </w:r>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r w:rsidRPr="006C5BB5">
              <w:rPr>
                <w:rFonts w:ascii="GHEA Grapalat" w:hAnsi="GHEA Grapalat" w:cs="Calibri"/>
                <w:b/>
                <w:sz w:val="18"/>
                <w:szCs w:val="18"/>
              </w:rPr>
              <w:t>КАНАЛИЗАЦИЯ</w:t>
            </w:r>
          </w:p>
        </w:tc>
        <w:tc>
          <w:tcPr>
            <w:tcW w:w="5953" w:type="dxa"/>
            <w:shd w:val="clear" w:color="auto" w:fill="auto"/>
            <w:vAlign w:val="center"/>
          </w:tcPr>
          <w:p w14:paraId="7B7EE4C5"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По</w:t>
            </w:r>
            <w:r w:rsidRPr="006C5BB5">
              <w:rPr>
                <w:rFonts w:ascii="GHEA Grapalat" w:hAnsi="GHEA Grapalat"/>
                <w:sz w:val="18"/>
                <w:szCs w:val="18"/>
              </w:rPr>
              <w:t xml:space="preserve"> </w:t>
            </w:r>
            <w:r w:rsidRPr="006C5BB5">
              <w:rPr>
                <w:rFonts w:ascii="GHEA Grapalat" w:hAnsi="GHEA Grapalat" w:cs="Calibri"/>
                <w:sz w:val="18"/>
                <w:szCs w:val="18"/>
              </w:rPr>
              <w:t>техническим</w:t>
            </w:r>
            <w:r w:rsidRPr="006C5BB5">
              <w:rPr>
                <w:rFonts w:ascii="GHEA Grapalat" w:hAnsi="GHEA Grapalat"/>
                <w:sz w:val="18"/>
                <w:szCs w:val="18"/>
              </w:rPr>
              <w:t xml:space="preserve"> </w:t>
            </w:r>
            <w:r w:rsidRPr="006C5BB5">
              <w:rPr>
                <w:rFonts w:ascii="GHEA Grapalat" w:hAnsi="GHEA Grapalat" w:cs="Calibri"/>
                <w:sz w:val="18"/>
                <w:szCs w:val="18"/>
              </w:rPr>
              <w:t>условиям</w:t>
            </w:r>
          </w:p>
        </w:tc>
      </w:tr>
      <w:tr w:rsidR="000C10D7" w:rsidRPr="006C5BB5" w14:paraId="4FDE6EEB" w14:textId="77777777" w:rsidTr="000C10D7">
        <w:tc>
          <w:tcPr>
            <w:tcW w:w="675" w:type="dxa"/>
            <w:shd w:val="clear" w:color="auto" w:fill="auto"/>
            <w:vAlign w:val="center"/>
          </w:tcPr>
          <w:p w14:paraId="06FFB265"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9.</w:t>
            </w:r>
          </w:p>
        </w:tc>
        <w:tc>
          <w:tcPr>
            <w:tcW w:w="3261" w:type="dxa"/>
            <w:shd w:val="clear" w:color="auto" w:fill="auto"/>
            <w:vAlign w:val="center"/>
          </w:tcPr>
          <w:p w14:paraId="1A6B73CE"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ЭЛЕКТРОТЕХНИЧЕСКАЯ</w:t>
            </w:r>
            <w:r w:rsidRPr="006C5BB5">
              <w:rPr>
                <w:rFonts w:ascii="GHEA Grapalat" w:hAnsi="GHEA Grapalat"/>
                <w:b/>
                <w:sz w:val="18"/>
                <w:szCs w:val="18"/>
              </w:rPr>
              <w:t xml:space="preserve"> </w:t>
            </w:r>
            <w:r w:rsidRPr="006C5BB5">
              <w:rPr>
                <w:rFonts w:ascii="GHEA Grapalat" w:hAnsi="GHEA Grapalat" w:cs="Calibri"/>
                <w:b/>
                <w:sz w:val="18"/>
                <w:szCs w:val="18"/>
              </w:rPr>
              <w:t>ЧАСТЬ</w:t>
            </w:r>
          </w:p>
        </w:tc>
        <w:tc>
          <w:tcPr>
            <w:tcW w:w="5953" w:type="dxa"/>
            <w:shd w:val="clear" w:color="auto" w:fill="auto"/>
            <w:vAlign w:val="center"/>
          </w:tcPr>
          <w:p w14:paraId="274678A2"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Разработать</w:t>
            </w:r>
            <w:r w:rsidRPr="006C5BB5">
              <w:rPr>
                <w:rFonts w:ascii="GHEA Grapalat" w:hAnsi="GHEA Grapalat"/>
                <w:sz w:val="18"/>
                <w:szCs w:val="18"/>
              </w:rPr>
              <w:t xml:space="preserve"> </w:t>
            </w:r>
            <w:r w:rsidRPr="006C5BB5">
              <w:rPr>
                <w:rFonts w:ascii="GHEA Grapalat" w:hAnsi="GHEA Grapalat" w:cs="Calibri"/>
                <w:sz w:val="18"/>
                <w:szCs w:val="18"/>
              </w:rPr>
              <w:t>на</w:t>
            </w:r>
            <w:r w:rsidRPr="006C5BB5">
              <w:rPr>
                <w:rFonts w:ascii="GHEA Grapalat" w:hAnsi="GHEA Grapalat"/>
                <w:sz w:val="18"/>
                <w:szCs w:val="18"/>
              </w:rPr>
              <w:t xml:space="preserve"> </w:t>
            </w:r>
            <w:r w:rsidRPr="006C5BB5">
              <w:rPr>
                <w:rFonts w:ascii="GHEA Grapalat" w:hAnsi="GHEA Grapalat" w:cs="Calibri"/>
                <w:sz w:val="18"/>
                <w:szCs w:val="18"/>
              </w:rPr>
              <w:t>основании</w:t>
            </w:r>
            <w:r w:rsidRPr="006C5BB5">
              <w:rPr>
                <w:rFonts w:ascii="GHEA Grapalat" w:hAnsi="GHEA Grapalat"/>
                <w:sz w:val="18"/>
                <w:szCs w:val="18"/>
              </w:rPr>
              <w:t xml:space="preserve"> </w:t>
            </w:r>
            <w:r w:rsidRPr="006C5BB5">
              <w:rPr>
                <w:rFonts w:ascii="GHEA Grapalat" w:hAnsi="GHEA Grapalat" w:cs="Calibri"/>
                <w:sz w:val="18"/>
                <w:szCs w:val="18"/>
              </w:rPr>
              <w:t>СНиП</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ПУЭ</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ВСН</w:t>
            </w:r>
          </w:p>
          <w:p w14:paraId="558EADAD"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Предусмотреть</w:t>
            </w:r>
            <w:r w:rsidRPr="006C5BB5">
              <w:rPr>
                <w:rFonts w:ascii="GHEA Grapalat" w:hAnsi="GHEA Grapalat"/>
                <w:sz w:val="18"/>
                <w:szCs w:val="18"/>
              </w:rPr>
              <w:t xml:space="preserve"> </w:t>
            </w:r>
            <w:r w:rsidRPr="006C5BB5">
              <w:rPr>
                <w:rFonts w:ascii="GHEA Grapalat" w:hAnsi="GHEA Grapalat" w:cs="Calibri"/>
                <w:sz w:val="18"/>
                <w:szCs w:val="18"/>
              </w:rPr>
              <w:t>рабочее</w:t>
            </w:r>
            <w:r w:rsidRPr="006C5BB5">
              <w:rPr>
                <w:rFonts w:ascii="GHEA Grapalat" w:hAnsi="GHEA Grapalat"/>
                <w:sz w:val="18"/>
                <w:szCs w:val="18"/>
              </w:rPr>
              <w:t xml:space="preserve">, </w:t>
            </w:r>
            <w:r w:rsidRPr="006C5BB5">
              <w:rPr>
                <w:rFonts w:ascii="GHEA Grapalat" w:hAnsi="GHEA Grapalat" w:cs="Calibri"/>
                <w:sz w:val="18"/>
                <w:szCs w:val="18"/>
              </w:rPr>
              <w:t>аварийное</w:t>
            </w:r>
            <w:r w:rsidRPr="006C5BB5">
              <w:rPr>
                <w:rFonts w:ascii="GHEA Grapalat" w:hAnsi="GHEA Grapalat"/>
                <w:sz w:val="18"/>
                <w:szCs w:val="18"/>
              </w:rPr>
              <w:t xml:space="preserve"> </w:t>
            </w:r>
            <w:r w:rsidRPr="006C5BB5">
              <w:rPr>
                <w:rFonts w:ascii="GHEA Grapalat" w:hAnsi="GHEA Grapalat" w:cs="Calibri"/>
                <w:sz w:val="18"/>
                <w:szCs w:val="18"/>
              </w:rPr>
              <w:t>и</w:t>
            </w:r>
            <w:r w:rsidRPr="006C5BB5">
              <w:rPr>
                <w:rFonts w:ascii="GHEA Grapalat" w:hAnsi="GHEA Grapalat"/>
                <w:sz w:val="18"/>
                <w:szCs w:val="18"/>
              </w:rPr>
              <w:t xml:space="preserve"> </w:t>
            </w:r>
            <w:r w:rsidRPr="006C5BB5">
              <w:rPr>
                <w:rFonts w:ascii="GHEA Grapalat" w:hAnsi="GHEA Grapalat" w:cs="Calibri"/>
                <w:sz w:val="18"/>
                <w:szCs w:val="18"/>
              </w:rPr>
              <w:t>ремонтное</w:t>
            </w:r>
            <w:r w:rsidRPr="006C5BB5">
              <w:rPr>
                <w:rFonts w:ascii="GHEA Grapalat" w:hAnsi="GHEA Grapalat"/>
                <w:sz w:val="18"/>
                <w:szCs w:val="18"/>
              </w:rPr>
              <w:t xml:space="preserve"> </w:t>
            </w:r>
            <w:r w:rsidRPr="006C5BB5">
              <w:rPr>
                <w:rFonts w:ascii="GHEA Grapalat" w:hAnsi="GHEA Grapalat" w:cs="Calibri"/>
                <w:sz w:val="18"/>
                <w:szCs w:val="18"/>
              </w:rPr>
              <w:t>освещение</w:t>
            </w:r>
            <w:r w:rsidRPr="006C5BB5">
              <w:rPr>
                <w:rFonts w:ascii="GHEA Grapalat" w:hAnsi="GHEA Grapalat"/>
                <w:sz w:val="18"/>
                <w:szCs w:val="18"/>
              </w:rPr>
              <w:t xml:space="preserve">. </w:t>
            </w:r>
            <w:r w:rsidRPr="006C5BB5">
              <w:rPr>
                <w:rFonts w:ascii="GHEA Grapalat" w:hAnsi="GHEA Grapalat" w:cs="Calibri"/>
                <w:sz w:val="18"/>
                <w:szCs w:val="18"/>
              </w:rPr>
              <w:t>Питание</w:t>
            </w:r>
            <w:r w:rsidRPr="006C5BB5">
              <w:rPr>
                <w:rFonts w:ascii="GHEA Grapalat" w:hAnsi="GHEA Grapalat"/>
                <w:sz w:val="18"/>
                <w:szCs w:val="18"/>
              </w:rPr>
              <w:t xml:space="preserve"> </w:t>
            </w: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соответствии</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техническими</w:t>
            </w:r>
            <w:r w:rsidRPr="006C5BB5">
              <w:rPr>
                <w:rFonts w:ascii="GHEA Grapalat" w:hAnsi="GHEA Grapalat"/>
                <w:sz w:val="18"/>
                <w:szCs w:val="18"/>
              </w:rPr>
              <w:t xml:space="preserve"> </w:t>
            </w:r>
            <w:r w:rsidRPr="006C5BB5">
              <w:rPr>
                <w:rFonts w:ascii="GHEA Grapalat" w:hAnsi="GHEA Grapalat" w:cs="Calibri"/>
                <w:sz w:val="18"/>
                <w:szCs w:val="18"/>
              </w:rPr>
              <w:t>условиями</w:t>
            </w:r>
            <w:r w:rsidRPr="006C5BB5">
              <w:rPr>
                <w:rFonts w:ascii="GHEA Grapalat" w:hAnsi="GHEA Grapalat"/>
                <w:sz w:val="18"/>
                <w:szCs w:val="18"/>
              </w:rPr>
              <w:t>.</w:t>
            </w:r>
          </w:p>
          <w:p w14:paraId="5DA9A2FB" w14:textId="77777777" w:rsidR="000C10D7" w:rsidRPr="006C5BB5" w:rsidRDefault="000C10D7" w:rsidP="002318E3">
            <w:pPr>
              <w:jc w:val="center"/>
              <w:rPr>
                <w:rFonts w:ascii="GHEA Grapalat" w:hAnsi="GHEA Grapalat"/>
                <w:b/>
                <w:sz w:val="18"/>
                <w:szCs w:val="18"/>
              </w:rPr>
            </w:pPr>
            <w:proofErr w:type="spellStart"/>
            <w:r w:rsidRPr="006C5BB5">
              <w:rPr>
                <w:rFonts w:ascii="GHEA Grapalat" w:hAnsi="GHEA Grapalat" w:cs="Calibri"/>
                <w:sz w:val="18"/>
                <w:szCs w:val="18"/>
              </w:rPr>
              <w:t>Предеставить</w:t>
            </w:r>
            <w:proofErr w:type="spellEnd"/>
            <w:r w:rsidRPr="006C5BB5">
              <w:rPr>
                <w:rFonts w:ascii="GHEA Grapalat" w:hAnsi="GHEA Grapalat"/>
                <w:sz w:val="18"/>
                <w:szCs w:val="18"/>
              </w:rPr>
              <w:t xml:space="preserve"> </w:t>
            </w:r>
            <w:r w:rsidRPr="006C5BB5">
              <w:rPr>
                <w:rFonts w:ascii="GHEA Grapalat" w:hAnsi="GHEA Grapalat" w:cs="Calibri"/>
                <w:sz w:val="18"/>
                <w:szCs w:val="18"/>
              </w:rPr>
              <w:t>альтернативные</w:t>
            </w:r>
            <w:r w:rsidRPr="006C5BB5">
              <w:rPr>
                <w:rFonts w:ascii="GHEA Grapalat" w:hAnsi="GHEA Grapalat"/>
                <w:sz w:val="18"/>
                <w:szCs w:val="18"/>
              </w:rPr>
              <w:t xml:space="preserve"> </w:t>
            </w:r>
            <w:r w:rsidRPr="006C5BB5">
              <w:rPr>
                <w:rFonts w:ascii="GHEA Grapalat" w:hAnsi="GHEA Grapalat" w:cs="Calibri"/>
                <w:sz w:val="18"/>
                <w:szCs w:val="18"/>
              </w:rPr>
              <w:t>варианты</w:t>
            </w:r>
          </w:p>
        </w:tc>
      </w:tr>
      <w:tr w:rsidR="000C10D7" w:rsidRPr="006C5BB5" w14:paraId="789C3137" w14:textId="77777777" w:rsidTr="000C10D7">
        <w:trPr>
          <w:trHeight w:val="70"/>
        </w:trPr>
        <w:tc>
          <w:tcPr>
            <w:tcW w:w="675" w:type="dxa"/>
            <w:shd w:val="clear" w:color="auto" w:fill="auto"/>
            <w:vAlign w:val="center"/>
          </w:tcPr>
          <w:p w14:paraId="23521141" w14:textId="77777777" w:rsidR="000C10D7" w:rsidRPr="006C5BB5" w:rsidRDefault="000C10D7" w:rsidP="002318E3">
            <w:pPr>
              <w:jc w:val="center"/>
              <w:rPr>
                <w:rFonts w:ascii="GHEA Grapalat" w:hAnsi="GHEA Grapalat"/>
                <w:b/>
                <w:sz w:val="18"/>
                <w:szCs w:val="18"/>
              </w:rPr>
            </w:pPr>
          </w:p>
          <w:p w14:paraId="1E6CA2F6" w14:textId="77777777" w:rsidR="000C10D7" w:rsidRPr="006C5BB5" w:rsidRDefault="000C10D7" w:rsidP="002318E3">
            <w:pPr>
              <w:jc w:val="center"/>
              <w:rPr>
                <w:rFonts w:ascii="GHEA Grapalat" w:hAnsi="GHEA Grapalat"/>
                <w:b/>
                <w:sz w:val="18"/>
                <w:szCs w:val="18"/>
              </w:rPr>
            </w:pPr>
            <w:r w:rsidRPr="006C5BB5">
              <w:rPr>
                <w:rFonts w:ascii="GHEA Grapalat" w:hAnsi="GHEA Grapalat"/>
                <w:b/>
                <w:sz w:val="18"/>
                <w:szCs w:val="18"/>
              </w:rPr>
              <w:t>10.</w:t>
            </w:r>
          </w:p>
        </w:tc>
        <w:tc>
          <w:tcPr>
            <w:tcW w:w="3261" w:type="dxa"/>
            <w:shd w:val="clear" w:color="auto" w:fill="auto"/>
            <w:vAlign w:val="center"/>
          </w:tcPr>
          <w:p w14:paraId="48B4819F"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ПОЖАРНАЯ</w:t>
            </w:r>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r w:rsidRPr="006C5BB5">
              <w:rPr>
                <w:rFonts w:ascii="GHEA Grapalat" w:hAnsi="GHEA Grapalat" w:cs="Calibri"/>
                <w:b/>
                <w:sz w:val="18"/>
                <w:szCs w:val="18"/>
              </w:rPr>
              <w:t>ОХРАННАЯ</w:t>
            </w:r>
            <w:r w:rsidRPr="006C5BB5">
              <w:rPr>
                <w:rFonts w:ascii="GHEA Grapalat" w:hAnsi="GHEA Grapalat"/>
                <w:b/>
                <w:sz w:val="18"/>
                <w:szCs w:val="18"/>
              </w:rPr>
              <w:t xml:space="preserve"> </w:t>
            </w:r>
            <w:r w:rsidRPr="006C5BB5">
              <w:rPr>
                <w:rFonts w:ascii="GHEA Grapalat" w:hAnsi="GHEA Grapalat" w:cs="Calibri"/>
                <w:b/>
                <w:sz w:val="18"/>
                <w:szCs w:val="18"/>
              </w:rPr>
              <w:t>СИГНАЛИЗАЦИИ</w:t>
            </w:r>
          </w:p>
          <w:p w14:paraId="4FDD8AD3"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b/>
                <w:sz w:val="18"/>
                <w:szCs w:val="18"/>
              </w:rPr>
              <w:t>УСТРОЙСТВА</w:t>
            </w:r>
            <w:r w:rsidRPr="006C5BB5">
              <w:rPr>
                <w:rFonts w:ascii="GHEA Grapalat" w:hAnsi="GHEA Grapalat"/>
                <w:b/>
                <w:sz w:val="18"/>
                <w:szCs w:val="18"/>
              </w:rPr>
              <w:t xml:space="preserve"> </w:t>
            </w:r>
            <w:r w:rsidRPr="006C5BB5">
              <w:rPr>
                <w:rFonts w:ascii="GHEA Grapalat" w:hAnsi="GHEA Grapalat" w:cs="Calibri"/>
                <w:b/>
                <w:sz w:val="18"/>
                <w:szCs w:val="18"/>
              </w:rPr>
              <w:t>СВЯЗИ</w:t>
            </w:r>
          </w:p>
        </w:tc>
        <w:tc>
          <w:tcPr>
            <w:tcW w:w="5953" w:type="dxa"/>
            <w:shd w:val="clear" w:color="auto" w:fill="auto"/>
            <w:vAlign w:val="center"/>
          </w:tcPr>
          <w:p w14:paraId="0123A73C" w14:textId="77777777" w:rsidR="000C10D7" w:rsidRPr="006C5BB5" w:rsidRDefault="000C10D7" w:rsidP="002318E3">
            <w:pPr>
              <w:jc w:val="center"/>
              <w:rPr>
                <w:rFonts w:ascii="GHEA Grapalat" w:hAnsi="GHEA Grapalat"/>
                <w:sz w:val="18"/>
                <w:szCs w:val="18"/>
              </w:rPr>
            </w:pPr>
            <w:r w:rsidRPr="006C5BB5">
              <w:rPr>
                <w:rFonts w:ascii="GHEA Grapalat" w:hAnsi="GHEA Grapalat" w:cs="Calibri"/>
                <w:sz w:val="18"/>
                <w:szCs w:val="18"/>
              </w:rPr>
              <w:t>В</w:t>
            </w:r>
            <w:r w:rsidRPr="006C5BB5">
              <w:rPr>
                <w:rFonts w:ascii="GHEA Grapalat" w:hAnsi="GHEA Grapalat"/>
                <w:sz w:val="18"/>
                <w:szCs w:val="18"/>
              </w:rPr>
              <w:t xml:space="preserve"> </w:t>
            </w:r>
            <w:r w:rsidRPr="006C5BB5">
              <w:rPr>
                <w:rFonts w:ascii="GHEA Grapalat" w:hAnsi="GHEA Grapalat" w:cs="Calibri"/>
                <w:sz w:val="18"/>
                <w:szCs w:val="18"/>
              </w:rPr>
              <w:t>соответствии</w:t>
            </w:r>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r w:rsidRPr="006C5BB5">
              <w:rPr>
                <w:rFonts w:ascii="GHEA Grapalat" w:hAnsi="GHEA Grapalat" w:cs="Calibri"/>
                <w:sz w:val="18"/>
                <w:szCs w:val="18"/>
              </w:rPr>
              <w:t>действующими</w:t>
            </w:r>
            <w:r w:rsidRPr="006C5BB5">
              <w:rPr>
                <w:rFonts w:ascii="GHEA Grapalat" w:hAnsi="GHEA Grapalat"/>
                <w:sz w:val="18"/>
                <w:szCs w:val="18"/>
              </w:rPr>
              <w:t xml:space="preserve"> </w:t>
            </w:r>
            <w:r w:rsidRPr="006C5BB5">
              <w:rPr>
                <w:rFonts w:ascii="GHEA Grapalat" w:hAnsi="GHEA Grapalat" w:cs="Calibri"/>
                <w:sz w:val="18"/>
                <w:szCs w:val="18"/>
              </w:rPr>
              <w:t>нормами</w:t>
            </w:r>
          </w:p>
          <w:p w14:paraId="4FD34F76" w14:textId="77777777" w:rsidR="000C10D7" w:rsidRPr="006C5BB5" w:rsidRDefault="000C10D7" w:rsidP="002318E3">
            <w:pPr>
              <w:jc w:val="center"/>
              <w:rPr>
                <w:rFonts w:ascii="GHEA Grapalat" w:hAnsi="GHEA Grapalat"/>
                <w:b/>
                <w:sz w:val="18"/>
                <w:szCs w:val="18"/>
              </w:rPr>
            </w:pPr>
            <w:r w:rsidRPr="006C5BB5">
              <w:rPr>
                <w:rFonts w:ascii="GHEA Grapalat" w:hAnsi="GHEA Grapalat" w:cs="Calibri"/>
                <w:sz w:val="18"/>
                <w:szCs w:val="18"/>
              </w:rPr>
              <w:t>Предусмотреть</w:t>
            </w:r>
            <w:r w:rsidRPr="006C5BB5">
              <w:rPr>
                <w:rFonts w:ascii="GHEA Grapalat" w:hAnsi="GHEA Grapalat"/>
                <w:sz w:val="18"/>
                <w:szCs w:val="18"/>
              </w:rPr>
              <w:t xml:space="preserve"> </w:t>
            </w:r>
            <w:r w:rsidRPr="006C5BB5">
              <w:rPr>
                <w:rFonts w:ascii="GHEA Grapalat" w:hAnsi="GHEA Grapalat" w:cs="Calibri"/>
                <w:sz w:val="18"/>
                <w:szCs w:val="18"/>
              </w:rPr>
              <w:t>систему</w:t>
            </w:r>
            <w:r w:rsidRPr="006C5BB5">
              <w:rPr>
                <w:rFonts w:ascii="GHEA Grapalat" w:hAnsi="GHEA Grapalat"/>
                <w:sz w:val="18"/>
                <w:szCs w:val="18"/>
              </w:rPr>
              <w:t xml:space="preserve"> </w:t>
            </w:r>
            <w:r w:rsidRPr="006C5BB5">
              <w:rPr>
                <w:rFonts w:ascii="GHEA Grapalat" w:hAnsi="GHEA Grapalat" w:cs="Calibri"/>
                <w:sz w:val="18"/>
                <w:szCs w:val="18"/>
              </w:rPr>
              <w:t>видеонаблюдения</w:t>
            </w:r>
          </w:p>
        </w:tc>
      </w:tr>
      <w:tr w:rsidR="00644AB4" w:rsidRPr="006C5BB5" w14:paraId="27C7380C" w14:textId="77777777" w:rsidTr="000C10D7">
        <w:trPr>
          <w:trHeight w:val="70"/>
        </w:trPr>
        <w:tc>
          <w:tcPr>
            <w:tcW w:w="675" w:type="dxa"/>
            <w:shd w:val="clear" w:color="auto" w:fill="auto"/>
            <w:vAlign w:val="center"/>
          </w:tcPr>
          <w:p w14:paraId="2CA8C300" w14:textId="30E1A42E" w:rsidR="00644AB4" w:rsidRPr="00644AB4" w:rsidRDefault="00644AB4" w:rsidP="002318E3">
            <w:pPr>
              <w:jc w:val="center"/>
              <w:rPr>
                <w:rFonts w:ascii="GHEA Grapalat" w:hAnsi="GHEA Grapalat"/>
                <w:b/>
                <w:sz w:val="18"/>
                <w:szCs w:val="18"/>
                <w:lang w:val="hy-AM"/>
              </w:rPr>
            </w:pPr>
            <w:r>
              <w:rPr>
                <w:rFonts w:ascii="GHEA Grapalat" w:hAnsi="GHEA Grapalat"/>
                <w:b/>
                <w:sz w:val="18"/>
                <w:szCs w:val="18"/>
                <w:lang w:val="hy-AM"/>
              </w:rPr>
              <w:t>11</w:t>
            </w:r>
          </w:p>
        </w:tc>
        <w:tc>
          <w:tcPr>
            <w:tcW w:w="3261" w:type="dxa"/>
            <w:shd w:val="clear" w:color="auto" w:fill="auto"/>
            <w:vAlign w:val="center"/>
          </w:tcPr>
          <w:p w14:paraId="6E8F8BB8" w14:textId="77777777" w:rsidR="00644AB4" w:rsidRPr="00644AB4" w:rsidRDefault="00644AB4" w:rsidP="00644AB4">
            <w:pPr>
              <w:jc w:val="center"/>
              <w:rPr>
                <w:rFonts w:ascii="GHEA Grapalat" w:hAnsi="GHEA Grapalat" w:cs="Calibri"/>
                <w:sz w:val="18"/>
                <w:szCs w:val="18"/>
              </w:rPr>
            </w:pPr>
            <w:r w:rsidRPr="00644AB4">
              <w:rPr>
                <w:rFonts w:ascii="GHEA Grapalat" w:hAnsi="GHEA Grapalat" w:cs="Calibri"/>
                <w:sz w:val="18"/>
                <w:szCs w:val="18"/>
              </w:rPr>
              <w:t>Примечание:</w:t>
            </w:r>
          </w:p>
          <w:p w14:paraId="614D95DD" w14:textId="77777777" w:rsidR="00644AB4" w:rsidRPr="006C5BB5" w:rsidRDefault="00644AB4" w:rsidP="002318E3">
            <w:pPr>
              <w:jc w:val="center"/>
              <w:rPr>
                <w:rFonts w:ascii="GHEA Grapalat" w:hAnsi="GHEA Grapalat" w:cs="Calibri"/>
                <w:b/>
                <w:sz w:val="18"/>
                <w:szCs w:val="18"/>
              </w:rPr>
            </w:pPr>
          </w:p>
        </w:tc>
        <w:tc>
          <w:tcPr>
            <w:tcW w:w="5953" w:type="dxa"/>
            <w:shd w:val="clear" w:color="auto" w:fill="auto"/>
            <w:vAlign w:val="center"/>
          </w:tcPr>
          <w:p w14:paraId="4B812C6F" w14:textId="77777777" w:rsidR="00644AB4" w:rsidRPr="00644AB4" w:rsidRDefault="00644AB4" w:rsidP="00644AB4">
            <w:pPr>
              <w:jc w:val="center"/>
              <w:rPr>
                <w:rFonts w:ascii="GHEA Grapalat" w:hAnsi="GHEA Grapalat" w:cs="Calibri"/>
                <w:sz w:val="18"/>
                <w:szCs w:val="18"/>
              </w:rPr>
            </w:pPr>
            <w:r w:rsidRPr="00644AB4">
              <w:rPr>
                <w:rFonts w:ascii="GHEA Grapalat" w:hAnsi="GHEA Grapalat" w:cs="Calibri"/>
                <w:sz w:val="18"/>
                <w:szCs w:val="18"/>
              </w:rPr>
              <w:t xml:space="preserve">1. Отсчет периода для этапа экспертизы прекращается со дня передачи проекта Заказчику и возобновляется со дня, следующего за днем </w:t>
            </w:r>
            <w:r w:rsidRPr="00644AB4">
              <w:rPr>
                <w:rFonts w:ascii="Cambria Math" w:hAnsi="Cambria Math" w:cs="Cambria Math"/>
                <w:sz w:val="18"/>
                <w:szCs w:val="18"/>
              </w:rPr>
              <w:t>​​</w:t>
            </w:r>
            <w:r w:rsidRPr="00644AB4">
              <w:rPr>
                <w:rFonts w:ascii="GHEA Grapalat" w:hAnsi="GHEA Grapalat" w:cs="GHEA Grapalat"/>
                <w:sz w:val="18"/>
                <w:szCs w:val="18"/>
              </w:rPr>
              <w:t>передачи</w:t>
            </w:r>
            <w:r w:rsidRPr="00644AB4">
              <w:rPr>
                <w:rFonts w:ascii="GHEA Grapalat" w:hAnsi="GHEA Grapalat" w:cs="Calibri"/>
                <w:sz w:val="18"/>
                <w:szCs w:val="18"/>
              </w:rPr>
              <w:t xml:space="preserve"> </w:t>
            </w:r>
            <w:r w:rsidRPr="00644AB4">
              <w:rPr>
                <w:rFonts w:ascii="GHEA Grapalat" w:hAnsi="GHEA Grapalat" w:cs="GHEA Grapalat"/>
                <w:sz w:val="18"/>
                <w:szCs w:val="18"/>
              </w:rPr>
              <w:t>Заказчику</w:t>
            </w:r>
            <w:r w:rsidRPr="00644AB4">
              <w:rPr>
                <w:rFonts w:ascii="GHEA Grapalat" w:hAnsi="GHEA Grapalat" w:cs="Calibri"/>
                <w:sz w:val="18"/>
                <w:szCs w:val="18"/>
              </w:rPr>
              <w:t xml:space="preserve"> </w:t>
            </w:r>
            <w:r w:rsidRPr="00644AB4">
              <w:rPr>
                <w:rFonts w:ascii="GHEA Grapalat" w:hAnsi="GHEA Grapalat" w:cs="GHEA Grapalat"/>
                <w:sz w:val="18"/>
                <w:szCs w:val="18"/>
              </w:rPr>
              <w:t>эксперт</w:t>
            </w:r>
            <w:r w:rsidRPr="00644AB4">
              <w:rPr>
                <w:rFonts w:ascii="GHEA Grapalat" w:hAnsi="GHEA Grapalat" w:cs="Calibri"/>
                <w:sz w:val="18"/>
                <w:szCs w:val="18"/>
              </w:rPr>
              <w:t>ного заключения (положительного или с замечаниями).</w:t>
            </w:r>
          </w:p>
          <w:p w14:paraId="35927684" w14:textId="77777777" w:rsidR="00644AB4" w:rsidRPr="00644AB4" w:rsidRDefault="00644AB4" w:rsidP="00644AB4">
            <w:pPr>
              <w:jc w:val="center"/>
              <w:rPr>
                <w:rFonts w:ascii="GHEA Grapalat" w:hAnsi="GHEA Grapalat" w:cs="Calibri"/>
                <w:sz w:val="18"/>
                <w:szCs w:val="18"/>
              </w:rPr>
            </w:pPr>
          </w:p>
          <w:p w14:paraId="4ED977C6" w14:textId="77777777" w:rsidR="00644AB4" w:rsidRPr="00644AB4" w:rsidRDefault="00644AB4" w:rsidP="00644AB4">
            <w:pPr>
              <w:jc w:val="center"/>
              <w:rPr>
                <w:rFonts w:ascii="GHEA Grapalat" w:hAnsi="GHEA Grapalat" w:cs="Calibri"/>
                <w:sz w:val="18"/>
                <w:szCs w:val="18"/>
              </w:rPr>
            </w:pPr>
            <w:r w:rsidRPr="00644AB4">
              <w:rPr>
                <w:rFonts w:ascii="GHEA Grapalat" w:hAnsi="GHEA Grapalat" w:cs="Calibri"/>
                <w:sz w:val="18"/>
                <w:szCs w:val="18"/>
              </w:rPr>
              <w:t>2. Оплата за выполненную работу производится после положительного заключения экспертной комиссии по простому и комплексному проектированию.</w:t>
            </w:r>
          </w:p>
          <w:p w14:paraId="07D4CE42" w14:textId="77777777" w:rsidR="00644AB4" w:rsidRPr="00644AB4" w:rsidRDefault="00644AB4" w:rsidP="00644AB4">
            <w:pPr>
              <w:jc w:val="center"/>
              <w:rPr>
                <w:rFonts w:ascii="GHEA Grapalat" w:hAnsi="GHEA Grapalat" w:cs="Calibri"/>
                <w:sz w:val="18"/>
                <w:szCs w:val="18"/>
              </w:rPr>
            </w:pPr>
          </w:p>
          <w:p w14:paraId="787B2855" w14:textId="09F97FF7" w:rsidR="00644AB4" w:rsidRPr="006C5BB5" w:rsidRDefault="00644AB4" w:rsidP="00644AB4">
            <w:pPr>
              <w:jc w:val="center"/>
              <w:rPr>
                <w:rFonts w:ascii="GHEA Grapalat" w:hAnsi="GHEA Grapalat" w:cs="Calibri"/>
                <w:sz w:val="18"/>
                <w:szCs w:val="18"/>
              </w:rPr>
            </w:pPr>
            <w:r w:rsidRPr="00644AB4">
              <w:rPr>
                <w:rFonts w:ascii="GHEA Grapalat" w:hAnsi="GHEA Grapalat" w:cs="Calibri"/>
                <w:sz w:val="18"/>
                <w:szCs w:val="18"/>
              </w:rPr>
              <w:t xml:space="preserve">3. Дополнительная обработка проекта. При необходимости, если экспертная комиссия по простому и государственному комплексному проектированию вынесет отрицательное заключение или положительное заключение с условием дополнительной обработки </w:t>
            </w:r>
            <w:r w:rsidRPr="00644AB4">
              <w:rPr>
                <w:rFonts w:ascii="GHEA Grapalat" w:hAnsi="GHEA Grapalat" w:cs="Calibri"/>
                <w:sz w:val="18"/>
                <w:szCs w:val="18"/>
              </w:rPr>
              <w:lastRenderedPageBreak/>
              <w:t>проекта, Исполнитель обязан провести дополнительную обработку проектно-сметной документации без финансовой компенсации в течение срока, указанного Заказчиком.</w:t>
            </w:r>
          </w:p>
        </w:tc>
      </w:tr>
    </w:tbl>
    <w:p w14:paraId="1B18FDFF" w14:textId="77777777" w:rsidR="000C10D7" w:rsidRPr="006C5BB5" w:rsidRDefault="000C10D7" w:rsidP="000C10D7">
      <w:pPr>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79021E3" w14:textId="77777777" w:rsidTr="005B7138">
        <w:trPr>
          <w:jc w:val="center"/>
        </w:trPr>
        <w:tc>
          <w:tcPr>
            <w:tcW w:w="4536" w:type="dxa"/>
          </w:tcPr>
          <w:p w14:paraId="022C295A" w14:textId="77777777" w:rsidR="003B2F27" w:rsidRPr="00AD29CE" w:rsidRDefault="003B2F27" w:rsidP="00027A8D">
            <w:pPr>
              <w:widowControl w:val="0"/>
              <w:jc w:val="center"/>
              <w:rPr>
                <w:rFonts w:ascii="GHEA Grapalat" w:hAnsi="GHEA Grapalat" w:cs="Sylfaen"/>
                <w:b/>
                <w:bCs/>
              </w:rPr>
            </w:pPr>
            <w:r w:rsidRPr="00AD29CE">
              <w:rPr>
                <w:rFonts w:ascii="GHEA Grapalat" w:hAnsi="GHEA Grapalat"/>
                <w:b/>
              </w:rPr>
              <w:t>ЗАКАЗЧИК</w:t>
            </w:r>
          </w:p>
          <w:p w14:paraId="733B201C" w14:textId="77777777" w:rsidR="003B2F27" w:rsidRPr="00E40AC8" w:rsidRDefault="003B2F27" w:rsidP="00027A8D">
            <w:pPr>
              <w:widowControl w:val="0"/>
              <w:jc w:val="center"/>
              <w:rPr>
                <w:rFonts w:ascii="GHEA Grapalat" w:hAnsi="GHEA Grapalat"/>
                <w:lang w:val="en-US"/>
              </w:rPr>
            </w:pPr>
            <w:r>
              <w:rPr>
                <w:rFonts w:ascii="GHEA Grapalat" w:hAnsi="GHEA Grapalat"/>
                <w:lang w:val="en-US"/>
              </w:rPr>
              <w:t>___________________________</w:t>
            </w:r>
          </w:p>
          <w:p w14:paraId="3E4BB7C7" w14:textId="77777777" w:rsidR="003B2F27" w:rsidRPr="00E40AC8" w:rsidRDefault="003B2F27" w:rsidP="00027A8D">
            <w:pPr>
              <w:widowControl w:val="0"/>
              <w:jc w:val="center"/>
              <w:rPr>
                <w:rFonts w:ascii="GHEA Grapalat" w:hAnsi="GHEA Grapalat"/>
                <w:vertAlign w:val="superscript"/>
              </w:rPr>
            </w:pPr>
            <w:r w:rsidRPr="00E40AC8">
              <w:rPr>
                <w:rFonts w:ascii="GHEA Grapalat" w:hAnsi="GHEA Grapalat"/>
                <w:vertAlign w:val="superscript"/>
              </w:rPr>
              <w:t>/подпись/</w:t>
            </w:r>
          </w:p>
          <w:p w14:paraId="79D62388" w14:textId="77777777" w:rsidR="003B2F27" w:rsidRPr="00AD29CE" w:rsidRDefault="003B2F27" w:rsidP="00027A8D">
            <w:pPr>
              <w:widowControl w:val="0"/>
              <w:jc w:val="center"/>
              <w:rPr>
                <w:rFonts w:ascii="GHEA Grapalat" w:hAnsi="GHEA Grapalat"/>
              </w:rPr>
            </w:pPr>
            <w:r w:rsidRPr="00AD29CE">
              <w:rPr>
                <w:rFonts w:ascii="GHEA Grapalat" w:hAnsi="GHEA Grapalat"/>
              </w:rPr>
              <w:t>М. П.</w:t>
            </w:r>
          </w:p>
        </w:tc>
        <w:tc>
          <w:tcPr>
            <w:tcW w:w="760" w:type="dxa"/>
          </w:tcPr>
          <w:p w14:paraId="271E1B3C" w14:textId="77777777" w:rsidR="003B2F27" w:rsidRPr="00AD29CE" w:rsidRDefault="003B2F27" w:rsidP="00027A8D">
            <w:pPr>
              <w:widowControl w:val="0"/>
              <w:jc w:val="center"/>
              <w:rPr>
                <w:rFonts w:ascii="GHEA Grapalat" w:hAnsi="GHEA Grapalat"/>
              </w:rPr>
            </w:pPr>
          </w:p>
        </w:tc>
        <w:tc>
          <w:tcPr>
            <w:tcW w:w="4343" w:type="dxa"/>
          </w:tcPr>
          <w:p w14:paraId="490785F8" w14:textId="77777777" w:rsidR="003B2F27" w:rsidRPr="00AD29CE" w:rsidRDefault="003B2F27" w:rsidP="00027A8D">
            <w:pPr>
              <w:widowControl w:val="0"/>
              <w:jc w:val="center"/>
              <w:rPr>
                <w:rFonts w:ascii="GHEA Grapalat" w:hAnsi="GHEA Grapalat" w:cs="Sylfaen"/>
                <w:b/>
                <w:bCs/>
              </w:rPr>
            </w:pPr>
            <w:r w:rsidRPr="00AD29CE">
              <w:rPr>
                <w:rFonts w:ascii="GHEA Grapalat" w:hAnsi="GHEA Grapalat"/>
                <w:b/>
              </w:rPr>
              <w:t>ИСПОЛНИТЕЛЬ</w:t>
            </w:r>
          </w:p>
          <w:p w14:paraId="40AB4546" w14:textId="77777777" w:rsidR="003B2F27" w:rsidRPr="00E40AC8" w:rsidRDefault="003B2F27" w:rsidP="00027A8D">
            <w:pPr>
              <w:widowControl w:val="0"/>
              <w:jc w:val="center"/>
              <w:rPr>
                <w:rFonts w:ascii="GHEA Grapalat" w:hAnsi="GHEA Grapalat"/>
                <w:lang w:val="en-US"/>
              </w:rPr>
            </w:pPr>
            <w:r>
              <w:rPr>
                <w:rFonts w:ascii="GHEA Grapalat" w:hAnsi="GHEA Grapalat"/>
                <w:lang w:val="en-US"/>
              </w:rPr>
              <w:t>__________________________</w:t>
            </w:r>
          </w:p>
          <w:p w14:paraId="058D6187" w14:textId="77777777" w:rsidR="003B2F27" w:rsidRPr="00E40AC8" w:rsidRDefault="003B2F27" w:rsidP="00027A8D">
            <w:pPr>
              <w:widowControl w:val="0"/>
              <w:jc w:val="center"/>
              <w:rPr>
                <w:rFonts w:ascii="GHEA Grapalat" w:hAnsi="GHEA Grapalat"/>
                <w:vertAlign w:val="superscript"/>
              </w:rPr>
            </w:pPr>
            <w:r w:rsidRPr="00E40AC8">
              <w:rPr>
                <w:rFonts w:ascii="GHEA Grapalat" w:hAnsi="GHEA Grapalat"/>
                <w:vertAlign w:val="superscript"/>
              </w:rPr>
              <w:t>/подпись/</w:t>
            </w:r>
          </w:p>
          <w:p w14:paraId="1BE33C61" w14:textId="77777777" w:rsidR="003B2F27" w:rsidRPr="00AD29CE" w:rsidRDefault="003B2F27" w:rsidP="00027A8D">
            <w:pPr>
              <w:widowControl w:val="0"/>
              <w:jc w:val="center"/>
              <w:rPr>
                <w:rFonts w:ascii="GHEA Grapalat" w:hAnsi="GHEA Grapalat"/>
              </w:rPr>
            </w:pPr>
            <w:r w:rsidRPr="00AD29CE">
              <w:rPr>
                <w:rFonts w:ascii="GHEA Grapalat" w:hAnsi="GHEA Grapalat"/>
              </w:rPr>
              <w:t>М. П.</w:t>
            </w:r>
          </w:p>
        </w:tc>
      </w:tr>
    </w:tbl>
    <w:p w14:paraId="6F70FAB2" w14:textId="77777777" w:rsidR="003B2F27" w:rsidRPr="00AD29CE" w:rsidRDefault="003B2F27" w:rsidP="00027A8D">
      <w:pPr>
        <w:widowControl w:val="0"/>
        <w:jc w:val="center"/>
        <w:rPr>
          <w:rFonts w:ascii="GHEA Grapalat" w:hAnsi="GHEA Grapalat"/>
        </w:rPr>
      </w:pPr>
      <w:r w:rsidRPr="00AD29CE">
        <w:rPr>
          <w:rFonts w:ascii="GHEA Grapalat" w:hAnsi="GHEA Grapalat"/>
        </w:rPr>
        <w:br w:type="page"/>
      </w:r>
    </w:p>
    <w:p w14:paraId="5C4E7AF8" w14:textId="77777777" w:rsidR="003B2F27" w:rsidRPr="00AD29CE" w:rsidRDefault="003B2F27" w:rsidP="00027A8D">
      <w:pPr>
        <w:widowControl w:val="0"/>
        <w:jc w:val="right"/>
        <w:rPr>
          <w:rFonts w:ascii="GHEA Grapalat" w:hAnsi="GHEA Grapalat"/>
          <w:i/>
        </w:rPr>
      </w:pPr>
      <w:r w:rsidRPr="00AD29CE">
        <w:rPr>
          <w:rFonts w:ascii="GHEA Grapalat" w:hAnsi="GHEA Grapalat"/>
          <w:i/>
        </w:rPr>
        <w:lastRenderedPageBreak/>
        <w:t>Приложение № 2</w:t>
      </w:r>
    </w:p>
    <w:p w14:paraId="49D0631F" w14:textId="4C5D94B2" w:rsidR="003B2F27" w:rsidRPr="00AD29CE" w:rsidRDefault="003B2F27" w:rsidP="00027A8D">
      <w:pPr>
        <w:widowControl w:val="0"/>
        <w:jc w:val="right"/>
        <w:rPr>
          <w:rFonts w:ascii="GHEA Grapalat" w:hAnsi="GHEA Grapalat"/>
          <w:i/>
        </w:rPr>
      </w:pPr>
      <w:r w:rsidRPr="00AD29CE">
        <w:rPr>
          <w:rFonts w:ascii="GHEA Grapalat" w:hAnsi="GHEA Grapalat"/>
          <w:i/>
        </w:rPr>
        <w:t xml:space="preserve">к Договору под кодом </w:t>
      </w:r>
      <w:r w:rsidR="002B4DB6" w:rsidRPr="007A03B5">
        <w:rPr>
          <w:rFonts w:ascii="GHEA Grapalat" w:hAnsi="GHEA Grapalat"/>
          <w:lang w:val="hy-AM"/>
        </w:rPr>
        <w:t>«</w:t>
      </w:r>
      <w:r w:rsidR="002B4DB6">
        <w:rPr>
          <w:rFonts w:ascii="GHEA Grapalat" w:hAnsi="GHEA Grapalat"/>
          <w:i/>
          <w:lang w:val="hy-AM"/>
        </w:rPr>
        <w:t xml:space="preserve">ՌՀ-ՍՀ-ԳՀԾՁԲ-26/30»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A776CBC" w14:textId="77777777" w:rsidR="003B2F27" w:rsidRPr="00AD29CE" w:rsidRDefault="003B2F27" w:rsidP="00027A8D">
      <w:pPr>
        <w:widowControl w:val="0"/>
        <w:tabs>
          <w:tab w:val="left" w:pos="9540"/>
        </w:tabs>
        <w:jc w:val="center"/>
        <w:rPr>
          <w:rFonts w:ascii="GHEA Grapalat" w:hAnsi="GHEA Grapalat"/>
        </w:rPr>
      </w:pPr>
    </w:p>
    <w:p w14:paraId="32934549" w14:textId="77777777" w:rsidR="003B2F27" w:rsidRPr="00CA2754" w:rsidRDefault="003B2F27" w:rsidP="00027A8D">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9"/>
        <w:t>*</w:t>
      </w:r>
    </w:p>
    <w:p w14:paraId="56D5C4F4" w14:textId="77777777" w:rsidR="003B2F27" w:rsidRPr="00AD29CE" w:rsidRDefault="003B2F27" w:rsidP="00027A8D">
      <w:pPr>
        <w:widowControl w:val="0"/>
        <w:jc w:val="right"/>
        <w:rPr>
          <w:rFonts w:ascii="GHEA Grapalat" w:hAnsi="GHEA Grapalat"/>
        </w:rPr>
      </w:pPr>
      <w:r w:rsidRPr="00AD29CE">
        <w:rPr>
          <w:rFonts w:ascii="GHEA Grapalat" w:hAnsi="GHEA Grapalat"/>
        </w:rPr>
        <w:t>драмов РА</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997"/>
        <w:gridCol w:w="4972"/>
      </w:tblGrid>
      <w:tr w:rsidR="003B2F27" w:rsidRPr="00F412AC" w14:paraId="101706CE" w14:textId="77777777" w:rsidTr="000C10D7">
        <w:trPr>
          <w:trHeight w:val="363"/>
          <w:jc w:val="center"/>
        </w:trPr>
        <w:tc>
          <w:tcPr>
            <w:tcW w:w="10187" w:type="dxa"/>
            <w:gridSpan w:val="4"/>
          </w:tcPr>
          <w:p w14:paraId="61F1B0C3" w14:textId="77777777" w:rsidR="003B2F27" w:rsidRPr="00F412AC" w:rsidRDefault="003B2F27" w:rsidP="00027A8D">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36DD97F2" w14:textId="77777777" w:rsidTr="000C10D7">
        <w:trPr>
          <w:trHeight w:val="1781"/>
          <w:jc w:val="center"/>
        </w:trPr>
        <w:tc>
          <w:tcPr>
            <w:tcW w:w="1006" w:type="dxa"/>
            <w:vAlign w:val="center"/>
          </w:tcPr>
          <w:p w14:paraId="5E6CB7C5" w14:textId="77777777" w:rsidR="003B2F27" w:rsidRPr="00F412AC" w:rsidRDefault="003B2F27" w:rsidP="00027A8D">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0BD2DD7B" w14:textId="77777777" w:rsidR="003B2F27" w:rsidRPr="00F412AC" w:rsidRDefault="003B2F27" w:rsidP="00027A8D">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997" w:type="dxa"/>
            <w:vAlign w:val="center"/>
          </w:tcPr>
          <w:p w14:paraId="33877427" w14:textId="77777777" w:rsidR="003B2F27" w:rsidRPr="00F412AC" w:rsidRDefault="003B2F27" w:rsidP="00027A8D">
            <w:pPr>
              <w:widowControl w:val="0"/>
              <w:jc w:val="center"/>
              <w:rPr>
                <w:rFonts w:ascii="GHEA Grapalat" w:hAnsi="GHEA Grapalat"/>
                <w:sz w:val="16"/>
              </w:rPr>
            </w:pPr>
            <w:r w:rsidRPr="00F412AC">
              <w:rPr>
                <w:rFonts w:ascii="GHEA Grapalat" w:hAnsi="GHEA Grapalat"/>
                <w:sz w:val="16"/>
              </w:rPr>
              <w:t>наименование</w:t>
            </w:r>
          </w:p>
        </w:tc>
        <w:tc>
          <w:tcPr>
            <w:tcW w:w="4972" w:type="dxa"/>
            <w:vAlign w:val="center"/>
          </w:tcPr>
          <w:p w14:paraId="6E7FC60B" w14:textId="5177186A" w:rsidR="003B2F27" w:rsidRPr="00CA2754" w:rsidRDefault="003B2F27" w:rsidP="00027A8D">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0C10D7">
              <w:rPr>
                <w:rFonts w:ascii="GHEA Grapalat" w:hAnsi="GHEA Grapalat"/>
                <w:sz w:val="16"/>
              </w:rPr>
              <w:t>2026</w:t>
            </w:r>
            <w:r>
              <w:rPr>
                <w:rFonts w:ascii="GHEA Grapalat" w:hAnsi="GHEA Grapalat"/>
                <w:sz w:val="16"/>
              </w:rPr>
              <w:t>г., по месяцам, в том числе</w:t>
            </w:r>
            <w:r>
              <w:rPr>
                <w:rStyle w:val="af6"/>
                <w:rFonts w:ascii="GHEA Grapalat" w:hAnsi="GHEA Grapalat"/>
                <w:sz w:val="16"/>
              </w:rPr>
              <w:footnoteReference w:customMarkFollows="1" w:id="10"/>
              <w:t>**</w:t>
            </w:r>
          </w:p>
        </w:tc>
      </w:tr>
      <w:tr w:rsidR="00156B5B" w:rsidRPr="00F412AC" w14:paraId="399784E9" w14:textId="77777777" w:rsidTr="000C10D7">
        <w:trPr>
          <w:trHeight w:val="742"/>
          <w:jc w:val="center"/>
        </w:trPr>
        <w:tc>
          <w:tcPr>
            <w:tcW w:w="1006" w:type="dxa"/>
            <w:vAlign w:val="center"/>
          </w:tcPr>
          <w:p w14:paraId="6E1AF3CE" w14:textId="77777777" w:rsidR="00156B5B" w:rsidRPr="00E93F6E" w:rsidRDefault="00E93F6E" w:rsidP="00027A8D">
            <w:pPr>
              <w:widowControl w:val="0"/>
              <w:jc w:val="center"/>
              <w:rPr>
                <w:rFonts w:ascii="GHEA Grapalat" w:hAnsi="GHEA Grapalat"/>
                <w:sz w:val="16"/>
                <w:lang w:val="hy-AM"/>
              </w:rPr>
            </w:pPr>
            <w:r>
              <w:rPr>
                <w:rFonts w:ascii="GHEA Grapalat" w:hAnsi="GHEA Grapalat"/>
                <w:sz w:val="16"/>
                <w:lang w:val="hy-AM"/>
              </w:rPr>
              <w:t>1</w:t>
            </w:r>
          </w:p>
        </w:tc>
        <w:tc>
          <w:tcPr>
            <w:tcW w:w="1212" w:type="dxa"/>
            <w:vAlign w:val="center"/>
          </w:tcPr>
          <w:p w14:paraId="1B081E53" w14:textId="26A83B1A" w:rsidR="00156B5B" w:rsidRPr="001C427E" w:rsidRDefault="00E93F6E" w:rsidP="00027A8D">
            <w:pPr>
              <w:widowControl w:val="0"/>
              <w:jc w:val="center"/>
              <w:rPr>
                <w:rFonts w:ascii="GHEA Grapalat" w:hAnsi="GHEA Grapalat"/>
                <w:sz w:val="16"/>
              </w:rPr>
            </w:pPr>
            <w:r>
              <w:rPr>
                <w:rFonts w:ascii="GHEA Grapalat" w:hAnsi="GHEA Grapalat"/>
                <w:bCs/>
                <w:sz w:val="18"/>
                <w:szCs w:val="20"/>
                <w:lang w:val="hy-AM"/>
              </w:rPr>
              <w:t>71241200</w:t>
            </w:r>
            <w:r w:rsidR="001C427E">
              <w:rPr>
                <w:rFonts w:ascii="GHEA Grapalat" w:hAnsi="GHEA Grapalat"/>
                <w:bCs/>
                <w:sz w:val="18"/>
                <w:szCs w:val="20"/>
              </w:rPr>
              <w:t>/1</w:t>
            </w:r>
          </w:p>
        </w:tc>
        <w:tc>
          <w:tcPr>
            <w:tcW w:w="2997" w:type="dxa"/>
            <w:vAlign w:val="center"/>
          </w:tcPr>
          <w:p w14:paraId="21800CA1" w14:textId="77777777" w:rsidR="00156B5B" w:rsidRPr="00B273BF" w:rsidRDefault="00B273BF" w:rsidP="00027A8D">
            <w:pPr>
              <w:widowControl w:val="0"/>
              <w:jc w:val="center"/>
              <w:rPr>
                <w:rFonts w:ascii="GHEA Grapalat" w:hAnsi="GHEA Grapalat"/>
                <w:sz w:val="20"/>
                <w:szCs w:val="20"/>
              </w:rPr>
            </w:pPr>
            <w:r w:rsidRPr="00B273BF">
              <w:rPr>
                <w:rFonts w:ascii="GHEA Grapalat" w:hAnsi="GHEA Grapalat"/>
                <w:sz w:val="20"/>
                <w:szCs w:val="20"/>
              </w:rPr>
              <w:t>Проект Бюджетных Документов На Ремонт Частных Зданий Школы «</w:t>
            </w:r>
            <w:proofErr w:type="spellStart"/>
            <w:r w:rsidRPr="00B273BF">
              <w:rPr>
                <w:rFonts w:ascii="GHEA Grapalat" w:hAnsi="GHEA Grapalat"/>
                <w:sz w:val="20"/>
                <w:szCs w:val="20"/>
              </w:rPr>
              <w:t>Усмунк</w:t>
            </w:r>
            <w:proofErr w:type="spellEnd"/>
            <w:r w:rsidRPr="00B273BF">
              <w:rPr>
                <w:rFonts w:ascii="GHEA Grapalat" w:hAnsi="GHEA Grapalat"/>
                <w:sz w:val="20"/>
                <w:szCs w:val="20"/>
              </w:rPr>
              <w:t>» Композиционные Услуги</w:t>
            </w:r>
          </w:p>
        </w:tc>
        <w:tc>
          <w:tcPr>
            <w:tcW w:w="4972" w:type="dxa"/>
            <w:tcBorders>
              <w:bottom w:val="single" w:sz="4" w:space="0" w:color="auto"/>
            </w:tcBorders>
            <w:vAlign w:val="center"/>
          </w:tcPr>
          <w:p w14:paraId="487131FD" w14:textId="17F9A834" w:rsidR="00156B5B" w:rsidRPr="00B273BF" w:rsidRDefault="001C427E" w:rsidP="00027A8D">
            <w:pPr>
              <w:widowControl w:val="0"/>
              <w:ind w:right="-1"/>
              <w:jc w:val="center"/>
              <w:rPr>
                <w:rFonts w:ascii="GHEA Grapalat" w:hAnsi="GHEA Grapalat"/>
                <w:sz w:val="22"/>
                <w:szCs w:val="22"/>
              </w:rPr>
            </w:pPr>
            <w:r>
              <w:rPr>
                <w:rFonts w:ascii="GHEA Grapalat" w:hAnsi="GHEA Grapalat"/>
                <w:sz w:val="22"/>
                <w:szCs w:val="22"/>
              </w:rPr>
              <w:t xml:space="preserve">Оплата </w:t>
            </w:r>
            <w:r w:rsidR="00E93F6E" w:rsidRPr="00B273BF">
              <w:rPr>
                <w:rFonts w:ascii="GHEA Grapalat" w:hAnsi="GHEA Grapalat"/>
                <w:sz w:val="22"/>
                <w:szCs w:val="22"/>
              </w:rPr>
              <w:t>будет произведено после положительного заключения экспертизы.</w:t>
            </w:r>
          </w:p>
        </w:tc>
      </w:tr>
    </w:tbl>
    <w:p w14:paraId="04D2BBDC" w14:textId="77777777" w:rsidR="003B2F27" w:rsidRPr="00AD29CE" w:rsidRDefault="003B2F27" w:rsidP="00027A8D">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137B550" w14:textId="77777777" w:rsidTr="005B7138">
        <w:trPr>
          <w:jc w:val="center"/>
        </w:trPr>
        <w:tc>
          <w:tcPr>
            <w:tcW w:w="4536" w:type="dxa"/>
          </w:tcPr>
          <w:p w14:paraId="237D98E7" w14:textId="77777777" w:rsidR="003B2F27" w:rsidRPr="00AD29CE" w:rsidRDefault="003B2F27" w:rsidP="00027A8D">
            <w:pPr>
              <w:widowControl w:val="0"/>
              <w:jc w:val="center"/>
              <w:rPr>
                <w:rFonts w:ascii="GHEA Grapalat" w:hAnsi="GHEA Grapalat" w:cs="Sylfaen"/>
                <w:b/>
                <w:bCs/>
              </w:rPr>
            </w:pPr>
            <w:r w:rsidRPr="00AD29CE">
              <w:rPr>
                <w:rFonts w:ascii="GHEA Grapalat" w:hAnsi="GHEA Grapalat"/>
                <w:b/>
              </w:rPr>
              <w:t>ЗАКАЗЧИК</w:t>
            </w:r>
          </w:p>
          <w:p w14:paraId="245F8F51" w14:textId="77777777" w:rsidR="003B2F27" w:rsidRPr="00CA2754" w:rsidRDefault="003B2F27" w:rsidP="00027A8D">
            <w:pPr>
              <w:widowControl w:val="0"/>
              <w:jc w:val="center"/>
              <w:rPr>
                <w:rFonts w:ascii="GHEA Grapalat" w:hAnsi="GHEA Grapalat"/>
                <w:lang w:val="en-US"/>
              </w:rPr>
            </w:pPr>
            <w:r>
              <w:rPr>
                <w:rFonts w:ascii="GHEA Grapalat" w:hAnsi="GHEA Grapalat"/>
                <w:lang w:val="en-US"/>
              </w:rPr>
              <w:t>_________________________</w:t>
            </w:r>
          </w:p>
          <w:p w14:paraId="0109CF27" w14:textId="77777777" w:rsidR="003B2F27" w:rsidRPr="00CA2754" w:rsidRDefault="003B2F27" w:rsidP="00027A8D">
            <w:pPr>
              <w:widowControl w:val="0"/>
              <w:jc w:val="center"/>
              <w:rPr>
                <w:rFonts w:ascii="GHEA Grapalat" w:hAnsi="GHEA Grapalat"/>
                <w:vertAlign w:val="superscript"/>
              </w:rPr>
            </w:pPr>
            <w:r w:rsidRPr="00CA2754">
              <w:rPr>
                <w:rFonts w:ascii="GHEA Grapalat" w:hAnsi="GHEA Grapalat"/>
                <w:vertAlign w:val="superscript"/>
              </w:rPr>
              <w:t>/подпись/</w:t>
            </w:r>
          </w:p>
          <w:p w14:paraId="705CAB89" w14:textId="77777777" w:rsidR="003B2F27" w:rsidRPr="00AD29CE" w:rsidRDefault="003B2F27" w:rsidP="00027A8D">
            <w:pPr>
              <w:widowControl w:val="0"/>
              <w:jc w:val="center"/>
              <w:rPr>
                <w:rFonts w:ascii="GHEA Grapalat" w:hAnsi="GHEA Grapalat"/>
              </w:rPr>
            </w:pPr>
            <w:r w:rsidRPr="00AD29CE">
              <w:rPr>
                <w:rFonts w:ascii="GHEA Grapalat" w:hAnsi="GHEA Grapalat"/>
              </w:rPr>
              <w:t>М. П.</w:t>
            </w:r>
          </w:p>
        </w:tc>
        <w:tc>
          <w:tcPr>
            <w:tcW w:w="760" w:type="dxa"/>
          </w:tcPr>
          <w:p w14:paraId="2E2D9298" w14:textId="77777777" w:rsidR="003B2F27" w:rsidRPr="00AD29CE" w:rsidRDefault="003B2F27" w:rsidP="00027A8D">
            <w:pPr>
              <w:widowControl w:val="0"/>
              <w:jc w:val="center"/>
              <w:rPr>
                <w:rFonts w:ascii="GHEA Grapalat" w:hAnsi="GHEA Grapalat"/>
              </w:rPr>
            </w:pPr>
          </w:p>
        </w:tc>
        <w:tc>
          <w:tcPr>
            <w:tcW w:w="4343" w:type="dxa"/>
          </w:tcPr>
          <w:p w14:paraId="255D9EEC" w14:textId="77777777" w:rsidR="003B2F27" w:rsidRPr="00AD29CE" w:rsidRDefault="003B2F27" w:rsidP="00027A8D">
            <w:pPr>
              <w:widowControl w:val="0"/>
              <w:jc w:val="center"/>
              <w:rPr>
                <w:rFonts w:ascii="GHEA Grapalat" w:hAnsi="GHEA Grapalat" w:cs="Sylfaen"/>
                <w:b/>
                <w:bCs/>
              </w:rPr>
            </w:pPr>
            <w:r w:rsidRPr="00AD29CE">
              <w:rPr>
                <w:rFonts w:ascii="GHEA Grapalat" w:hAnsi="GHEA Grapalat"/>
                <w:b/>
              </w:rPr>
              <w:t>ИСПОЛНИТЕЛЬ</w:t>
            </w:r>
          </w:p>
          <w:p w14:paraId="13A68513" w14:textId="77777777" w:rsidR="003B2F27" w:rsidRPr="00CA2754" w:rsidRDefault="003B2F27" w:rsidP="00027A8D">
            <w:pPr>
              <w:widowControl w:val="0"/>
              <w:jc w:val="center"/>
              <w:rPr>
                <w:rFonts w:ascii="GHEA Grapalat" w:hAnsi="GHEA Grapalat"/>
                <w:lang w:val="en-US"/>
              </w:rPr>
            </w:pPr>
            <w:r>
              <w:rPr>
                <w:rFonts w:ascii="GHEA Grapalat" w:hAnsi="GHEA Grapalat"/>
                <w:lang w:val="en-US"/>
              </w:rPr>
              <w:t>_________________________</w:t>
            </w:r>
          </w:p>
          <w:p w14:paraId="764BEC5C" w14:textId="77777777" w:rsidR="003B2F27" w:rsidRPr="00CA2754" w:rsidRDefault="003B2F27" w:rsidP="00027A8D">
            <w:pPr>
              <w:widowControl w:val="0"/>
              <w:jc w:val="center"/>
              <w:rPr>
                <w:rFonts w:ascii="GHEA Grapalat" w:hAnsi="GHEA Grapalat"/>
                <w:vertAlign w:val="superscript"/>
              </w:rPr>
            </w:pPr>
            <w:r w:rsidRPr="00CA2754">
              <w:rPr>
                <w:rFonts w:ascii="GHEA Grapalat" w:hAnsi="GHEA Grapalat"/>
                <w:vertAlign w:val="superscript"/>
              </w:rPr>
              <w:t>/подпись/</w:t>
            </w:r>
          </w:p>
          <w:p w14:paraId="59B78A0B" w14:textId="77777777" w:rsidR="003B2F27" w:rsidRPr="00AD29CE" w:rsidRDefault="003B2F27" w:rsidP="00027A8D">
            <w:pPr>
              <w:widowControl w:val="0"/>
              <w:jc w:val="center"/>
              <w:rPr>
                <w:rFonts w:ascii="GHEA Grapalat" w:hAnsi="GHEA Grapalat"/>
              </w:rPr>
            </w:pPr>
            <w:r w:rsidRPr="00AD29CE">
              <w:rPr>
                <w:rFonts w:ascii="GHEA Grapalat" w:hAnsi="GHEA Grapalat"/>
              </w:rPr>
              <w:t>М. П.</w:t>
            </w:r>
          </w:p>
        </w:tc>
      </w:tr>
    </w:tbl>
    <w:p w14:paraId="0133BECB" w14:textId="77777777" w:rsidR="003B2F27" w:rsidRPr="00AD29CE" w:rsidRDefault="003B2F27" w:rsidP="00027A8D">
      <w:pPr>
        <w:widowControl w:val="0"/>
        <w:rPr>
          <w:rFonts w:ascii="GHEA Grapalat" w:hAnsi="GHEA Grapalat"/>
        </w:rPr>
        <w:sectPr w:rsidR="003B2F27" w:rsidRPr="00AD29CE" w:rsidSect="00027A8D">
          <w:footerReference w:type="default" r:id="rId10"/>
          <w:footnotePr>
            <w:pos w:val="beneathText"/>
          </w:footnotePr>
          <w:pgSz w:w="11907" w:h="16840" w:code="9"/>
          <w:pgMar w:top="567" w:right="567" w:bottom="567" w:left="1418" w:header="561" w:footer="561" w:gutter="0"/>
          <w:cols w:space="720"/>
          <w:titlePg/>
          <w:docGrid w:linePitch="326"/>
        </w:sectPr>
      </w:pPr>
    </w:p>
    <w:p w14:paraId="392B279F" w14:textId="77777777" w:rsidR="003B2F27" w:rsidRPr="00AD29CE" w:rsidRDefault="003B2F27" w:rsidP="00027A8D">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479BC93E" w14:textId="1B653306" w:rsidR="003B2F27" w:rsidRPr="00AD29CE" w:rsidRDefault="003B2F27" w:rsidP="00027A8D">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2B4DB6" w:rsidRPr="007A03B5">
        <w:rPr>
          <w:rFonts w:ascii="GHEA Grapalat" w:hAnsi="GHEA Grapalat"/>
          <w:lang w:val="hy-AM"/>
        </w:rPr>
        <w:t>«</w:t>
      </w:r>
      <w:r w:rsidR="002B4DB6">
        <w:rPr>
          <w:rFonts w:ascii="GHEA Grapalat" w:hAnsi="GHEA Grapalat"/>
          <w:i/>
          <w:lang w:val="hy-AM"/>
        </w:rPr>
        <w:t xml:space="preserve">ՌՀ-ՍՀ-ԳՀԾՁԲ-26/30»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E842398" w14:textId="77777777" w:rsidR="003B2F27" w:rsidRPr="00AD29CE" w:rsidRDefault="003B2F27" w:rsidP="00027A8D">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C592CE" w14:textId="77777777" w:rsidTr="005B7138">
        <w:trPr>
          <w:tblCellSpacing w:w="7" w:type="dxa"/>
          <w:jc w:val="center"/>
        </w:trPr>
        <w:tc>
          <w:tcPr>
            <w:tcW w:w="0" w:type="auto"/>
            <w:gridSpan w:val="2"/>
            <w:vAlign w:val="center"/>
          </w:tcPr>
          <w:p w14:paraId="6E56506A" w14:textId="77777777" w:rsidR="003B2F27" w:rsidRPr="00AD29CE" w:rsidDel="004B29A5" w:rsidRDefault="003B2F27" w:rsidP="00027A8D">
            <w:pPr>
              <w:widowControl w:val="0"/>
              <w:rPr>
                <w:rFonts w:ascii="GHEA Grapalat" w:hAnsi="GHEA Grapalat"/>
                <w:iCs/>
                <w:color w:val="000000"/>
              </w:rPr>
            </w:pPr>
          </w:p>
        </w:tc>
        <w:tc>
          <w:tcPr>
            <w:tcW w:w="0" w:type="auto"/>
            <w:vAlign w:val="center"/>
          </w:tcPr>
          <w:p w14:paraId="0057D651" w14:textId="77777777" w:rsidR="003B2F27" w:rsidRPr="00AD29CE" w:rsidDel="004B29A5" w:rsidRDefault="003B2F27" w:rsidP="00027A8D">
            <w:pPr>
              <w:widowControl w:val="0"/>
              <w:rPr>
                <w:rFonts w:ascii="GHEA Grapalat" w:hAnsi="GHEA Grapalat" w:cs="Arial"/>
                <w:iCs/>
                <w:color w:val="000000"/>
              </w:rPr>
            </w:pPr>
          </w:p>
        </w:tc>
      </w:tr>
      <w:tr w:rsidR="003B2F27" w:rsidRPr="00AD29CE" w14:paraId="3758C959" w14:textId="77777777" w:rsidTr="005B7138">
        <w:trPr>
          <w:tblCellSpacing w:w="7" w:type="dxa"/>
          <w:jc w:val="center"/>
        </w:trPr>
        <w:tc>
          <w:tcPr>
            <w:tcW w:w="0" w:type="auto"/>
            <w:vAlign w:val="center"/>
          </w:tcPr>
          <w:p w14:paraId="6A9DB736"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F8A7AB1" w14:textId="77777777" w:rsidR="003B2F27" w:rsidRPr="00CA2754" w:rsidRDefault="003B2F27" w:rsidP="00027A8D">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E91BD9B"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823ACF6"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BAF486A" w14:textId="77777777" w:rsidR="003B2F27" w:rsidRPr="00CA2754" w:rsidRDefault="003B2F27" w:rsidP="00027A8D">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79C57A" w14:textId="77777777" w:rsidR="003B2F27" w:rsidRPr="00CA2754" w:rsidRDefault="003B2F27" w:rsidP="00027A8D">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099B14A" w14:textId="77777777" w:rsidR="003B2F27" w:rsidRPr="00CA2754" w:rsidRDefault="003B2F27" w:rsidP="00027A8D">
            <w:pPr>
              <w:widowControl w:val="0"/>
              <w:jc w:val="center"/>
              <w:rPr>
                <w:rFonts w:ascii="GHEA Grapalat" w:hAnsi="GHEA Grapalat"/>
                <w:iCs/>
                <w:color w:val="000000"/>
              </w:rPr>
            </w:pPr>
            <w:r>
              <w:rPr>
                <w:rFonts w:ascii="GHEA Grapalat" w:hAnsi="GHEA Grapalat"/>
                <w:color w:val="000000"/>
              </w:rPr>
              <w:t>Заказчик</w:t>
            </w:r>
          </w:p>
          <w:p w14:paraId="233320CD" w14:textId="77777777" w:rsidR="003B2F27" w:rsidRPr="00CA2754" w:rsidRDefault="003B2F27" w:rsidP="00027A8D">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B7E25CC" w14:textId="77777777" w:rsidR="003B2F27" w:rsidRPr="00CA2754" w:rsidRDefault="003B2F27" w:rsidP="00027A8D">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17CF9D6" w14:textId="77777777" w:rsidR="003B2F27" w:rsidRPr="00CA2754" w:rsidRDefault="003B2F27" w:rsidP="00027A8D">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2894635"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7573354"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4313F22" w14:textId="77777777" w:rsidR="003B2F27" w:rsidRPr="00AD29CE" w:rsidRDefault="003B2F27" w:rsidP="00027A8D">
      <w:pPr>
        <w:widowControl w:val="0"/>
        <w:ind w:firstLine="375"/>
        <w:rPr>
          <w:rFonts w:ascii="GHEA Grapalat" w:hAnsi="GHEA Grapalat"/>
          <w:iCs/>
          <w:color w:val="000000"/>
        </w:rPr>
      </w:pPr>
    </w:p>
    <w:p w14:paraId="504FF975" w14:textId="77777777" w:rsidR="003B2F27" w:rsidRPr="00AD29CE" w:rsidRDefault="003B2F27" w:rsidP="00027A8D">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2721CBE1" w14:textId="77777777" w:rsidR="003B2F27" w:rsidRPr="00CA2754" w:rsidRDefault="003B2F27" w:rsidP="00027A8D">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697506D" w14:textId="77777777" w:rsidR="003B2F27" w:rsidRPr="00AD29CE" w:rsidRDefault="003B2F27" w:rsidP="00027A8D">
      <w:pPr>
        <w:pStyle w:val="a3"/>
        <w:widowControl w:val="0"/>
        <w:spacing w:line="240" w:lineRule="auto"/>
        <w:ind w:firstLine="0"/>
        <w:jc w:val="center"/>
        <w:rPr>
          <w:rFonts w:ascii="GHEA Grapalat" w:hAnsi="GHEA Grapalat"/>
          <w:b/>
          <w:bCs/>
          <w:iCs/>
          <w:sz w:val="24"/>
          <w:szCs w:val="24"/>
        </w:rPr>
      </w:pPr>
    </w:p>
    <w:p w14:paraId="05F54FB3" w14:textId="77777777" w:rsidR="003B2F27" w:rsidRPr="00AD29CE" w:rsidRDefault="003B2F27" w:rsidP="00027A8D">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EFF414C" w14:textId="77777777" w:rsidR="003B2F27" w:rsidRPr="00AD29CE" w:rsidRDefault="003B2F27" w:rsidP="00027A8D">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78CE17" w14:textId="77777777" w:rsidR="003B2F27" w:rsidRPr="00AD29CE" w:rsidRDefault="003B2F27" w:rsidP="00027A8D">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286F4C9" w14:textId="77777777" w:rsidR="003B2F27" w:rsidRPr="00AD29CE" w:rsidRDefault="003B2F27" w:rsidP="00027A8D">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E69B834" w14:textId="77777777" w:rsidR="003B2F27" w:rsidRPr="00AD29CE" w:rsidRDefault="003B2F27" w:rsidP="00027A8D">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8CCA663" w14:textId="77777777" w:rsidR="003B2F27" w:rsidRPr="00AD29CE" w:rsidRDefault="003B2F27" w:rsidP="00027A8D">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DC35DE1" w14:textId="77777777" w:rsidTr="005B7138">
        <w:trPr>
          <w:jc w:val="center"/>
        </w:trPr>
        <w:tc>
          <w:tcPr>
            <w:tcW w:w="357" w:type="dxa"/>
            <w:vMerge w:val="restart"/>
            <w:shd w:val="clear" w:color="auto" w:fill="auto"/>
            <w:vAlign w:val="center"/>
          </w:tcPr>
          <w:p w14:paraId="0E181BC7"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DEE65C7"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23C50FE" w14:textId="77777777" w:rsidTr="005B7138">
        <w:trPr>
          <w:jc w:val="center"/>
        </w:trPr>
        <w:tc>
          <w:tcPr>
            <w:tcW w:w="357" w:type="dxa"/>
            <w:vMerge/>
            <w:shd w:val="clear" w:color="auto" w:fill="auto"/>
          </w:tcPr>
          <w:p w14:paraId="5AF571BB"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1518E97B"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7C1BF4A"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ED46F25"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6B8C2A0"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90F21FB"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4977A51"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E45E8FA" w14:textId="77777777" w:rsidTr="005B7138">
        <w:trPr>
          <w:trHeight w:val="1105"/>
          <w:jc w:val="center"/>
        </w:trPr>
        <w:tc>
          <w:tcPr>
            <w:tcW w:w="357" w:type="dxa"/>
            <w:vMerge/>
            <w:tcBorders>
              <w:bottom w:val="single" w:sz="4" w:space="0" w:color="auto"/>
            </w:tcBorders>
            <w:shd w:val="clear" w:color="auto" w:fill="auto"/>
          </w:tcPr>
          <w:p w14:paraId="7EFBD266"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C380C1"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02F1C97"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A68BAB3"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ECF49F4"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155092D"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64E0725"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A7503C3"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61E2A34"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r>
      <w:tr w:rsidR="003B2F27" w:rsidRPr="00CA2754" w14:paraId="01EBB081" w14:textId="77777777" w:rsidTr="005B7138">
        <w:trPr>
          <w:jc w:val="center"/>
        </w:trPr>
        <w:tc>
          <w:tcPr>
            <w:tcW w:w="357" w:type="dxa"/>
            <w:shd w:val="clear" w:color="auto" w:fill="auto"/>
            <w:vAlign w:val="center"/>
          </w:tcPr>
          <w:p w14:paraId="3B07A1BA"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2ED42D6B"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1CDF3B57"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3AF42770"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399BB52"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7BB40523"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44361370"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6994961D"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044FBBFE"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r>
      <w:tr w:rsidR="003B2F27" w:rsidRPr="00CA2754" w14:paraId="3564A42A" w14:textId="77777777" w:rsidTr="005B7138">
        <w:trPr>
          <w:jc w:val="center"/>
        </w:trPr>
        <w:tc>
          <w:tcPr>
            <w:tcW w:w="357" w:type="dxa"/>
            <w:shd w:val="clear" w:color="auto" w:fill="auto"/>
          </w:tcPr>
          <w:p w14:paraId="49DF054D"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0BDB3CE9"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74BC6A44"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7B45B8AC"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3CCA95FF"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42E926B0"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057DF99E"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4CDDE768"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780365C8" w14:textId="77777777" w:rsidR="003B2F27" w:rsidRPr="00CA2754" w:rsidRDefault="003B2F27" w:rsidP="00027A8D">
            <w:pPr>
              <w:pStyle w:val="af4"/>
              <w:widowControl w:val="0"/>
              <w:spacing w:before="0" w:beforeAutospacing="0" w:after="0" w:afterAutospacing="0"/>
              <w:jc w:val="center"/>
              <w:rPr>
                <w:rFonts w:ascii="GHEA Grapalat" w:hAnsi="GHEA Grapalat"/>
                <w:sz w:val="20"/>
              </w:rPr>
            </w:pPr>
          </w:p>
        </w:tc>
      </w:tr>
    </w:tbl>
    <w:p w14:paraId="70FAB87F" w14:textId="77777777" w:rsidR="003B2F27" w:rsidRPr="00CA2754" w:rsidRDefault="003B2F27" w:rsidP="00027A8D">
      <w:pPr>
        <w:widowControl w:val="0"/>
        <w:ind w:firstLine="375"/>
        <w:jc w:val="both"/>
        <w:rPr>
          <w:rFonts w:ascii="GHEA Grapalat" w:hAnsi="GHEA Grapalat" w:cs="Arial"/>
          <w:iCs/>
          <w:color w:val="000000"/>
          <w:lang w:val="en-US"/>
        </w:rPr>
      </w:pPr>
    </w:p>
    <w:p w14:paraId="5D84C6C9" w14:textId="77777777" w:rsidR="003B2F27" w:rsidRPr="00AD29CE" w:rsidRDefault="003B2F27" w:rsidP="00027A8D">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CA493EF" w14:textId="77777777" w:rsidTr="005B7138">
        <w:trPr>
          <w:trHeight w:val="266"/>
          <w:tblCellSpacing w:w="7" w:type="dxa"/>
          <w:jc w:val="center"/>
        </w:trPr>
        <w:tc>
          <w:tcPr>
            <w:tcW w:w="0" w:type="auto"/>
            <w:vAlign w:val="center"/>
          </w:tcPr>
          <w:p w14:paraId="49CB0787"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CEC9F36"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73EC01E" w14:textId="77777777" w:rsidTr="005B7138">
        <w:trPr>
          <w:trHeight w:val="473"/>
          <w:tblCellSpacing w:w="7" w:type="dxa"/>
          <w:jc w:val="center"/>
        </w:trPr>
        <w:tc>
          <w:tcPr>
            <w:tcW w:w="0" w:type="auto"/>
            <w:vAlign w:val="center"/>
          </w:tcPr>
          <w:p w14:paraId="00CC364F" w14:textId="77777777" w:rsidR="003B2F27" w:rsidRPr="00AD29CE" w:rsidRDefault="003B2F27" w:rsidP="00027A8D">
            <w:pPr>
              <w:widowControl w:val="0"/>
              <w:jc w:val="center"/>
              <w:rPr>
                <w:rFonts w:ascii="GHEA Grapalat" w:hAnsi="GHEA Grapalat"/>
                <w:iCs/>
              </w:rPr>
            </w:pPr>
            <w:r w:rsidRPr="00AD29CE">
              <w:rPr>
                <w:rFonts w:ascii="GHEA Grapalat" w:hAnsi="GHEA Grapalat"/>
              </w:rPr>
              <w:t xml:space="preserve">___________________________ </w:t>
            </w:r>
          </w:p>
          <w:p w14:paraId="354C1931" w14:textId="77777777" w:rsidR="003B2F27" w:rsidRPr="00CA2754" w:rsidRDefault="003B2F27" w:rsidP="00027A8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36F31E3" w14:textId="77777777" w:rsidR="003B2F27" w:rsidRPr="00AD29CE" w:rsidRDefault="003B2F27" w:rsidP="00027A8D">
            <w:pPr>
              <w:widowControl w:val="0"/>
              <w:jc w:val="center"/>
              <w:rPr>
                <w:rFonts w:ascii="GHEA Grapalat" w:hAnsi="GHEA Grapalat"/>
                <w:iCs/>
              </w:rPr>
            </w:pPr>
            <w:r w:rsidRPr="00AD29CE">
              <w:rPr>
                <w:rFonts w:ascii="GHEA Grapalat" w:hAnsi="GHEA Grapalat"/>
              </w:rPr>
              <w:t>___________________________</w:t>
            </w:r>
          </w:p>
          <w:p w14:paraId="1BD9A294" w14:textId="77777777" w:rsidR="003B2F27" w:rsidRPr="00CA2754" w:rsidRDefault="003B2F27" w:rsidP="00027A8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80BD253" w14:textId="77777777" w:rsidTr="005B7138">
        <w:trPr>
          <w:trHeight w:val="503"/>
          <w:tblCellSpacing w:w="7" w:type="dxa"/>
          <w:jc w:val="center"/>
        </w:trPr>
        <w:tc>
          <w:tcPr>
            <w:tcW w:w="0" w:type="auto"/>
            <w:vAlign w:val="center"/>
          </w:tcPr>
          <w:p w14:paraId="0D5CE2CB" w14:textId="77777777" w:rsidR="003B2F27" w:rsidRPr="00AD29CE" w:rsidRDefault="003B2F27" w:rsidP="00027A8D">
            <w:pPr>
              <w:widowControl w:val="0"/>
              <w:jc w:val="center"/>
              <w:rPr>
                <w:rFonts w:ascii="GHEA Grapalat" w:hAnsi="GHEA Grapalat"/>
                <w:iCs/>
              </w:rPr>
            </w:pPr>
            <w:r w:rsidRPr="00AD29CE">
              <w:rPr>
                <w:rFonts w:ascii="GHEA Grapalat" w:hAnsi="GHEA Grapalat"/>
              </w:rPr>
              <w:t xml:space="preserve">___________________________ </w:t>
            </w:r>
          </w:p>
          <w:p w14:paraId="3F753972" w14:textId="77777777" w:rsidR="003B2F27" w:rsidRPr="00CA2754" w:rsidRDefault="003B2F27" w:rsidP="00027A8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F29B0FF" w14:textId="77777777" w:rsidR="003B2F27" w:rsidRPr="00AD29CE" w:rsidRDefault="003B2F27" w:rsidP="00027A8D">
            <w:pPr>
              <w:widowControl w:val="0"/>
              <w:jc w:val="center"/>
              <w:rPr>
                <w:rFonts w:ascii="GHEA Grapalat" w:hAnsi="GHEA Grapalat"/>
                <w:iCs/>
              </w:rPr>
            </w:pPr>
            <w:r w:rsidRPr="00AD29CE">
              <w:rPr>
                <w:rFonts w:ascii="GHEA Grapalat" w:hAnsi="GHEA Grapalat"/>
              </w:rPr>
              <w:t>___________________________</w:t>
            </w:r>
          </w:p>
          <w:p w14:paraId="4D77CD4D" w14:textId="77777777" w:rsidR="003B2F27" w:rsidRPr="00CA2754" w:rsidRDefault="003B2F27" w:rsidP="00027A8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49F2F47" w14:textId="77777777" w:rsidTr="005B7138">
        <w:trPr>
          <w:trHeight w:val="281"/>
          <w:tblCellSpacing w:w="7" w:type="dxa"/>
          <w:jc w:val="center"/>
        </w:trPr>
        <w:tc>
          <w:tcPr>
            <w:tcW w:w="0" w:type="auto"/>
            <w:vAlign w:val="center"/>
          </w:tcPr>
          <w:p w14:paraId="48907B57"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9D8937E" w14:textId="77777777" w:rsidR="003B2F27" w:rsidRPr="00AD29CE" w:rsidRDefault="003B2F27" w:rsidP="00027A8D">
            <w:pPr>
              <w:widowControl w:val="0"/>
              <w:jc w:val="center"/>
              <w:rPr>
                <w:rFonts w:ascii="GHEA Grapalat" w:hAnsi="GHEA Grapalat"/>
                <w:iCs/>
                <w:color w:val="000000"/>
              </w:rPr>
            </w:pPr>
            <w:r w:rsidRPr="00AD29CE">
              <w:rPr>
                <w:rFonts w:ascii="GHEA Grapalat" w:hAnsi="GHEA Grapalat"/>
                <w:color w:val="000000"/>
              </w:rPr>
              <w:t>М. П.</w:t>
            </w:r>
          </w:p>
        </w:tc>
      </w:tr>
    </w:tbl>
    <w:p w14:paraId="59E57CDA" w14:textId="77777777" w:rsidR="003B2F27" w:rsidRPr="00AD29CE" w:rsidRDefault="003B2F27" w:rsidP="00027A8D">
      <w:pPr>
        <w:widowControl w:val="0"/>
        <w:autoSpaceDE w:val="0"/>
        <w:autoSpaceDN w:val="0"/>
        <w:adjustRightInd w:val="0"/>
        <w:jc w:val="right"/>
        <w:rPr>
          <w:rFonts w:ascii="GHEA Grapalat" w:hAnsi="GHEA Grapalat" w:cs="TimesArmenianPSMT"/>
        </w:rPr>
      </w:pPr>
    </w:p>
    <w:p w14:paraId="411B82EF" w14:textId="5D6A79A1" w:rsidR="003B2F27" w:rsidRPr="00AD29CE" w:rsidRDefault="003B2F27" w:rsidP="000C10D7">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77AE93C" w14:textId="5602FD2B" w:rsidR="003B2F27" w:rsidRPr="00AD29CE" w:rsidRDefault="003B2F27" w:rsidP="00027A8D">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2B4DB6" w:rsidRPr="007A03B5">
        <w:rPr>
          <w:rFonts w:ascii="GHEA Grapalat" w:hAnsi="GHEA Grapalat"/>
          <w:lang w:val="hy-AM"/>
        </w:rPr>
        <w:t>«</w:t>
      </w:r>
      <w:r w:rsidR="002B4DB6">
        <w:rPr>
          <w:rFonts w:ascii="GHEA Grapalat" w:hAnsi="GHEA Grapalat"/>
          <w:i/>
          <w:lang w:val="hy-AM"/>
        </w:rPr>
        <w:t xml:space="preserve">ՌՀ-ՍՀ-ԳՀԾՁԲ-26/30»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152778B" w14:textId="77777777" w:rsidR="003B2F27" w:rsidRPr="00AD29CE" w:rsidRDefault="003B2F27" w:rsidP="00027A8D">
      <w:pPr>
        <w:widowControl w:val="0"/>
        <w:rPr>
          <w:rFonts w:ascii="GHEA Grapalat" w:hAnsi="GHEA Grapalat"/>
        </w:rPr>
      </w:pPr>
    </w:p>
    <w:p w14:paraId="73C0D3AE" w14:textId="77777777" w:rsidR="003B2F27" w:rsidRPr="00565EAA" w:rsidRDefault="003B2F27" w:rsidP="00027A8D">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7859F4A" w14:textId="77777777" w:rsidR="003B2F27" w:rsidRPr="00007AA4" w:rsidRDefault="003B2F27" w:rsidP="00027A8D">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C3CB511" w14:textId="77777777" w:rsidR="003B2F27" w:rsidRPr="00F65D1E" w:rsidRDefault="003B2F27" w:rsidP="00027A8D">
      <w:pPr>
        <w:widowControl w:val="0"/>
        <w:tabs>
          <w:tab w:val="left" w:pos="360"/>
          <w:tab w:val="left" w:pos="540"/>
          <w:tab w:val="left" w:pos="2250"/>
        </w:tabs>
        <w:jc w:val="center"/>
        <w:rPr>
          <w:rFonts w:ascii="GHEA Grapalat" w:hAnsi="GHEA Grapalat" w:cs="Sylfaen"/>
          <w:bCs/>
        </w:rPr>
      </w:pPr>
    </w:p>
    <w:p w14:paraId="6FFB4F8C" w14:textId="77777777" w:rsidR="003B2F27" w:rsidRPr="005A78CD" w:rsidRDefault="003B2F27" w:rsidP="00027A8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727B02A" w14:textId="77777777" w:rsidR="003B2F27" w:rsidRPr="0096584B" w:rsidRDefault="003B2F27" w:rsidP="00027A8D">
      <w:pPr>
        <w:widowControl w:val="0"/>
        <w:ind w:left="7371" w:hanging="141"/>
        <w:jc w:val="both"/>
        <w:rPr>
          <w:rFonts w:ascii="GHEA Grapalat" w:hAnsi="GHEA Grapalat"/>
          <w:sz w:val="16"/>
        </w:rPr>
      </w:pPr>
      <w:r w:rsidRPr="00A979AE">
        <w:rPr>
          <w:rFonts w:ascii="GHEA Grapalat" w:hAnsi="GHEA Grapalat"/>
          <w:sz w:val="16"/>
        </w:rPr>
        <w:t>номер договора</w:t>
      </w:r>
    </w:p>
    <w:p w14:paraId="689DE9F0" w14:textId="77777777" w:rsidR="003B2F27" w:rsidRPr="00C7119C" w:rsidRDefault="003B2F27" w:rsidP="00027A8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D247C40" w14:textId="77777777" w:rsidR="003B2F27" w:rsidRPr="005A78CD" w:rsidRDefault="003B2F27" w:rsidP="00027A8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BBF517B" w14:textId="77777777" w:rsidR="003B2F27" w:rsidRPr="0096584B" w:rsidRDefault="003B2F27" w:rsidP="00027A8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5A5B84D" w14:textId="77777777" w:rsidR="003B2F27" w:rsidRPr="00A979AE" w:rsidRDefault="003B2F27" w:rsidP="00027A8D">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19C0291" w14:textId="77777777" w:rsidR="003B2F27" w:rsidRPr="00E467E3" w:rsidRDefault="003B2F27" w:rsidP="00027A8D">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7B40EB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1B4F0B" w14:textId="77777777" w:rsidR="003B2F27" w:rsidRPr="00AD29CE" w:rsidRDefault="003B2F27" w:rsidP="00027A8D">
            <w:pPr>
              <w:widowControl w:val="0"/>
              <w:jc w:val="center"/>
              <w:rPr>
                <w:rFonts w:ascii="GHEA Grapalat" w:hAnsi="GHEA Grapalat" w:cs="Sylfaen"/>
                <w:bCs/>
              </w:rPr>
            </w:pPr>
            <w:r w:rsidRPr="00AD29CE">
              <w:rPr>
                <w:rFonts w:ascii="GHEA Grapalat" w:hAnsi="GHEA Grapalat"/>
              </w:rPr>
              <w:t>Услуги</w:t>
            </w:r>
          </w:p>
        </w:tc>
      </w:tr>
      <w:tr w:rsidR="003B2F27" w:rsidRPr="00AD29CE" w14:paraId="05D0698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A58BBF" w14:textId="77777777" w:rsidR="003B2F27" w:rsidRPr="00AD29CE" w:rsidRDefault="003B2F27" w:rsidP="00027A8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6EF1599" w14:textId="77777777" w:rsidR="003B2F27" w:rsidRPr="00AD29CE" w:rsidRDefault="003B2F27" w:rsidP="00027A8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1C680C" w14:textId="77777777" w:rsidR="003B2F27" w:rsidRPr="00AD29CE" w:rsidRDefault="003B2F27" w:rsidP="00027A8D">
            <w:pPr>
              <w:widowControl w:val="0"/>
              <w:jc w:val="center"/>
              <w:rPr>
                <w:rFonts w:ascii="GHEA Grapalat" w:hAnsi="GHEA Grapalat"/>
              </w:rPr>
            </w:pPr>
            <w:r w:rsidRPr="00AD29CE">
              <w:rPr>
                <w:rFonts w:ascii="GHEA Grapalat" w:hAnsi="GHEA Grapalat"/>
              </w:rPr>
              <w:t>объем (фактический)</w:t>
            </w:r>
          </w:p>
        </w:tc>
      </w:tr>
      <w:tr w:rsidR="003B2F27" w:rsidRPr="00AD29CE" w14:paraId="48C0A27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6E3438" w14:textId="77777777" w:rsidR="003B2F27" w:rsidRPr="00AD29CE" w:rsidRDefault="003B2F27" w:rsidP="00027A8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D614B2" w14:textId="77777777" w:rsidR="003B2F27" w:rsidRPr="00AD29CE" w:rsidRDefault="003B2F27" w:rsidP="00027A8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4E4CE07" w14:textId="77777777" w:rsidR="003B2F27" w:rsidRPr="00AD29CE" w:rsidRDefault="003B2F27" w:rsidP="00027A8D">
            <w:pPr>
              <w:widowControl w:val="0"/>
              <w:rPr>
                <w:rFonts w:ascii="GHEA Grapalat" w:hAnsi="GHEA Grapalat" w:cs="Sylfaen"/>
              </w:rPr>
            </w:pPr>
          </w:p>
        </w:tc>
      </w:tr>
      <w:tr w:rsidR="003B2F27" w:rsidRPr="00AD29CE" w14:paraId="0956730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1253A06" w14:textId="77777777" w:rsidR="003B2F27" w:rsidRPr="00AD29CE" w:rsidRDefault="003B2F27" w:rsidP="00027A8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C2FB1A7" w14:textId="77777777" w:rsidR="003B2F27" w:rsidRPr="00AD29CE" w:rsidRDefault="003B2F27" w:rsidP="00027A8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BF135C" w14:textId="77777777" w:rsidR="003B2F27" w:rsidRPr="00AD29CE" w:rsidRDefault="003B2F27" w:rsidP="00027A8D">
            <w:pPr>
              <w:widowControl w:val="0"/>
              <w:rPr>
                <w:rFonts w:ascii="GHEA Grapalat" w:hAnsi="GHEA Grapalat" w:cs="Sylfaen"/>
              </w:rPr>
            </w:pPr>
          </w:p>
        </w:tc>
      </w:tr>
    </w:tbl>
    <w:p w14:paraId="6E9CE875" w14:textId="77777777" w:rsidR="000C10D7" w:rsidRDefault="003B2F27" w:rsidP="000C10D7">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3939C67" w14:textId="77777777" w:rsidR="000C10D7" w:rsidRDefault="000C10D7" w:rsidP="000C10D7">
      <w:pPr>
        <w:widowControl w:val="0"/>
        <w:ind w:firstLine="567"/>
        <w:jc w:val="both"/>
        <w:rPr>
          <w:rFonts w:ascii="GHEA Grapalat" w:hAnsi="GHEA Grapalat"/>
        </w:rPr>
      </w:pPr>
    </w:p>
    <w:p w14:paraId="1178F6DB" w14:textId="77777777" w:rsidR="000C10D7" w:rsidRDefault="000C10D7" w:rsidP="000C10D7">
      <w:pPr>
        <w:widowControl w:val="0"/>
        <w:ind w:firstLine="567"/>
        <w:jc w:val="both"/>
        <w:rPr>
          <w:rFonts w:ascii="GHEA Grapalat" w:hAnsi="GHEA Grapalat"/>
        </w:rPr>
      </w:pPr>
    </w:p>
    <w:p w14:paraId="3BB2280D" w14:textId="10E3E29A" w:rsidR="003B2F27" w:rsidRPr="00AD29CE" w:rsidRDefault="003B2F27" w:rsidP="000C10D7">
      <w:pPr>
        <w:widowControl w:val="0"/>
        <w:ind w:firstLine="567"/>
        <w:jc w:val="center"/>
        <w:rPr>
          <w:rFonts w:ascii="GHEA Grapalat" w:hAnsi="GHEA Grapalat" w:cs="Sylfaen"/>
        </w:rPr>
      </w:pPr>
      <w:r w:rsidRPr="00AD29CE">
        <w:rPr>
          <w:rFonts w:ascii="GHEA Grapalat" w:hAnsi="GHEA Grapalat"/>
        </w:rPr>
        <w:t>СТОРОНЫ</w:t>
      </w:r>
    </w:p>
    <w:p w14:paraId="3CB75829" w14:textId="77777777" w:rsidR="003B2F27" w:rsidRPr="00AD29CE" w:rsidRDefault="003B2F27" w:rsidP="00027A8D">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0D16C25" w14:textId="77777777" w:rsidTr="005B7138">
        <w:tc>
          <w:tcPr>
            <w:tcW w:w="4785" w:type="dxa"/>
          </w:tcPr>
          <w:p w14:paraId="60BDE3C6" w14:textId="77777777" w:rsidR="003B2F27" w:rsidRPr="00AD29CE" w:rsidRDefault="003B2F27" w:rsidP="00027A8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6FD81CB0" w14:textId="77777777" w:rsidR="003B2F27" w:rsidRPr="00AD29CE" w:rsidRDefault="003B2F27" w:rsidP="00027A8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D2EA9FA" w14:textId="77777777" w:rsidR="003B2F27" w:rsidRPr="00AD29CE" w:rsidRDefault="003B2F27" w:rsidP="00027A8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523B89D3" w14:textId="77777777" w:rsidR="003B2F27" w:rsidRPr="00AD29CE" w:rsidRDefault="003B2F27" w:rsidP="00027A8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83A5A32" w14:textId="77777777" w:rsidTr="005B7138">
        <w:trPr>
          <w:tblCellSpacing w:w="7" w:type="dxa"/>
          <w:jc w:val="center"/>
        </w:trPr>
        <w:tc>
          <w:tcPr>
            <w:tcW w:w="0" w:type="auto"/>
            <w:vAlign w:val="center"/>
          </w:tcPr>
          <w:p w14:paraId="512351B9" w14:textId="77777777" w:rsidR="003B2F27" w:rsidRPr="00AD29CE" w:rsidRDefault="003B2F27" w:rsidP="00027A8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302F987" w14:textId="77777777" w:rsidR="003B2F27" w:rsidRPr="00114F34" w:rsidRDefault="003B2F27" w:rsidP="00027A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42B8949" w14:textId="77777777" w:rsidR="003B2F27" w:rsidRPr="00AD29CE" w:rsidRDefault="003B2F27" w:rsidP="00027A8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53E75D0" w14:textId="77777777" w:rsidR="003B2F27" w:rsidRPr="00114F34" w:rsidRDefault="003B2F27" w:rsidP="00027A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D499FEC" w14:textId="77777777" w:rsidTr="005B7138">
        <w:trPr>
          <w:tblCellSpacing w:w="7" w:type="dxa"/>
          <w:jc w:val="center"/>
        </w:trPr>
        <w:tc>
          <w:tcPr>
            <w:tcW w:w="0" w:type="auto"/>
            <w:vAlign w:val="center"/>
          </w:tcPr>
          <w:p w14:paraId="01A2FB65" w14:textId="77777777" w:rsidR="003B2F27" w:rsidRPr="00AD29CE" w:rsidRDefault="003B2F27" w:rsidP="00027A8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4931340" w14:textId="77777777" w:rsidR="003B2F27" w:rsidRPr="00114F34" w:rsidRDefault="003B2F27" w:rsidP="00027A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9567BFA" w14:textId="77777777" w:rsidR="003B2F27" w:rsidRPr="00AD29CE" w:rsidRDefault="003B2F27" w:rsidP="00027A8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5DF298C" w14:textId="77777777" w:rsidR="003B2F27" w:rsidRPr="00114F34" w:rsidRDefault="003B2F27" w:rsidP="00027A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5AEEE6B" w14:textId="77777777" w:rsidTr="005B7138">
        <w:trPr>
          <w:tblCellSpacing w:w="7" w:type="dxa"/>
          <w:jc w:val="center"/>
        </w:trPr>
        <w:tc>
          <w:tcPr>
            <w:tcW w:w="0" w:type="auto"/>
            <w:vAlign w:val="center"/>
          </w:tcPr>
          <w:p w14:paraId="6C89062F" w14:textId="77777777" w:rsidR="003B2F27" w:rsidRPr="00AD29CE" w:rsidRDefault="003B2F27" w:rsidP="00027A8D">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5FBF3707" w14:textId="77777777" w:rsidR="003B2F27" w:rsidRPr="00AD29CE" w:rsidRDefault="003B2F27" w:rsidP="00027A8D">
            <w:pPr>
              <w:widowControl w:val="0"/>
              <w:rPr>
                <w:rFonts w:ascii="GHEA Grapalat" w:hAnsi="GHEA Grapalat" w:cs="GHEA Grapalat"/>
                <w:color w:val="000000"/>
              </w:rPr>
            </w:pPr>
          </w:p>
        </w:tc>
      </w:tr>
    </w:tbl>
    <w:p w14:paraId="62FD67C5" w14:textId="77777777" w:rsidR="003B2F27" w:rsidRPr="00AD29CE" w:rsidRDefault="003B2F27" w:rsidP="00027A8D">
      <w:pPr>
        <w:widowControl w:val="0"/>
        <w:ind w:left="-142" w:firstLine="142"/>
        <w:jc w:val="center"/>
        <w:rPr>
          <w:rFonts w:ascii="GHEA Grapalat" w:hAnsi="GHEA Grapalat" w:cs="Sylfaen"/>
          <w:b/>
        </w:rPr>
      </w:pPr>
    </w:p>
    <w:p w14:paraId="2E82D5CC" w14:textId="77777777" w:rsidR="003B2F27" w:rsidRPr="00AD29CE" w:rsidRDefault="003B2F27" w:rsidP="00027A8D">
      <w:pPr>
        <w:pStyle w:val="norm"/>
        <w:widowControl w:val="0"/>
        <w:spacing w:line="240" w:lineRule="auto"/>
        <w:ind w:firstLine="284"/>
        <w:jc w:val="center"/>
        <w:rPr>
          <w:rFonts w:ascii="GHEA Grapalat" w:hAnsi="GHEA Grapalat"/>
          <w:b/>
          <w:sz w:val="24"/>
          <w:szCs w:val="24"/>
        </w:rPr>
      </w:pPr>
    </w:p>
    <w:p w14:paraId="6C50B5CB" w14:textId="77777777" w:rsidR="008D352C" w:rsidRPr="003B2F27" w:rsidRDefault="008D352C" w:rsidP="00027A8D">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E6E96" w14:textId="77777777" w:rsidR="00764612" w:rsidRDefault="00764612">
      <w:r>
        <w:separator/>
      </w:r>
    </w:p>
  </w:endnote>
  <w:endnote w:type="continuationSeparator" w:id="0">
    <w:p w14:paraId="421454AC" w14:textId="77777777" w:rsidR="00764612" w:rsidRDefault="00764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DejaVuSans">
    <w:altName w:val="Calibri"/>
    <w:panose1 w:val="00000000000000000000"/>
    <w:charset w:val="CC"/>
    <w:family w:val="auto"/>
    <w:notTrueType/>
    <w:pitch w:val="default"/>
    <w:sig w:usb0="00000203" w:usb1="00000000" w:usb2="00000000" w:usb3="00000000" w:csb0="00000005"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28CD2D60" w14:textId="77777777" w:rsidR="00F41573" w:rsidRPr="00305BEC" w:rsidRDefault="00CC5E8E">
        <w:pPr>
          <w:pStyle w:val="a5"/>
          <w:jc w:val="center"/>
          <w:rPr>
            <w:rFonts w:ascii="GHEA Grapalat" w:hAnsi="GHEA Grapalat"/>
            <w:sz w:val="24"/>
            <w:szCs w:val="24"/>
          </w:rPr>
        </w:pPr>
        <w:r w:rsidRPr="00305BEC">
          <w:rPr>
            <w:rFonts w:ascii="GHEA Grapalat" w:hAnsi="GHEA Grapalat"/>
            <w:sz w:val="24"/>
            <w:szCs w:val="24"/>
          </w:rPr>
          <w:fldChar w:fldCharType="begin"/>
        </w:r>
        <w:r w:rsidR="00F41573"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348C8">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E2F45" w14:textId="77777777" w:rsidR="00764612" w:rsidRDefault="00764612">
      <w:r>
        <w:separator/>
      </w:r>
    </w:p>
  </w:footnote>
  <w:footnote w:type="continuationSeparator" w:id="0">
    <w:p w14:paraId="582EF674" w14:textId="77777777" w:rsidR="00764612" w:rsidRDefault="00764612">
      <w:r>
        <w:continuationSeparator/>
      </w:r>
    </w:p>
  </w:footnote>
  <w:footnote w:id="1">
    <w:p w14:paraId="6F3C631D" w14:textId="77777777" w:rsidR="00F41573" w:rsidRPr="00A31673" w:rsidRDefault="00F41573">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AB35401" w14:textId="77777777" w:rsidR="00F41573" w:rsidRDefault="00F41573" w:rsidP="006B3E56">
      <w:pPr>
        <w:jc w:val="both"/>
      </w:pPr>
    </w:p>
    <w:p w14:paraId="4CAAAFF6" w14:textId="77777777" w:rsidR="00F41573" w:rsidRDefault="00F41573"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4B2D451C" w14:textId="77777777" w:rsidR="00F41573" w:rsidRPr="00503980" w:rsidRDefault="00F41573"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22C12DB9" w14:textId="77777777" w:rsidR="00F41573" w:rsidRPr="003905B4" w:rsidRDefault="00F41573"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6803D0EB" w14:textId="77777777" w:rsidR="00F41573" w:rsidRPr="008D64EE" w:rsidRDefault="00F41573" w:rsidP="006B3E56">
      <w:pPr>
        <w:pStyle w:val="af2"/>
        <w:rPr>
          <w:rFonts w:asciiTheme="minorHAnsi" w:hAnsiTheme="minorHAnsi"/>
        </w:rPr>
      </w:pPr>
    </w:p>
  </w:footnote>
  <w:footnote w:id="3">
    <w:p w14:paraId="7572C8D8" w14:textId="77777777" w:rsidR="00F41573" w:rsidRPr="00D3436F" w:rsidRDefault="00F4157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4F9001E0" w14:textId="77777777" w:rsidR="00F41573" w:rsidRPr="00D3436F" w:rsidRDefault="00F41573">
      <w:pPr>
        <w:pStyle w:val="af2"/>
        <w:rPr>
          <w:lang w:val="es-ES"/>
        </w:rPr>
      </w:pPr>
    </w:p>
  </w:footnote>
  <w:footnote w:id="4">
    <w:p w14:paraId="142A19E0" w14:textId="77777777" w:rsidR="00F41573" w:rsidRPr="006F5F33" w:rsidRDefault="00F41573"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
    <w:p w14:paraId="2E2F6DB5" w14:textId="77777777" w:rsidR="00F41573" w:rsidRPr="006F5F33" w:rsidRDefault="00F41573"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6C908F98" w14:textId="77777777" w:rsidR="00F41573" w:rsidRPr="006F5F33" w:rsidRDefault="00F41573"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14:paraId="00E1A811" w14:textId="77777777" w:rsidR="00F41573" w:rsidRPr="00E40AC8" w:rsidRDefault="00F41573"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8">
    <w:p w14:paraId="6BF952BD" w14:textId="77777777" w:rsidR="00F41573" w:rsidRPr="00E40AC8" w:rsidRDefault="00F41573"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9">
    <w:p w14:paraId="56E81033" w14:textId="77777777" w:rsidR="00F41573" w:rsidRPr="00CA2754" w:rsidRDefault="00F4157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FC25D5B" w14:textId="77777777" w:rsidR="00F41573" w:rsidRPr="00CA2754" w:rsidRDefault="00F41573" w:rsidP="003B2F27">
      <w:pPr>
        <w:pStyle w:val="af2"/>
        <w:jc w:val="both"/>
        <w:rPr>
          <w:sz w:val="2"/>
          <w:szCs w:val="2"/>
        </w:rPr>
      </w:pPr>
    </w:p>
  </w:footnote>
  <w:footnote w:id="10">
    <w:p w14:paraId="7E8423F4" w14:textId="77777777" w:rsidR="00F41573" w:rsidRPr="00CA2754" w:rsidRDefault="00F4157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394D0F"/>
    <w:multiLevelType w:val="hybridMultilevel"/>
    <w:tmpl w:val="F8B6F1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4"/>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3"/>
  </w:num>
  <w:num w:numId="17">
    <w:abstractNumId w:val="6"/>
  </w:num>
  <w:num w:numId="18">
    <w:abstractNumId w:val="1"/>
  </w:num>
  <w:num w:numId="19">
    <w:abstractNumId w:val="15"/>
  </w:num>
  <w:num w:numId="20">
    <w:abstractNumId w:val="15"/>
  </w:num>
  <w:num w:numId="21">
    <w:abstractNumId w:val="18"/>
  </w:num>
  <w:num w:numId="22">
    <w:abstractNumId w:val="22"/>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9"/>
  </w:num>
  <w:num w:numId="34">
    <w:abstractNumId w:val="16"/>
  </w:num>
  <w:num w:numId="3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27A8D"/>
    <w:rsid w:val="0003074E"/>
    <w:rsid w:val="00030D40"/>
    <w:rsid w:val="000312D9"/>
    <w:rsid w:val="000313A6"/>
    <w:rsid w:val="000316DF"/>
    <w:rsid w:val="00031E6A"/>
    <w:rsid w:val="00032792"/>
    <w:rsid w:val="000330A3"/>
    <w:rsid w:val="000331DD"/>
    <w:rsid w:val="00033946"/>
    <w:rsid w:val="00033B20"/>
    <w:rsid w:val="00034CED"/>
    <w:rsid w:val="000371A2"/>
    <w:rsid w:val="000373A5"/>
    <w:rsid w:val="0003773F"/>
    <w:rsid w:val="00037DDE"/>
    <w:rsid w:val="00037E15"/>
    <w:rsid w:val="000408D8"/>
    <w:rsid w:val="000424BA"/>
    <w:rsid w:val="000428B6"/>
    <w:rsid w:val="00042BD4"/>
    <w:rsid w:val="00043225"/>
    <w:rsid w:val="0004387F"/>
    <w:rsid w:val="00045796"/>
    <w:rsid w:val="0004596A"/>
    <w:rsid w:val="00046BAC"/>
    <w:rsid w:val="000473EF"/>
    <w:rsid w:val="00051474"/>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6765F"/>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0D7"/>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913"/>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B36"/>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B57"/>
    <w:rsid w:val="00145CC3"/>
    <w:rsid w:val="00146685"/>
    <w:rsid w:val="00146D37"/>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B5B"/>
    <w:rsid w:val="00156EF1"/>
    <w:rsid w:val="001578A1"/>
    <w:rsid w:val="001578D4"/>
    <w:rsid w:val="00157ECC"/>
    <w:rsid w:val="0016001A"/>
    <w:rsid w:val="001600FF"/>
    <w:rsid w:val="0016055A"/>
    <w:rsid w:val="001609F6"/>
    <w:rsid w:val="00160AE4"/>
    <w:rsid w:val="00160BB4"/>
    <w:rsid w:val="00161428"/>
    <w:rsid w:val="00161B32"/>
    <w:rsid w:val="0016213E"/>
    <w:rsid w:val="00162DDF"/>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63B"/>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2A6D"/>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27E"/>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6891"/>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8CC"/>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A4"/>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DB6"/>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600"/>
    <w:rsid w:val="003277E7"/>
    <w:rsid w:val="00327AB9"/>
    <w:rsid w:val="0033253D"/>
    <w:rsid w:val="00333314"/>
    <w:rsid w:val="003333FB"/>
    <w:rsid w:val="00333760"/>
    <w:rsid w:val="00333B85"/>
    <w:rsid w:val="00334564"/>
    <w:rsid w:val="0033460C"/>
    <w:rsid w:val="00334689"/>
    <w:rsid w:val="003347CE"/>
    <w:rsid w:val="003348C8"/>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57F"/>
    <w:rsid w:val="003C3660"/>
    <w:rsid w:val="003C3686"/>
    <w:rsid w:val="003C3E7A"/>
    <w:rsid w:val="003C53D4"/>
    <w:rsid w:val="003C5795"/>
    <w:rsid w:val="003C5E16"/>
    <w:rsid w:val="003C61D5"/>
    <w:rsid w:val="003C670C"/>
    <w:rsid w:val="003C6A92"/>
    <w:rsid w:val="003C7160"/>
    <w:rsid w:val="003D0075"/>
    <w:rsid w:val="003D0E3C"/>
    <w:rsid w:val="003D14E9"/>
    <w:rsid w:val="003D1A78"/>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342"/>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060"/>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69D"/>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2B23"/>
    <w:rsid w:val="004A3051"/>
    <w:rsid w:val="004A317B"/>
    <w:rsid w:val="004A51CE"/>
    <w:rsid w:val="004A5DAE"/>
    <w:rsid w:val="004A6204"/>
    <w:rsid w:val="004A6815"/>
    <w:rsid w:val="004A712A"/>
    <w:rsid w:val="004A7722"/>
    <w:rsid w:val="004A798D"/>
    <w:rsid w:val="004B0048"/>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A0B"/>
    <w:rsid w:val="004C1D9B"/>
    <w:rsid w:val="004C217A"/>
    <w:rsid w:val="004C3803"/>
    <w:rsid w:val="004C43A3"/>
    <w:rsid w:val="004C57B0"/>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CA5"/>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AB4"/>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116"/>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97E2B"/>
    <w:rsid w:val="006A0D8B"/>
    <w:rsid w:val="006A134C"/>
    <w:rsid w:val="006A13FB"/>
    <w:rsid w:val="006A14B3"/>
    <w:rsid w:val="006A1922"/>
    <w:rsid w:val="006A1D51"/>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A43"/>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1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3B5"/>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74C"/>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71A"/>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B0E"/>
    <w:rsid w:val="0096132A"/>
    <w:rsid w:val="009619D8"/>
    <w:rsid w:val="00962791"/>
    <w:rsid w:val="009627B3"/>
    <w:rsid w:val="00963403"/>
    <w:rsid w:val="00963991"/>
    <w:rsid w:val="009639DF"/>
    <w:rsid w:val="009639FF"/>
    <w:rsid w:val="00963E00"/>
    <w:rsid w:val="009647B3"/>
    <w:rsid w:val="009648D5"/>
    <w:rsid w:val="00964B6C"/>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2F0"/>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8D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0B60"/>
    <w:rsid w:val="00A70DD6"/>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2A1"/>
    <w:rsid w:val="00AD1BFE"/>
    <w:rsid w:val="00AD2081"/>
    <w:rsid w:val="00AD2CE2"/>
    <w:rsid w:val="00AD305B"/>
    <w:rsid w:val="00AD34C9"/>
    <w:rsid w:val="00AD522C"/>
    <w:rsid w:val="00AD7B20"/>
    <w:rsid w:val="00AE00B8"/>
    <w:rsid w:val="00AE0514"/>
    <w:rsid w:val="00AE11EC"/>
    <w:rsid w:val="00AE1606"/>
    <w:rsid w:val="00AE16D5"/>
    <w:rsid w:val="00AE1BB2"/>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3DAC"/>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3BF"/>
    <w:rsid w:val="00B2752E"/>
    <w:rsid w:val="00B27A8D"/>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7E3"/>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29C7"/>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3DB8"/>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8E"/>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591E"/>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4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0E3"/>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448"/>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3F6E"/>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6DF"/>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4FE5"/>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57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41E"/>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E93D1C"/>
  <w15:docId w15:val="{2B64FEFA-AF38-4BA7-9996-D5E3DC76B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table" w:customStyle="1" w:styleId="TableGrid1">
    <w:name w:val="Table Grid1"/>
    <w:basedOn w:val="a1"/>
    <w:next w:val="afe"/>
    <w:uiPriority w:val="39"/>
    <w:rsid w:val="0041669D"/>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7097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595047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0552216">
      <w:bodyDiv w:val="1"/>
      <w:marLeft w:val="0"/>
      <w:marRight w:val="0"/>
      <w:marTop w:val="0"/>
      <w:marBottom w:val="0"/>
      <w:divBdr>
        <w:top w:val="none" w:sz="0" w:space="0" w:color="auto"/>
        <w:left w:val="none" w:sz="0" w:space="0" w:color="auto"/>
        <w:bottom w:val="none" w:sz="0" w:space="0" w:color="auto"/>
        <w:right w:val="none" w:sz="0" w:space="0" w:color="auto"/>
      </w:divBdr>
    </w:div>
    <w:div w:id="13853711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9121003">
      <w:bodyDiv w:val="1"/>
      <w:marLeft w:val="0"/>
      <w:marRight w:val="0"/>
      <w:marTop w:val="0"/>
      <w:marBottom w:val="0"/>
      <w:divBdr>
        <w:top w:val="none" w:sz="0" w:space="0" w:color="auto"/>
        <w:left w:val="none" w:sz="0" w:space="0" w:color="auto"/>
        <w:bottom w:val="none" w:sz="0" w:space="0" w:color="auto"/>
        <w:right w:val="none" w:sz="0" w:space="0" w:color="auto"/>
      </w:divBdr>
    </w:div>
    <w:div w:id="19924432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andia.ru/text/category/uborochnoe_oborudova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AF920-2654-473F-A9BF-16945EFEA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2516</TotalTime>
  <Pages>58</Pages>
  <Words>18051</Words>
  <Characters>102891</Characters>
  <Application>Microsoft Office Word</Application>
  <DocSecurity>0</DocSecurity>
  <Lines>857</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120701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Andranik Hambardzumyan</cp:lastModifiedBy>
  <cp:revision>33</cp:revision>
  <cp:lastPrinted>2018-02-16T07:12:00Z</cp:lastPrinted>
  <dcterms:created xsi:type="dcterms:W3CDTF">2019-10-28T07:04:00Z</dcterms:created>
  <dcterms:modified xsi:type="dcterms:W3CDTF">2026-05-13T08:08:00Z</dcterms:modified>
</cp:coreProperties>
</file>